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Override PartName="/word/comments.xml" ContentType="application/vnd.openxmlformats-officedocument.wordprocessingml.comment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header6.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781" w:type="dxa"/>
        <w:tblInd w:w="250" w:type="dxa"/>
        <w:tblLayout w:type="fixed"/>
        <w:tblLook w:val="04A0"/>
      </w:tblPr>
      <w:tblGrid>
        <w:gridCol w:w="6804"/>
        <w:gridCol w:w="2977"/>
      </w:tblGrid>
      <w:tr w:rsidR="0069191A" w:rsidRPr="00DA2FF5" w:rsidTr="00DA2FF5">
        <w:tc>
          <w:tcPr>
            <w:tcW w:w="9781" w:type="dxa"/>
            <w:gridSpan w:val="2"/>
            <w:tcBorders>
              <w:top w:val="single" w:sz="36" w:space="0" w:color="auto"/>
              <w:left w:val="nil"/>
              <w:bottom w:val="single" w:sz="36" w:space="0" w:color="auto"/>
              <w:right w:val="nil"/>
            </w:tcBorders>
            <w:vAlign w:val="center"/>
            <w:hideMark/>
          </w:tcPr>
          <w:p w:rsidR="0069191A" w:rsidRPr="00DA2FF5" w:rsidRDefault="0069191A" w:rsidP="00DA2FF5">
            <w:pPr>
              <w:spacing w:line="240" w:lineRule="auto"/>
              <w:ind w:firstLine="0"/>
              <w:jc w:val="center"/>
              <w:rPr>
                <w:b/>
                <w:bCs/>
              </w:rPr>
            </w:pPr>
            <w:r w:rsidRPr="00DA2FF5">
              <w:rPr>
                <w:b/>
                <w:bCs/>
              </w:rPr>
              <w:t>МЕЖГОСУДАРСТВЕННЫЙ СОВЕТ ПО СТАНДАРТИЗАЦИИ, МЕТРОЛОГИИ И СЕРТИФИКАЦИИ</w:t>
            </w:r>
          </w:p>
          <w:p w:rsidR="0069191A" w:rsidRPr="00DA2FF5" w:rsidRDefault="0069191A" w:rsidP="00DA2FF5">
            <w:pPr>
              <w:spacing w:line="240" w:lineRule="auto"/>
              <w:ind w:firstLine="0"/>
              <w:jc w:val="center"/>
              <w:rPr>
                <w:b/>
                <w:bCs/>
                <w:lang w:val="en-US"/>
              </w:rPr>
            </w:pPr>
            <w:r w:rsidRPr="00DA2FF5">
              <w:rPr>
                <w:b/>
                <w:bCs/>
                <w:lang w:val="en-US"/>
              </w:rPr>
              <w:t>(</w:t>
            </w:r>
            <w:r w:rsidRPr="00DA2FF5">
              <w:rPr>
                <w:b/>
                <w:bCs/>
              </w:rPr>
              <w:t>МГС</w:t>
            </w:r>
            <w:r w:rsidRPr="00DA2FF5">
              <w:rPr>
                <w:b/>
                <w:bCs/>
                <w:lang w:val="en-US"/>
              </w:rPr>
              <w:t>)</w:t>
            </w:r>
          </w:p>
          <w:p w:rsidR="0069191A" w:rsidRPr="00DA2FF5" w:rsidRDefault="0069191A" w:rsidP="00DA2FF5">
            <w:pPr>
              <w:spacing w:line="240" w:lineRule="auto"/>
              <w:ind w:firstLine="0"/>
              <w:jc w:val="center"/>
              <w:rPr>
                <w:b/>
                <w:bCs/>
                <w:lang w:val="en-US"/>
              </w:rPr>
            </w:pPr>
            <w:r w:rsidRPr="00DA2FF5">
              <w:rPr>
                <w:b/>
                <w:bCs/>
                <w:lang w:val="en-US"/>
              </w:rPr>
              <w:t>INTERSTATE COUNCIL FOR STANDARDIZATION, METROLOGY AND CERTIFICATION</w:t>
            </w:r>
          </w:p>
          <w:p w:rsidR="0069191A" w:rsidRPr="00DA2FF5" w:rsidRDefault="0069191A" w:rsidP="00DA2FF5">
            <w:pPr>
              <w:spacing w:after="240" w:line="240" w:lineRule="auto"/>
              <w:ind w:firstLine="0"/>
              <w:jc w:val="center"/>
              <w:rPr>
                <w:b/>
                <w:bCs/>
                <w:lang w:val="en-US"/>
              </w:rPr>
            </w:pPr>
            <w:r w:rsidRPr="00DA2FF5">
              <w:rPr>
                <w:b/>
                <w:bCs/>
                <w:lang w:val="en-US"/>
              </w:rPr>
              <w:t>(ISC)</w:t>
            </w:r>
          </w:p>
        </w:tc>
      </w:tr>
      <w:tr w:rsidR="0069191A" w:rsidRPr="00DA2FF5" w:rsidTr="00DA2FF5">
        <w:tc>
          <w:tcPr>
            <w:tcW w:w="6804" w:type="dxa"/>
            <w:tcBorders>
              <w:top w:val="single" w:sz="36" w:space="0" w:color="auto"/>
              <w:left w:val="nil"/>
              <w:bottom w:val="single" w:sz="18" w:space="0" w:color="auto"/>
              <w:right w:val="nil"/>
            </w:tcBorders>
            <w:vAlign w:val="center"/>
          </w:tcPr>
          <w:p w:rsidR="0069191A" w:rsidRPr="00DA2FF5" w:rsidRDefault="0069191A" w:rsidP="00DA2FF5">
            <w:pPr>
              <w:spacing w:line="240" w:lineRule="auto"/>
              <w:ind w:firstLine="0"/>
              <w:jc w:val="center"/>
              <w:rPr>
                <w:b/>
              </w:rPr>
            </w:pPr>
          </w:p>
          <w:p w:rsidR="0069191A" w:rsidRPr="0014073D" w:rsidRDefault="0014073D" w:rsidP="00DA2FF5">
            <w:pPr>
              <w:spacing w:line="240" w:lineRule="auto"/>
              <w:ind w:firstLine="0"/>
              <w:jc w:val="center"/>
              <w:rPr>
                <w:b/>
                <w:spacing w:val="30"/>
                <w:szCs w:val="24"/>
              </w:rPr>
            </w:pPr>
            <w:r w:rsidRPr="0014073D">
              <w:rPr>
                <w:b/>
                <w:spacing w:val="30"/>
                <w:szCs w:val="24"/>
              </w:rPr>
              <w:t>МЕЖГОСУДАРСТВЕННЫ</w:t>
            </w:r>
            <w:r w:rsidR="0069191A" w:rsidRPr="0014073D">
              <w:rPr>
                <w:b/>
                <w:spacing w:val="30"/>
                <w:szCs w:val="24"/>
              </w:rPr>
              <w:t>Й</w:t>
            </w:r>
          </w:p>
          <w:p w:rsidR="0069191A" w:rsidRPr="0014073D" w:rsidRDefault="0069191A" w:rsidP="00DA2FF5">
            <w:pPr>
              <w:spacing w:line="240" w:lineRule="auto"/>
              <w:ind w:firstLine="0"/>
              <w:jc w:val="center"/>
              <w:rPr>
                <w:b/>
                <w:spacing w:val="30"/>
                <w:szCs w:val="24"/>
              </w:rPr>
            </w:pPr>
            <w:r w:rsidRPr="0014073D">
              <w:rPr>
                <w:b/>
                <w:spacing w:val="30"/>
                <w:szCs w:val="24"/>
              </w:rPr>
              <w:t>СТАНДАРТ</w:t>
            </w:r>
          </w:p>
          <w:p w:rsidR="0069191A" w:rsidRPr="00DA2FF5" w:rsidRDefault="0069191A" w:rsidP="00DA2FF5">
            <w:pPr>
              <w:spacing w:line="240" w:lineRule="auto"/>
              <w:ind w:firstLine="0"/>
              <w:jc w:val="center"/>
              <w:rPr>
                <w:b/>
              </w:rPr>
            </w:pPr>
          </w:p>
        </w:tc>
        <w:tc>
          <w:tcPr>
            <w:tcW w:w="2976" w:type="dxa"/>
            <w:tcBorders>
              <w:top w:val="single" w:sz="36" w:space="0" w:color="auto"/>
              <w:left w:val="nil"/>
              <w:bottom w:val="single" w:sz="18" w:space="0" w:color="auto"/>
              <w:right w:val="nil"/>
            </w:tcBorders>
          </w:tcPr>
          <w:p w:rsidR="0069191A" w:rsidRPr="00DA2FF5" w:rsidRDefault="0069191A" w:rsidP="00DA2FF5">
            <w:pPr>
              <w:spacing w:line="240" w:lineRule="auto"/>
              <w:ind w:firstLine="0"/>
              <w:rPr>
                <w:b/>
                <w:sz w:val="40"/>
                <w:szCs w:val="40"/>
              </w:rPr>
            </w:pPr>
            <w:r w:rsidRPr="00DA2FF5">
              <w:rPr>
                <w:b/>
                <w:sz w:val="40"/>
                <w:szCs w:val="40"/>
              </w:rPr>
              <w:t xml:space="preserve">ГОСТ </w:t>
            </w:r>
          </w:p>
          <w:p w:rsidR="0069191A" w:rsidRPr="00DA2FF5" w:rsidRDefault="0069191A" w:rsidP="00DA2FF5">
            <w:pPr>
              <w:spacing w:line="240" w:lineRule="auto"/>
              <w:ind w:firstLine="0"/>
              <w:rPr>
                <w:b/>
                <w:bCs/>
                <w:sz w:val="40"/>
                <w:szCs w:val="40"/>
              </w:rPr>
            </w:pPr>
            <w:r w:rsidRPr="00DA2FF5">
              <w:rPr>
                <w:b/>
                <w:bCs/>
                <w:sz w:val="40"/>
                <w:szCs w:val="40"/>
              </w:rPr>
              <w:t>12248.3-</w:t>
            </w:r>
          </w:p>
          <w:p w:rsidR="0069191A" w:rsidRPr="00DA2FF5" w:rsidRDefault="0069191A" w:rsidP="00DA2FF5">
            <w:pPr>
              <w:spacing w:line="240" w:lineRule="auto"/>
              <w:ind w:firstLine="0"/>
              <w:rPr>
                <w:b/>
              </w:rPr>
            </w:pPr>
          </w:p>
        </w:tc>
      </w:tr>
    </w:tbl>
    <w:p w:rsidR="0069191A" w:rsidRPr="00DA2FF5" w:rsidRDefault="0069191A" w:rsidP="0069191A">
      <w:pPr>
        <w:spacing w:line="240" w:lineRule="auto"/>
        <w:ind w:firstLine="0"/>
        <w:jc w:val="center"/>
        <w:rPr>
          <w:b/>
        </w:rPr>
      </w:pPr>
    </w:p>
    <w:p w:rsidR="0069191A" w:rsidRPr="00DA2FF5" w:rsidRDefault="0069191A" w:rsidP="0069191A">
      <w:pPr>
        <w:spacing w:line="240" w:lineRule="auto"/>
        <w:ind w:firstLine="0"/>
        <w:jc w:val="center"/>
        <w:rPr>
          <w:lang w:val="en-US"/>
        </w:rPr>
      </w:pPr>
    </w:p>
    <w:p w:rsidR="0069191A" w:rsidRPr="00DA2FF5" w:rsidRDefault="0069191A" w:rsidP="0069191A">
      <w:pPr>
        <w:spacing w:line="240" w:lineRule="auto"/>
        <w:ind w:firstLine="0"/>
        <w:jc w:val="center"/>
        <w:rPr>
          <w:lang w:val="en-US"/>
        </w:rPr>
      </w:pPr>
    </w:p>
    <w:p w:rsidR="0069191A" w:rsidRPr="00DA2FF5" w:rsidRDefault="0069191A" w:rsidP="00DA1C51">
      <w:pPr>
        <w:rPr>
          <w:lang w:val="en-US"/>
        </w:rPr>
      </w:pPr>
    </w:p>
    <w:p w:rsidR="0069191A" w:rsidRPr="00DA2FF5" w:rsidRDefault="0069191A" w:rsidP="0069191A">
      <w:pPr>
        <w:spacing w:line="240" w:lineRule="auto"/>
        <w:ind w:firstLine="0"/>
        <w:jc w:val="center"/>
        <w:rPr>
          <w:lang w:val="en-US"/>
        </w:rPr>
      </w:pPr>
    </w:p>
    <w:p w:rsidR="0069191A" w:rsidRPr="0014073D" w:rsidRDefault="0069191A" w:rsidP="0069191A">
      <w:pPr>
        <w:pStyle w:val="Heading"/>
        <w:jc w:val="center"/>
        <w:rPr>
          <w:rFonts w:cs="Arial"/>
          <w:sz w:val="28"/>
          <w:szCs w:val="28"/>
        </w:rPr>
      </w:pPr>
      <w:r w:rsidRPr="0014073D">
        <w:rPr>
          <w:rFonts w:cs="Arial"/>
          <w:sz w:val="28"/>
          <w:szCs w:val="28"/>
        </w:rPr>
        <w:t>ГРУНТЫ</w:t>
      </w:r>
    </w:p>
    <w:p w:rsidR="0069191A" w:rsidRPr="0014073D" w:rsidRDefault="0069191A" w:rsidP="0069191A">
      <w:pPr>
        <w:pStyle w:val="Heading"/>
        <w:jc w:val="center"/>
        <w:rPr>
          <w:rFonts w:cs="Arial"/>
          <w:sz w:val="24"/>
          <w:szCs w:val="24"/>
        </w:rPr>
      </w:pPr>
    </w:p>
    <w:p w:rsidR="0069191A" w:rsidRPr="0014073D" w:rsidRDefault="0069191A" w:rsidP="0069191A">
      <w:pPr>
        <w:pStyle w:val="Heading"/>
        <w:jc w:val="center"/>
        <w:rPr>
          <w:rFonts w:cs="Arial"/>
          <w:sz w:val="24"/>
          <w:szCs w:val="24"/>
        </w:rPr>
      </w:pPr>
    </w:p>
    <w:p w:rsidR="0069191A" w:rsidRPr="0014073D" w:rsidRDefault="007552C8" w:rsidP="0069191A">
      <w:pPr>
        <w:spacing w:line="240" w:lineRule="auto"/>
        <w:ind w:firstLine="0"/>
        <w:jc w:val="center"/>
        <w:rPr>
          <w:b/>
          <w:spacing w:val="40"/>
          <w:sz w:val="28"/>
          <w:szCs w:val="28"/>
        </w:rPr>
      </w:pPr>
      <w:r w:rsidRPr="0014073D">
        <w:rPr>
          <w:b/>
          <w:sz w:val="28"/>
          <w:szCs w:val="28"/>
        </w:rPr>
        <w:t>Определение характеристик прочности и деформируемости методом трехосного сжатия</w:t>
      </w:r>
    </w:p>
    <w:p w:rsidR="0069191A" w:rsidRPr="00DA2FF5" w:rsidRDefault="0069191A" w:rsidP="0069191A">
      <w:pPr>
        <w:spacing w:line="240" w:lineRule="auto"/>
        <w:ind w:firstLine="0"/>
        <w:jc w:val="center"/>
        <w:rPr>
          <w:b/>
          <w:spacing w:val="40"/>
        </w:rPr>
      </w:pPr>
    </w:p>
    <w:p w:rsidR="0069191A" w:rsidRPr="00DA2FF5" w:rsidRDefault="0069191A" w:rsidP="0069191A">
      <w:pPr>
        <w:spacing w:line="240" w:lineRule="auto"/>
        <w:ind w:firstLine="0"/>
        <w:jc w:val="center"/>
        <w:rPr>
          <w:b/>
          <w:spacing w:val="40"/>
        </w:rPr>
      </w:pPr>
    </w:p>
    <w:p w:rsidR="0069191A" w:rsidRPr="00DA2FF5" w:rsidRDefault="0069191A" w:rsidP="0069191A">
      <w:pPr>
        <w:spacing w:line="240" w:lineRule="auto"/>
        <w:ind w:firstLine="0"/>
        <w:jc w:val="center"/>
        <w:rPr>
          <w:b/>
          <w:spacing w:val="40"/>
        </w:rPr>
      </w:pPr>
    </w:p>
    <w:p w:rsidR="0069191A" w:rsidRPr="00DA2FF5" w:rsidRDefault="0069191A" w:rsidP="0069191A">
      <w:pPr>
        <w:spacing w:line="240" w:lineRule="auto"/>
        <w:ind w:firstLine="0"/>
        <w:jc w:val="center"/>
        <w:rPr>
          <w:b/>
          <w:spacing w:val="40"/>
        </w:rPr>
      </w:pPr>
    </w:p>
    <w:p w:rsidR="0069191A" w:rsidRPr="00DA2FF5" w:rsidRDefault="0069191A" w:rsidP="0069191A">
      <w:pPr>
        <w:spacing w:line="240" w:lineRule="auto"/>
        <w:ind w:firstLine="0"/>
        <w:jc w:val="center"/>
        <w:rPr>
          <w:b/>
          <w:spacing w:val="40"/>
        </w:rPr>
      </w:pPr>
    </w:p>
    <w:p w:rsidR="0069191A" w:rsidRPr="00DA2FF5" w:rsidRDefault="0069191A" w:rsidP="0069191A">
      <w:pPr>
        <w:spacing w:line="240" w:lineRule="auto"/>
        <w:ind w:firstLine="0"/>
        <w:jc w:val="center"/>
        <w:rPr>
          <w:b/>
          <w:spacing w:val="40"/>
        </w:rPr>
      </w:pPr>
    </w:p>
    <w:p w:rsidR="0069191A" w:rsidRPr="00DA2FF5" w:rsidRDefault="00252BA4" w:rsidP="0069191A">
      <w:pPr>
        <w:spacing w:line="240" w:lineRule="auto"/>
        <w:ind w:firstLine="0"/>
        <w:jc w:val="center"/>
        <w:rPr>
          <w:b/>
          <w:spacing w:val="40"/>
        </w:rPr>
      </w:pPr>
      <w:r>
        <w:rPr>
          <w:bCs/>
          <w:i/>
          <w:sz w:val="28"/>
          <w:szCs w:val="28"/>
        </w:rPr>
        <w:t>Доработанная редакция</w:t>
      </w:r>
    </w:p>
    <w:p w:rsidR="0069191A" w:rsidRPr="00DA2FF5" w:rsidRDefault="0069191A" w:rsidP="0069191A">
      <w:pPr>
        <w:spacing w:line="240" w:lineRule="auto"/>
        <w:ind w:firstLine="0"/>
        <w:jc w:val="center"/>
        <w:rPr>
          <w:b/>
          <w:spacing w:val="40"/>
        </w:rPr>
      </w:pPr>
    </w:p>
    <w:p w:rsidR="0069191A" w:rsidRPr="00DA2FF5" w:rsidRDefault="0069191A" w:rsidP="0069191A">
      <w:pPr>
        <w:spacing w:line="240" w:lineRule="auto"/>
        <w:ind w:firstLine="0"/>
        <w:jc w:val="center"/>
        <w:rPr>
          <w:b/>
          <w:spacing w:val="40"/>
        </w:rPr>
      </w:pPr>
    </w:p>
    <w:p w:rsidR="0069191A" w:rsidRPr="00DA2FF5" w:rsidRDefault="0069191A" w:rsidP="0069191A">
      <w:pPr>
        <w:spacing w:line="240" w:lineRule="auto"/>
        <w:ind w:firstLine="0"/>
        <w:jc w:val="center"/>
        <w:rPr>
          <w:b/>
          <w:spacing w:val="40"/>
        </w:rPr>
      </w:pPr>
    </w:p>
    <w:p w:rsidR="0069191A" w:rsidRPr="00DA2FF5" w:rsidRDefault="0069191A" w:rsidP="0069191A">
      <w:pPr>
        <w:spacing w:line="240" w:lineRule="auto"/>
        <w:ind w:firstLine="0"/>
        <w:jc w:val="center"/>
        <w:rPr>
          <w:b/>
          <w:spacing w:val="40"/>
        </w:rPr>
      </w:pPr>
    </w:p>
    <w:p w:rsidR="0069191A" w:rsidRPr="00DA2FF5" w:rsidRDefault="0069191A" w:rsidP="0069191A">
      <w:pPr>
        <w:spacing w:line="240" w:lineRule="auto"/>
        <w:ind w:firstLine="0"/>
        <w:jc w:val="center"/>
        <w:rPr>
          <w:b/>
          <w:spacing w:val="40"/>
        </w:rPr>
      </w:pPr>
    </w:p>
    <w:p w:rsidR="0069191A" w:rsidRPr="00DA2FF5" w:rsidRDefault="0069191A" w:rsidP="0069191A">
      <w:pPr>
        <w:spacing w:line="240" w:lineRule="auto"/>
        <w:ind w:firstLine="0"/>
        <w:jc w:val="center"/>
        <w:rPr>
          <w:b/>
          <w:spacing w:val="40"/>
        </w:rPr>
      </w:pPr>
    </w:p>
    <w:p w:rsidR="0069191A" w:rsidRPr="00DA2FF5" w:rsidRDefault="0069191A" w:rsidP="0069191A">
      <w:pPr>
        <w:spacing w:line="240" w:lineRule="auto"/>
        <w:ind w:firstLine="0"/>
        <w:jc w:val="center"/>
        <w:rPr>
          <w:b/>
          <w:spacing w:val="40"/>
        </w:rPr>
      </w:pPr>
    </w:p>
    <w:p w:rsidR="0069191A" w:rsidRPr="00DA2FF5" w:rsidRDefault="0069191A" w:rsidP="0069191A">
      <w:pPr>
        <w:spacing w:line="240" w:lineRule="auto"/>
        <w:ind w:firstLine="0"/>
        <w:jc w:val="center"/>
        <w:rPr>
          <w:b/>
          <w:spacing w:val="40"/>
        </w:rPr>
      </w:pPr>
    </w:p>
    <w:p w:rsidR="0069191A" w:rsidRPr="00DA2FF5" w:rsidRDefault="0069191A" w:rsidP="0069191A">
      <w:pPr>
        <w:spacing w:line="240" w:lineRule="auto"/>
        <w:ind w:firstLine="0"/>
        <w:jc w:val="center"/>
        <w:rPr>
          <w:b/>
          <w:spacing w:val="40"/>
        </w:rPr>
      </w:pPr>
    </w:p>
    <w:p w:rsidR="0069191A" w:rsidRPr="00DA2FF5" w:rsidRDefault="0069191A" w:rsidP="0069191A">
      <w:pPr>
        <w:spacing w:line="240" w:lineRule="auto"/>
        <w:ind w:firstLine="0"/>
        <w:jc w:val="center"/>
        <w:rPr>
          <w:b/>
          <w:spacing w:val="40"/>
        </w:rPr>
      </w:pPr>
    </w:p>
    <w:p w:rsidR="0069191A" w:rsidRPr="00DA2FF5" w:rsidRDefault="0069191A" w:rsidP="0069191A">
      <w:pPr>
        <w:spacing w:line="240" w:lineRule="auto"/>
        <w:ind w:firstLine="0"/>
        <w:jc w:val="center"/>
        <w:rPr>
          <w:b/>
          <w:spacing w:val="40"/>
        </w:rPr>
      </w:pPr>
    </w:p>
    <w:p w:rsidR="0069191A" w:rsidRPr="00DA2FF5" w:rsidRDefault="0069191A" w:rsidP="0069191A">
      <w:pPr>
        <w:spacing w:line="240" w:lineRule="auto"/>
        <w:ind w:firstLine="0"/>
        <w:jc w:val="center"/>
        <w:rPr>
          <w:b/>
          <w:spacing w:val="40"/>
        </w:rPr>
      </w:pPr>
    </w:p>
    <w:p w:rsidR="0069191A" w:rsidRPr="00DA2FF5" w:rsidRDefault="0069191A" w:rsidP="0069191A">
      <w:pPr>
        <w:spacing w:line="240" w:lineRule="auto"/>
        <w:ind w:firstLine="0"/>
        <w:jc w:val="center"/>
        <w:rPr>
          <w:b/>
          <w:spacing w:val="40"/>
        </w:rPr>
      </w:pPr>
    </w:p>
    <w:p w:rsidR="0069191A" w:rsidRPr="00DA2FF5" w:rsidRDefault="0069191A" w:rsidP="0069191A">
      <w:pPr>
        <w:spacing w:line="240" w:lineRule="auto"/>
        <w:ind w:firstLine="0"/>
        <w:jc w:val="center"/>
        <w:rPr>
          <w:b/>
          <w:spacing w:val="40"/>
        </w:rPr>
      </w:pPr>
    </w:p>
    <w:p w:rsidR="0069191A" w:rsidRPr="00DA2FF5" w:rsidRDefault="0069191A" w:rsidP="0069191A">
      <w:pPr>
        <w:spacing w:line="240" w:lineRule="auto"/>
        <w:ind w:firstLine="0"/>
        <w:jc w:val="center"/>
        <w:rPr>
          <w:b/>
          <w:spacing w:val="40"/>
        </w:rPr>
      </w:pPr>
    </w:p>
    <w:p w:rsidR="0069191A" w:rsidRPr="00DA2FF5" w:rsidRDefault="0069191A" w:rsidP="0069191A">
      <w:pPr>
        <w:spacing w:line="240" w:lineRule="auto"/>
        <w:ind w:firstLine="0"/>
        <w:jc w:val="center"/>
        <w:rPr>
          <w:b/>
          <w:spacing w:val="40"/>
        </w:rPr>
      </w:pPr>
    </w:p>
    <w:p w:rsidR="0069191A" w:rsidRPr="00DA2FF5" w:rsidRDefault="0069191A" w:rsidP="0069191A">
      <w:pPr>
        <w:spacing w:line="240" w:lineRule="auto"/>
        <w:ind w:firstLine="0"/>
        <w:jc w:val="center"/>
        <w:rPr>
          <w:b/>
          <w:spacing w:val="40"/>
        </w:rPr>
      </w:pPr>
    </w:p>
    <w:p w:rsidR="0069191A" w:rsidRPr="00DA2FF5" w:rsidRDefault="0069191A" w:rsidP="009D1F8B">
      <w:pPr>
        <w:widowControl/>
        <w:spacing w:line="240" w:lineRule="auto"/>
        <w:ind w:firstLine="0"/>
        <w:rPr>
          <w:b/>
        </w:rPr>
      </w:pPr>
    </w:p>
    <w:p w:rsidR="0069191A" w:rsidRPr="0014073D" w:rsidRDefault="0069191A" w:rsidP="0069191A">
      <w:pPr>
        <w:widowControl/>
        <w:spacing w:line="240" w:lineRule="auto"/>
        <w:ind w:firstLine="0"/>
        <w:jc w:val="center"/>
        <w:rPr>
          <w:b/>
          <w:sz w:val="22"/>
          <w:szCs w:val="22"/>
        </w:rPr>
      </w:pPr>
      <w:r w:rsidRPr="0014073D">
        <w:rPr>
          <w:b/>
          <w:sz w:val="22"/>
          <w:szCs w:val="22"/>
        </w:rPr>
        <w:t>Москва</w:t>
      </w:r>
    </w:p>
    <w:p w:rsidR="0069191A" w:rsidRPr="00DA1C51" w:rsidRDefault="0069191A" w:rsidP="0014073D">
      <w:pPr>
        <w:widowControl/>
        <w:spacing w:line="240" w:lineRule="auto"/>
        <w:ind w:firstLine="0"/>
        <w:jc w:val="center"/>
        <w:rPr>
          <w:b/>
          <w:sz w:val="22"/>
          <w:szCs w:val="22"/>
        </w:rPr>
      </w:pPr>
      <w:proofErr w:type="spellStart"/>
      <w:r w:rsidRPr="0014073D">
        <w:rPr>
          <w:b/>
          <w:sz w:val="22"/>
          <w:szCs w:val="22"/>
        </w:rPr>
        <w:t>Стандартинформ</w:t>
      </w:r>
      <w:proofErr w:type="spellEnd"/>
      <w:r w:rsidR="00DA1C51">
        <w:rPr>
          <w:b/>
          <w:sz w:val="22"/>
          <w:szCs w:val="22"/>
        </w:rPr>
        <w:t xml:space="preserve"> </w:t>
      </w:r>
      <w:r w:rsidR="009D1F8B" w:rsidRPr="0014073D">
        <w:rPr>
          <w:b/>
          <w:sz w:val="22"/>
          <w:szCs w:val="22"/>
        </w:rPr>
        <w:t>2019</w:t>
      </w:r>
      <w:r w:rsidR="009D1F8B">
        <w:rPr>
          <w:b/>
        </w:rPr>
        <w:t xml:space="preserve"> </w:t>
      </w:r>
      <w:r w:rsidRPr="00DA2FF5">
        <w:rPr>
          <w:rFonts w:eastAsia="Arial Unicode MS"/>
          <w:kern w:val="24"/>
        </w:rPr>
        <w:br w:type="page"/>
      </w:r>
    </w:p>
    <w:p w:rsidR="0069191A" w:rsidRDefault="0069191A" w:rsidP="0069191A">
      <w:pPr>
        <w:jc w:val="center"/>
        <w:rPr>
          <w:rFonts w:eastAsia="Arial Unicode MS"/>
          <w:b/>
          <w:kern w:val="24"/>
          <w:szCs w:val="24"/>
        </w:rPr>
      </w:pPr>
      <w:r w:rsidRPr="0014073D">
        <w:rPr>
          <w:rFonts w:eastAsia="Arial Unicode MS"/>
          <w:b/>
          <w:kern w:val="24"/>
          <w:szCs w:val="24"/>
        </w:rPr>
        <w:lastRenderedPageBreak/>
        <w:t>Предисловие</w:t>
      </w:r>
    </w:p>
    <w:p w:rsidR="0014073D" w:rsidRDefault="0014073D" w:rsidP="0014073D">
      <w:pPr>
        <w:shd w:val="clear" w:color="auto" w:fill="FFFFFF"/>
        <w:spacing w:line="240" w:lineRule="auto"/>
        <w:rPr>
          <w:color w:val="000000" w:themeColor="text1"/>
          <w:szCs w:val="24"/>
        </w:rPr>
      </w:pPr>
      <w:r w:rsidRPr="00D12800">
        <w:rPr>
          <w:color w:val="000000" w:themeColor="text1"/>
          <w:szCs w:val="24"/>
        </w:rPr>
        <w:t xml:space="preserve">Цели, основные принципы и </w:t>
      </w:r>
      <w:r>
        <w:rPr>
          <w:color w:val="000000" w:themeColor="text1"/>
          <w:szCs w:val="24"/>
        </w:rPr>
        <w:t>общие правила</w:t>
      </w:r>
      <w:r w:rsidRPr="00D12800">
        <w:rPr>
          <w:color w:val="000000" w:themeColor="text1"/>
          <w:szCs w:val="24"/>
        </w:rPr>
        <w:t xml:space="preserve"> проведения работ по межгосударствен</w:t>
      </w:r>
      <w:r>
        <w:rPr>
          <w:color w:val="000000" w:themeColor="text1"/>
          <w:szCs w:val="24"/>
        </w:rPr>
        <w:t xml:space="preserve">ной стандартизации установлены </w:t>
      </w:r>
      <w:r w:rsidRPr="00D12800">
        <w:rPr>
          <w:color w:val="000000" w:themeColor="text1"/>
          <w:szCs w:val="24"/>
        </w:rPr>
        <w:t>ГОСТ 1.0 «Межгосударственная система стандартизации. Основные положения» и ГОСТ 1.2 «Межгосударственная система стандартизации. Стандарты межгосударственные, правила</w:t>
      </w:r>
      <w:r>
        <w:rPr>
          <w:color w:val="000000" w:themeColor="text1"/>
          <w:szCs w:val="24"/>
        </w:rPr>
        <w:t xml:space="preserve"> и </w:t>
      </w:r>
      <w:r w:rsidRPr="00D12800">
        <w:rPr>
          <w:color w:val="000000" w:themeColor="text1"/>
          <w:szCs w:val="24"/>
        </w:rPr>
        <w:t>рекомендации по межгосударственной стандартизации. Правила разработки, принятия, обновления и отмены»</w:t>
      </w:r>
    </w:p>
    <w:p w:rsidR="0014073D" w:rsidRPr="00D12800" w:rsidRDefault="0014073D" w:rsidP="0014073D">
      <w:pPr>
        <w:shd w:val="clear" w:color="auto" w:fill="FFFFFF"/>
        <w:spacing w:line="240" w:lineRule="auto"/>
        <w:rPr>
          <w:color w:val="000000" w:themeColor="text1"/>
          <w:szCs w:val="24"/>
        </w:rPr>
      </w:pPr>
    </w:p>
    <w:p w:rsidR="0014073D" w:rsidRPr="0014073D" w:rsidRDefault="0014073D" w:rsidP="0014073D">
      <w:pPr>
        <w:rPr>
          <w:b/>
          <w:bCs/>
          <w:color w:val="000000" w:themeColor="text1"/>
          <w:szCs w:val="24"/>
        </w:rPr>
      </w:pPr>
      <w:r w:rsidRPr="00D12800">
        <w:rPr>
          <w:b/>
          <w:bCs/>
          <w:color w:val="000000" w:themeColor="text1"/>
          <w:szCs w:val="24"/>
        </w:rPr>
        <w:t>Сведения о стандарте</w:t>
      </w:r>
    </w:p>
    <w:p w:rsidR="0069191A" w:rsidRDefault="0069191A" w:rsidP="0014073D">
      <w:pPr>
        <w:spacing w:line="240" w:lineRule="auto"/>
        <w:rPr>
          <w:szCs w:val="24"/>
        </w:rPr>
      </w:pPr>
      <w:r w:rsidRPr="0014073D">
        <w:rPr>
          <w:szCs w:val="24"/>
        </w:rPr>
        <w:t>1 РАЗРАБОТАН Научно-исследовательским, проектно-изыскательским и конструкторско-технологическим институтом оснований и подземных сооружений им. Н.М. Герсеванова (НИИОСП им. Н.М. Герсеванова) ОАО «НИЦ «Строительство»</w:t>
      </w:r>
      <w:r w:rsidR="0015358A">
        <w:rPr>
          <w:szCs w:val="24"/>
        </w:rPr>
        <w:t xml:space="preserve"> </w:t>
      </w:r>
      <w:r w:rsidR="0015358A">
        <w:t>при участии геологического факультета Московского государственного университета им. М.В. Ломоносова (МГУ им. М.В. Ломоносова), Общества с ограниченной ответственностью «Научно-производственное предприятие «</w:t>
      </w:r>
      <w:proofErr w:type="spellStart"/>
      <w:r w:rsidR="0015358A">
        <w:t>Геотек</w:t>
      </w:r>
      <w:proofErr w:type="spellEnd"/>
      <w:r w:rsidR="0015358A">
        <w:t>» (ООО «НПП «</w:t>
      </w:r>
      <w:proofErr w:type="spellStart"/>
      <w:r w:rsidR="0015358A">
        <w:t>Геотек</w:t>
      </w:r>
      <w:proofErr w:type="spellEnd"/>
      <w:r w:rsidR="0015358A">
        <w:t>»), Общества с ограниченной ответственностью «Мостдоргеотрест» (ООО «Мостдоргеотрест»), Общества с ограниченной ответственностью «</w:t>
      </w:r>
      <w:proofErr w:type="spellStart"/>
      <w:r w:rsidR="0015358A">
        <w:t>Петромоделинг</w:t>
      </w:r>
      <w:proofErr w:type="spellEnd"/>
      <w:r w:rsidR="0015358A">
        <w:t>» (ООО «</w:t>
      </w:r>
      <w:proofErr w:type="spellStart"/>
      <w:r w:rsidR="0015358A">
        <w:t>Петромоделинг</w:t>
      </w:r>
      <w:proofErr w:type="spellEnd"/>
      <w:r w:rsidR="0015358A">
        <w:t>»)</w:t>
      </w:r>
      <w:r w:rsidRPr="0014073D">
        <w:rPr>
          <w:szCs w:val="24"/>
        </w:rPr>
        <w:t>.</w:t>
      </w:r>
    </w:p>
    <w:p w:rsidR="0014073D" w:rsidRPr="0014073D" w:rsidRDefault="0014073D" w:rsidP="0014073D">
      <w:pPr>
        <w:spacing w:line="240" w:lineRule="auto"/>
        <w:rPr>
          <w:szCs w:val="24"/>
        </w:rPr>
      </w:pPr>
    </w:p>
    <w:p w:rsidR="0069191A" w:rsidRDefault="0069191A" w:rsidP="0014073D">
      <w:pPr>
        <w:spacing w:line="240" w:lineRule="auto"/>
        <w:rPr>
          <w:rFonts w:eastAsia="Arial Unicode MS"/>
          <w:kern w:val="20"/>
          <w:szCs w:val="24"/>
        </w:rPr>
      </w:pPr>
      <w:r w:rsidRPr="0014073D">
        <w:rPr>
          <w:rFonts w:eastAsia="Arial Unicode MS"/>
          <w:kern w:val="20"/>
          <w:szCs w:val="24"/>
        </w:rPr>
        <w:t>2 ВНЕСЕН Техническим комитетом по стандартизации ТК 465 «Строительство» Российской Федерации.</w:t>
      </w:r>
    </w:p>
    <w:p w:rsidR="0014073D" w:rsidRDefault="0014073D" w:rsidP="0014073D">
      <w:pPr>
        <w:spacing w:line="240" w:lineRule="auto"/>
        <w:rPr>
          <w:rFonts w:eastAsia="Arial Unicode MS"/>
          <w:kern w:val="20"/>
          <w:szCs w:val="24"/>
        </w:rPr>
      </w:pPr>
    </w:p>
    <w:p w:rsidR="0014073D" w:rsidRDefault="0014073D" w:rsidP="0014073D">
      <w:pPr>
        <w:spacing w:line="240" w:lineRule="auto"/>
        <w:rPr>
          <w:color w:val="000000" w:themeColor="text1"/>
          <w:szCs w:val="24"/>
        </w:rPr>
      </w:pPr>
      <w:r w:rsidRPr="002643B8">
        <w:rPr>
          <w:color w:val="000000" w:themeColor="text1"/>
          <w:szCs w:val="24"/>
        </w:rPr>
        <w:t>3 ПРИНЯТ Межгосударственным советом по стандартизации, метрологии и сертификации (протокол  от  ……….  20</w:t>
      </w:r>
      <w:r>
        <w:rPr>
          <w:color w:val="000000" w:themeColor="text1"/>
          <w:szCs w:val="24"/>
        </w:rPr>
        <w:t>хх</w:t>
      </w:r>
      <w:r w:rsidRPr="002643B8">
        <w:rPr>
          <w:color w:val="000000" w:themeColor="text1"/>
          <w:szCs w:val="24"/>
        </w:rPr>
        <w:t>.   г №…..)</w:t>
      </w:r>
    </w:p>
    <w:p w:rsidR="00EF41D6" w:rsidRDefault="00EF41D6" w:rsidP="0014073D">
      <w:pPr>
        <w:spacing w:line="240" w:lineRule="auto"/>
        <w:rPr>
          <w:szCs w:val="24"/>
        </w:rPr>
      </w:pPr>
      <w:r w:rsidRPr="0014073D">
        <w:rPr>
          <w:szCs w:val="24"/>
        </w:rPr>
        <w:t>За принятие стандарта проголосовали:</w:t>
      </w:r>
    </w:p>
    <w:p w:rsidR="0014073D" w:rsidRPr="0014073D" w:rsidRDefault="0014073D" w:rsidP="0014073D">
      <w:pPr>
        <w:spacing w:line="240" w:lineRule="auto"/>
        <w:rPr>
          <w:color w:val="000000" w:themeColor="text1"/>
          <w:szCs w:val="24"/>
        </w:rPr>
      </w:pPr>
    </w:p>
    <w:tbl>
      <w:tblPr>
        <w:tblW w:w="5000" w:type="pct"/>
        <w:tblBorders>
          <w:top w:val="single" w:sz="4" w:space="0" w:color="000000"/>
          <w:left w:val="single" w:sz="4" w:space="0" w:color="000000"/>
          <w:bottom w:val="single" w:sz="4" w:space="0" w:color="000000"/>
          <w:right w:val="single" w:sz="4" w:space="0" w:color="000000"/>
          <w:insideH w:val="double" w:sz="4" w:space="0" w:color="auto"/>
          <w:insideV w:val="double" w:sz="4" w:space="0" w:color="auto"/>
        </w:tblBorders>
        <w:tblCellMar>
          <w:left w:w="0" w:type="dxa"/>
          <w:right w:w="0" w:type="dxa"/>
        </w:tblCellMar>
        <w:tblLook w:val="04A0"/>
      </w:tblPr>
      <w:tblGrid>
        <w:gridCol w:w="2894"/>
        <w:gridCol w:w="2412"/>
        <w:gridCol w:w="4342"/>
      </w:tblGrid>
      <w:tr w:rsidR="00EF41D6" w:rsidRPr="00DA2FF5" w:rsidTr="0014073D">
        <w:trPr>
          <w:cantSplit/>
        </w:trPr>
        <w:tc>
          <w:tcPr>
            <w:tcW w:w="1500" w:type="pct"/>
            <w:vAlign w:val="center"/>
            <w:hideMark/>
          </w:tcPr>
          <w:p w:rsidR="00EF41D6" w:rsidRPr="00DA2FF5" w:rsidRDefault="00EF41D6" w:rsidP="00D80BFA">
            <w:pPr>
              <w:pStyle w:val="aff3"/>
              <w:rPr>
                <w:sz w:val="16"/>
                <w:szCs w:val="16"/>
              </w:rPr>
            </w:pPr>
            <w:r w:rsidRPr="00DA2FF5">
              <w:rPr>
                <w:sz w:val="16"/>
                <w:szCs w:val="16"/>
              </w:rPr>
              <w:t xml:space="preserve">Краткое наименование страны по МК (ИСО 3166) 004–97 </w:t>
            </w:r>
          </w:p>
        </w:tc>
        <w:tc>
          <w:tcPr>
            <w:tcW w:w="1250" w:type="pct"/>
            <w:vAlign w:val="center"/>
            <w:hideMark/>
          </w:tcPr>
          <w:p w:rsidR="00EF41D6" w:rsidRPr="00DA2FF5" w:rsidRDefault="00EF41D6" w:rsidP="00D80BFA">
            <w:pPr>
              <w:pStyle w:val="aff3"/>
              <w:rPr>
                <w:sz w:val="16"/>
                <w:szCs w:val="16"/>
              </w:rPr>
            </w:pPr>
            <w:r w:rsidRPr="00DA2FF5">
              <w:rPr>
                <w:sz w:val="16"/>
                <w:szCs w:val="16"/>
              </w:rPr>
              <w:t>Код страны по МК (ИСО 3166) 004–97</w:t>
            </w:r>
          </w:p>
        </w:tc>
        <w:tc>
          <w:tcPr>
            <w:tcW w:w="2250" w:type="pct"/>
            <w:vAlign w:val="center"/>
            <w:hideMark/>
          </w:tcPr>
          <w:p w:rsidR="00EF41D6" w:rsidRPr="00DA2FF5" w:rsidRDefault="00EF41D6" w:rsidP="00D80BFA">
            <w:pPr>
              <w:pStyle w:val="aff3"/>
              <w:rPr>
                <w:sz w:val="16"/>
                <w:szCs w:val="16"/>
              </w:rPr>
            </w:pPr>
            <w:r w:rsidRPr="00DA2FF5">
              <w:rPr>
                <w:sz w:val="16"/>
                <w:szCs w:val="16"/>
              </w:rPr>
              <w:t>Сокращенное наименование национального органа по стандартизации</w:t>
            </w:r>
          </w:p>
        </w:tc>
      </w:tr>
      <w:tr w:rsidR="00EF41D6" w:rsidRPr="00DA2FF5" w:rsidTr="0014073D">
        <w:trPr>
          <w:cantSplit/>
          <w:trHeight w:val="1214"/>
        </w:trPr>
        <w:tc>
          <w:tcPr>
            <w:tcW w:w="1500" w:type="pct"/>
            <w:vAlign w:val="center"/>
          </w:tcPr>
          <w:p w:rsidR="00EF41D6" w:rsidRPr="00DA2FF5" w:rsidRDefault="00EF41D6" w:rsidP="00D80BFA">
            <w:pPr>
              <w:pStyle w:val="aff3"/>
              <w:rPr>
                <w:szCs w:val="18"/>
              </w:rPr>
            </w:pPr>
          </w:p>
        </w:tc>
        <w:tc>
          <w:tcPr>
            <w:tcW w:w="1250" w:type="pct"/>
            <w:vAlign w:val="center"/>
          </w:tcPr>
          <w:p w:rsidR="00EF41D6" w:rsidRPr="00DA2FF5" w:rsidRDefault="00EF41D6" w:rsidP="00D80BFA">
            <w:pPr>
              <w:pStyle w:val="aff3"/>
              <w:rPr>
                <w:szCs w:val="18"/>
              </w:rPr>
            </w:pPr>
          </w:p>
        </w:tc>
        <w:tc>
          <w:tcPr>
            <w:tcW w:w="2250" w:type="pct"/>
            <w:vAlign w:val="center"/>
          </w:tcPr>
          <w:p w:rsidR="00EF41D6" w:rsidRPr="00DA2FF5" w:rsidRDefault="00EF41D6" w:rsidP="00D80BFA">
            <w:pPr>
              <w:pStyle w:val="aff3"/>
              <w:rPr>
                <w:szCs w:val="18"/>
              </w:rPr>
            </w:pPr>
          </w:p>
        </w:tc>
      </w:tr>
    </w:tbl>
    <w:p w:rsidR="00EF41D6" w:rsidRDefault="00EF41D6" w:rsidP="0014073D">
      <w:pPr>
        <w:spacing w:line="240" w:lineRule="auto"/>
        <w:rPr>
          <w:rFonts w:eastAsia="Arial Unicode MS"/>
        </w:rPr>
      </w:pPr>
    </w:p>
    <w:p w:rsidR="00A62D05" w:rsidRDefault="00A62D05" w:rsidP="0014073D">
      <w:pPr>
        <w:spacing w:line="240" w:lineRule="auto"/>
        <w:rPr>
          <w:color w:val="000000" w:themeColor="text1"/>
          <w:szCs w:val="24"/>
        </w:rPr>
      </w:pPr>
    </w:p>
    <w:p w:rsidR="007658E3" w:rsidRDefault="007658E3" w:rsidP="0014073D">
      <w:pPr>
        <w:spacing w:line="240" w:lineRule="auto"/>
        <w:rPr>
          <w:color w:val="000000" w:themeColor="text1"/>
          <w:szCs w:val="24"/>
        </w:rPr>
      </w:pPr>
      <w:r>
        <w:rPr>
          <w:color w:val="000000" w:themeColor="text1"/>
          <w:szCs w:val="24"/>
        </w:rPr>
        <w:t xml:space="preserve">4 </w:t>
      </w:r>
      <w:r w:rsidRPr="009E2DE4">
        <w:rPr>
          <w:color w:val="000000" w:themeColor="text1"/>
          <w:szCs w:val="24"/>
        </w:rPr>
        <w:t xml:space="preserve">Приказом Федерального агентства по техническому регулированию и метрологии от г. № межгосударственный стандарт ГОСТ 24847-201 введен в действие в качестве </w:t>
      </w:r>
      <w:r>
        <w:rPr>
          <w:color w:val="000000" w:themeColor="text1"/>
          <w:szCs w:val="24"/>
        </w:rPr>
        <w:t>государственного</w:t>
      </w:r>
      <w:r w:rsidRPr="009E2DE4">
        <w:rPr>
          <w:color w:val="000000" w:themeColor="text1"/>
          <w:szCs w:val="24"/>
        </w:rPr>
        <w:t xml:space="preserve"> стандарта Российской Федерации с 20хх г.</w:t>
      </w:r>
    </w:p>
    <w:p w:rsidR="007658E3" w:rsidRDefault="007658E3" w:rsidP="0014073D">
      <w:pPr>
        <w:spacing w:line="240" w:lineRule="auto"/>
        <w:rPr>
          <w:rFonts w:eastAsia="Arial Unicode MS"/>
          <w:szCs w:val="24"/>
        </w:rPr>
      </w:pPr>
    </w:p>
    <w:p w:rsidR="0069191A" w:rsidRPr="00DA2FF5" w:rsidRDefault="007658E3" w:rsidP="0014073D">
      <w:pPr>
        <w:spacing w:line="240" w:lineRule="auto"/>
        <w:rPr>
          <w:rFonts w:eastAsia="Arial Unicode MS"/>
          <w:kern w:val="20"/>
        </w:rPr>
      </w:pPr>
      <w:r>
        <w:rPr>
          <w:szCs w:val="24"/>
        </w:rPr>
        <w:t>5</w:t>
      </w:r>
      <w:r w:rsidR="0069191A" w:rsidRPr="0014073D">
        <w:rPr>
          <w:szCs w:val="24"/>
        </w:rPr>
        <w:t xml:space="preserve"> ВЗАМЕН раздела 5.3 ГОСТ 12248</w:t>
      </w:r>
      <w:r w:rsidR="00DD481D" w:rsidRPr="0014073D">
        <w:rPr>
          <w:szCs w:val="24"/>
        </w:rPr>
        <w:t>-2010</w:t>
      </w:r>
      <w:r w:rsidR="002B2BF0">
        <w:t>.</w:t>
      </w:r>
    </w:p>
    <w:p w:rsidR="0069191A" w:rsidRPr="00DA2FF5" w:rsidRDefault="0069191A" w:rsidP="0014073D">
      <w:pPr>
        <w:spacing w:line="240" w:lineRule="auto"/>
        <w:rPr>
          <w:rFonts w:eastAsia="Arial Unicode MS"/>
          <w:kern w:val="20"/>
        </w:rPr>
      </w:pPr>
    </w:p>
    <w:p w:rsidR="00A62D05" w:rsidRPr="00B755A3" w:rsidRDefault="00A62D05" w:rsidP="00A62D05">
      <w:pPr>
        <w:tabs>
          <w:tab w:val="left" w:pos="562"/>
        </w:tabs>
        <w:spacing w:line="240" w:lineRule="auto"/>
        <w:rPr>
          <w:i/>
          <w:color w:val="000000" w:themeColor="text1"/>
        </w:rPr>
      </w:pPr>
      <w:r w:rsidRPr="00B755A3">
        <w:rPr>
          <w:i/>
          <w:color w:val="000000" w:themeColor="text1"/>
        </w:rPr>
        <w:t>Информация о введении в действие (прекращении действия) настоящего стандарта и изменений к нему на территории указанных выше государств публикуется в указателях национальных стандартов, издаваемых в этих государствах, а также в сети Интернет на сайтах соответствующих национальных органов по стандартизации.</w:t>
      </w:r>
    </w:p>
    <w:p w:rsidR="0069191A" w:rsidRDefault="00A62D05" w:rsidP="0015358A">
      <w:pPr>
        <w:tabs>
          <w:tab w:val="left" w:pos="562"/>
        </w:tabs>
        <w:spacing w:line="240" w:lineRule="auto"/>
      </w:pPr>
      <w:r w:rsidRPr="00B755A3">
        <w:rPr>
          <w:i/>
          <w:color w:val="000000" w:themeColor="text1"/>
        </w:rPr>
        <w:t>В случав пересмотра, изменения или отмены настоящего стандарта соответствующая информация будет опубликована на официальном интернет-сайте Межгосударственного совета по стандартизации, метрологии и сертификации в каталоге "Межгосударственные стандарты".</w:t>
      </w:r>
      <w:r w:rsidR="0069191A" w:rsidRPr="00DA2FF5">
        <w:br w:type="page"/>
      </w:r>
    </w:p>
    <w:p w:rsidR="00032AE4" w:rsidRPr="005F3DEE" w:rsidRDefault="00032AE4" w:rsidP="005F3DEE">
      <w:pPr>
        <w:tabs>
          <w:tab w:val="left" w:pos="562"/>
        </w:tabs>
        <w:spacing w:line="240" w:lineRule="auto"/>
        <w:jc w:val="center"/>
        <w:rPr>
          <w:b/>
          <w:color w:val="000000" w:themeColor="text1"/>
          <w:sz w:val="28"/>
        </w:rPr>
      </w:pPr>
      <w:r w:rsidRPr="005F3DEE">
        <w:rPr>
          <w:b/>
          <w:color w:val="000000" w:themeColor="text1"/>
          <w:sz w:val="28"/>
        </w:rPr>
        <w:lastRenderedPageBreak/>
        <w:t>Содержание</w:t>
      </w:r>
    </w:p>
    <w:p w:rsidR="005F3DEE" w:rsidRPr="009846AD" w:rsidRDefault="001063DB" w:rsidP="005F3DEE">
      <w:pPr>
        <w:pStyle w:val="11"/>
        <w:framePr w:wrap="around" w:y="1"/>
        <w:rPr>
          <w:rFonts w:eastAsiaTheme="minorEastAsia"/>
          <w:b w:val="0"/>
          <w:bCs w:val="0"/>
          <w:caps/>
          <w:noProof/>
          <w:szCs w:val="24"/>
        </w:rPr>
      </w:pPr>
      <w:r w:rsidRPr="001063DB">
        <w:rPr>
          <w:b w:val="0"/>
          <w:bCs w:val="0"/>
          <w:caps/>
          <w:szCs w:val="24"/>
        </w:rPr>
        <w:fldChar w:fldCharType="begin"/>
      </w:r>
      <w:r w:rsidR="005F3DEE" w:rsidRPr="009846AD">
        <w:rPr>
          <w:b w:val="0"/>
          <w:bCs w:val="0"/>
          <w:caps/>
          <w:szCs w:val="24"/>
        </w:rPr>
        <w:instrText xml:space="preserve"> TOC \o "1-2" \f \h \z </w:instrText>
      </w:r>
      <w:r w:rsidRPr="001063DB">
        <w:rPr>
          <w:b w:val="0"/>
          <w:bCs w:val="0"/>
          <w:caps/>
          <w:szCs w:val="24"/>
        </w:rPr>
        <w:fldChar w:fldCharType="separate"/>
      </w:r>
      <w:hyperlink w:anchor="_Toc28267428" w:history="1">
        <w:r w:rsidR="005F3DEE" w:rsidRPr="009846AD">
          <w:rPr>
            <w:rStyle w:val="aff2"/>
            <w:b w:val="0"/>
            <w:noProof/>
            <w:szCs w:val="24"/>
          </w:rPr>
          <w:t>1 Область применения</w:t>
        </w:r>
        <w:r w:rsidR="005F3DEE" w:rsidRPr="009846AD">
          <w:rPr>
            <w:b w:val="0"/>
            <w:noProof/>
            <w:webHidden/>
            <w:szCs w:val="24"/>
          </w:rPr>
          <w:tab/>
        </w:r>
        <w:r w:rsidRPr="009846AD">
          <w:rPr>
            <w:b w:val="0"/>
            <w:noProof/>
            <w:webHidden/>
            <w:szCs w:val="24"/>
          </w:rPr>
          <w:fldChar w:fldCharType="begin"/>
        </w:r>
        <w:r w:rsidR="005F3DEE" w:rsidRPr="009846AD">
          <w:rPr>
            <w:b w:val="0"/>
            <w:noProof/>
            <w:webHidden/>
            <w:szCs w:val="24"/>
          </w:rPr>
          <w:instrText xml:space="preserve"> PAGEREF _Toc28267428 \h </w:instrText>
        </w:r>
        <w:r w:rsidRPr="009846AD">
          <w:rPr>
            <w:b w:val="0"/>
            <w:noProof/>
            <w:webHidden/>
            <w:szCs w:val="24"/>
          </w:rPr>
        </w:r>
        <w:r w:rsidRPr="009846AD">
          <w:rPr>
            <w:b w:val="0"/>
            <w:noProof/>
            <w:webHidden/>
            <w:szCs w:val="24"/>
          </w:rPr>
          <w:fldChar w:fldCharType="separate"/>
        </w:r>
        <w:r w:rsidR="00C869EC">
          <w:rPr>
            <w:b w:val="0"/>
            <w:noProof/>
            <w:webHidden/>
            <w:szCs w:val="24"/>
          </w:rPr>
          <w:t>1</w:t>
        </w:r>
        <w:r w:rsidRPr="009846AD">
          <w:rPr>
            <w:b w:val="0"/>
            <w:noProof/>
            <w:webHidden/>
            <w:szCs w:val="24"/>
          </w:rPr>
          <w:fldChar w:fldCharType="end"/>
        </w:r>
      </w:hyperlink>
    </w:p>
    <w:p w:rsidR="005F3DEE" w:rsidRPr="009846AD" w:rsidRDefault="001063DB" w:rsidP="005F3DEE">
      <w:pPr>
        <w:pStyle w:val="11"/>
        <w:framePr w:wrap="around" w:y="1"/>
        <w:rPr>
          <w:rFonts w:eastAsiaTheme="minorEastAsia"/>
          <w:b w:val="0"/>
          <w:bCs w:val="0"/>
          <w:caps/>
          <w:noProof/>
          <w:szCs w:val="24"/>
        </w:rPr>
      </w:pPr>
      <w:r>
        <w:rPr>
          <w:noProof/>
        </w:rPr>
        <w:fldChar w:fldCharType="begin"/>
      </w:r>
      <w:r>
        <w:rPr>
          <w:noProof/>
        </w:rPr>
        <w:instrText>HYPERLINK \l "_Toc28267429"</w:instrText>
      </w:r>
      <w:ins w:id="0" w:author="Александр" w:date="2019-12-30T10:16:00Z">
        <w:r w:rsidR="00C869EC">
          <w:rPr>
            <w:noProof/>
          </w:rPr>
        </w:r>
      </w:ins>
      <w:r>
        <w:rPr>
          <w:noProof/>
        </w:rPr>
        <w:fldChar w:fldCharType="separate"/>
      </w:r>
      <w:r w:rsidR="005F3DEE" w:rsidRPr="009846AD">
        <w:rPr>
          <w:rStyle w:val="aff2"/>
          <w:b w:val="0"/>
          <w:noProof/>
          <w:szCs w:val="24"/>
        </w:rPr>
        <w:t>2 Нормативные ссылки</w:t>
      </w:r>
      <w:r w:rsidR="005F3DEE" w:rsidRPr="009846AD">
        <w:rPr>
          <w:b w:val="0"/>
          <w:noProof/>
          <w:webHidden/>
          <w:szCs w:val="24"/>
        </w:rPr>
        <w:tab/>
      </w:r>
      <w:r w:rsidRPr="009846AD">
        <w:rPr>
          <w:b w:val="0"/>
          <w:noProof/>
          <w:webHidden/>
          <w:szCs w:val="24"/>
        </w:rPr>
        <w:fldChar w:fldCharType="begin"/>
      </w:r>
      <w:r w:rsidR="005F3DEE" w:rsidRPr="009846AD">
        <w:rPr>
          <w:b w:val="0"/>
          <w:noProof/>
          <w:webHidden/>
          <w:szCs w:val="24"/>
        </w:rPr>
        <w:instrText xml:space="preserve"> PAGEREF _Toc28267429 \h </w:instrText>
      </w:r>
      <w:r w:rsidRPr="009846AD">
        <w:rPr>
          <w:b w:val="0"/>
          <w:noProof/>
          <w:webHidden/>
          <w:szCs w:val="24"/>
        </w:rPr>
      </w:r>
      <w:r w:rsidRPr="009846AD">
        <w:rPr>
          <w:b w:val="0"/>
          <w:noProof/>
          <w:webHidden/>
          <w:szCs w:val="24"/>
        </w:rPr>
        <w:fldChar w:fldCharType="separate"/>
      </w:r>
      <w:r w:rsidR="00C869EC">
        <w:rPr>
          <w:b w:val="0"/>
          <w:noProof/>
          <w:webHidden/>
          <w:szCs w:val="24"/>
        </w:rPr>
        <w:t>1</w:t>
      </w:r>
      <w:r w:rsidRPr="009846AD">
        <w:rPr>
          <w:b w:val="0"/>
          <w:noProof/>
          <w:webHidden/>
          <w:szCs w:val="24"/>
        </w:rPr>
        <w:fldChar w:fldCharType="end"/>
      </w:r>
      <w:r>
        <w:rPr>
          <w:noProof/>
        </w:rPr>
        <w:fldChar w:fldCharType="end"/>
      </w:r>
    </w:p>
    <w:p w:rsidR="005F3DEE" w:rsidRPr="009846AD" w:rsidRDefault="001063DB" w:rsidP="005F3DEE">
      <w:pPr>
        <w:pStyle w:val="11"/>
        <w:framePr w:wrap="around" w:y="1"/>
        <w:rPr>
          <w:rFonts w:eastAsiaTheme="minorEastAsia"/>
          <w:b w:val="0"/>
          <w:bCs w:val="0"/>
          <w:caps/>
          <w:noProof/>
          <w:szCs w:val="24"/>
        </w:rPr>
      </w:pPr>
      <w:r>
        <w:rPr>
          <w:noProof/>
        </w:rPr>
        <w:fldChar w:fldCharType="begin"/>
      </w:r>
      <w:r>
        <w:rPr>
          <w:noProof/>
        </w:rPr>
        <w:instrText>HYPERLINK \l "_Toc28267430"</w:instrText>
      </w:r>
      <w:ins w:id="1" w:author="Александр" w:date="2019-12-30T10:16:00Z">
        <w:r w:rsidR="00C869EC">
          <w:rPr>
            <w:noProof/>
          </w:rPr>
        </w:r>
      </w:ins>
      <w:r>
        <w:rPr>
          <w:noProof/>
        </w:rPr>
        <w:fldChar w:fldCharType="separate"/>
      </w:r>
      <w:r w:rsidR="005F3DEE" w:rsidRPr="009846AD">
        <w:rPr>
          <w:rStyle w:val="aff2"/>
          <w:b w:val="0"/>
          <w:noProof/>
          <w:szCs w:val="24"/>
        </w:rPr>
        <w:t>3 Термины и определения</w:t>
      </w:r>
      <w:r w:rsidR="005F3DEE" w:rsidRPr="009846AD">
        <w:rPr>
          <w:b w:val="0"/>
          <w:noProof/>
          <w:webHidden/>
          <w:szCs w:val="24"/>
        </w:rPr>
        <w:tab/>
      </w:r>
      <w:r w:rsidRPr="009846AD">
        <w:rPr>
          <w:b w:val="0"/>
          <w:noProof/>
          <w:webHidden/>
          <w:szCs w:val="24"/>
        </w:rPr>
        <w:fldChar w:fldCharType="begin"/>
      </w:r>
      <w:r w:rsidR="005F3DEE" w:rsidRPr="009846AD">
        <w:rPr>
          <w:b w:val="0"/>
          <w:noProof/>
          <w:webHidden/>
          <w:szCs w:val="24"/>
        </w:rPr>
        <w:instrText xml:space="preserve"> PAGEREF _Toc28267430 \h </w:instrText>
      </w:r>
      <w:r w:rsidRPr="009846AD">
        <w:rPr>
          <w:b w:val="0"/>
          <w:noProof/>
          <w:webHidden/>
          <w:szCs w:val="24"/>
        </w:rPr>
      </w:r>
      <w:r w:rsidRPr="009846AD">
        <w:rPr>
          <w:b w:val="0"/>
          <w:noProof/>
          <w:webHidden/>
          <w:szCs w:val="24"/>
        </w:rPr>
        <w:fldChar w:fldCharType="separate"/>
      </w:r>
      <w:r w:rsidR="00C869EC">
        <w:rPr>
          <w:b w:val="0"/>
          <w:noProof/>
          <w:webHidden/>
          <w:szCs w:val="24"/>
        </w:rPr>
        <w:t>2</w:t>
      </w:r>
      <w:r w:rsidRPr="009846AD">
        <w:rPr>
          <w:b w:val="0"/>
          <w:noProof/>
          <w:webHidden/>
          <w:szCs w:val="24"/>
        </w:rPr>
        <w:fldChar w:fldCharType="end"/>
      </w:r>
      <w:r>
        <w:rPr>
          <w:noProof/>
        </w:rPr>
        <w:fldChar w:fldCharType="end"/>
      </w:r>
    </w:p>
    <w:p w:rsidR="005F3DEE" w:rsidRPr="009846AD" w:rsidRDefault="001063DB" w:rsidP="005F3DEE">
      <w:pPr>
        <w:pStyle w:val="11"/>
        <w:framePr w:wrap="around" w:y="1"/>
        <w:rPr>
          <w:rFonts w:eastAsiaTheme="minorEastAsia"/>
          <w:b w:val="0"/>
          <w:bCs w:val="0"/>
          <w:caps/>
          <w:noProof/>
          <w:szCs w:val="24"/>
        </w:rPr>
      </w:pPr>
      <w:r>
        <w:rPr>
          <w:noProof/>
        </w:rPr>
        <w:fldChar w:fldCharType="begin"/>
      </w:r>
      <w:r>
        <w:rPr>
          <w:noProof/>
        </w:rPr>
        <w:instrText>HYPERLINK \l "_Toc28267431"</w:instrText>
      </w:r>
      <w:ins w:id="2" w:author="Александр" w:date="2019-12-30T10:16:00Z">
        <w:r w:rsidR="00C869EC">
          <w:rPr>
            <w:noProof/>
          </w:rPr>
        </w:r>
      </w:ins>
      <w:r>
        <w:rPr>
          <w:noProof/>
        </w:rPr>
        <w:fldChar w:fldCharType="separate"/>
      </w:r>
      <w:r w:rsidR="005F3DEE" w:rsidRPr="009846AD">
        <w:rPr>
          <w:rStyle w:val="aff2"/>
          <w:b w:val="0"/>
          <w:noProof/>
          <w:szCs w:val="24"/>
        </w:rPr>
        <w:t>4. Общие положения</w:t>
      </w:r>
      <w:r w:rsidR="005F3DEE" w:rsidRPr="009846AD">
        <w:rPr>
          <w:b w:val="0"/>
          <w:noProof/>
          <w:webHidden/>
          <w:szCs w:val="24"/>
        </w:rPr>
        <w:tab/>
      </w:r>
      <w:r w:rsidRPr="009846AD">
        <w:rPr>
          <w:b w:val="0"/>
          <w:noProof/>
          <w:webHidden/>
          <w:szCs w:val="24"/>
        </w:rPr>
        <w:fldChar w:fldCharType="begin"/>
      </w:r>
      <w:r w:rsidR="005F3DEE" w:rsidRPr="009846AD">
        <w:rPr>
          <w:b w:val="0"/>
          <w:noProof/>
          <w:webHidden/>
          <w:szCs w:val="24"/>
        </w:rPr>
        <w:instrText xml:space="preserve"> PAGEREF _Toc28267431 \h </w:instrText>
      </w:r>
      <w:r w:rsidRPr="009846AD">
        <w:rPr>
          <w:b w:val="0"/>
          <w:noProof/>
          <w:webHidden/>
          <w:szCs w:val="24"/>
        </w:rPr>
      </w:r>
      <w:r w:rsidRPr="009846AD">
        <w:rPr>
          <w:b w:val="0"/>
          <w:noProof/>
          <w:webHidden/>
          <w:szCs w:val="24"/>
        </w:rPr>
        <w:fldChar w:fldCharType="separate"/>
      </w:r>
      <w:r w:rsidR="00C869EC">
        <w:rPr>
          <w:b w:val="0"/>
          <w:noProof/>
          <w:webHidden/>
          <w:szCs w:val="24"/>
        </w:rPr>
        <w:t>3</w:t>
      </w:r>
      <w:r w:rsidRPr="009846AD">
        <w:rPr>
          <w:b w:val="0"/>
          <w:noProof/>
          <w:webHidden/>
          <w:szCs w:val="24"/>
        </w:rPr>
        <w:fldChar w:fldCharType="end"/>
      </w:r>
      <w:r>
        <w:rPr>
          <w:noProof/>
        </w:rPr>
        <w:fldChar w:fldCharType="end"/>
      </w:r>
    </w:p>
    <w:p w:rsidR="005F3DEE" w:rsidRPr="009846AD" w:rsidRDefault="001063DB" w:rsidP="005F3DEE">
      <w:pPr>
        <w:pStyle w:val="11"/>
        <w:framePr w:wrap="around" w:y="1"/>
        <w:rPr>
          <w:rFonts w:eastAsiaTheme="minorEastAsia"/>
          <w:b w:val="0"/>
          <w:bCs w:val="0"/>
          <w:caps/>
          <w:noProof/>
          <w:szCs w:val="24"/>
        </w:rPr>
      </w:pPr>
      <w:r>
        <w:rPr>
          <w:noProof/>
        </w:rPr>
        <w:fldChar w:fldCharType="begin"/>
      </w:r>
      <w:r>
        <w:rPr>
          <w:noProof/>
        </w:rPr>
        <w:instrText>HYPERLINK \l "_Toc28267432"</w:instrText>
      </w:r>
      <w:ins w:id="3" w:author="Александр" w:date="2019-12-30T10:16:00Z">
        <w:r w:rsidR="00C869EC">
          <w:rPr>
            <w:noProof/>
          </w:rPr>
        </w:r>
      </w:ins>
      <w:r>
        <w:rPr>
          <w:noProof/>
        </w:rPr>
        <w:fldChar w:fldCharType="separate"/>
      </w:r>
      <w:r w:rsidR="005F3DEE" w:rsidRPr="009846AD">
        <w:rPr>
          <w:rStyle w:val="aff2"/>
          <w:b w:val="0"/>
          <w:noProof/>
          <w:szCs w:val="24"/>
        </w:rPr>
        <w:t>5 Сущность метода</w:t>
      </w:r>
      <w:r w:rsidR="005F3DEE" w:rsidRPr="009846AD">
        <w:rPr>
          <w:b w:val="0"/>
          <w:noProof/>
          <w:webHidden/>
          <w:szCs w:val="24"/>
        </w:rPr>
        <w:tab/>
      </w:r>
      <w:r w:rsidRPr="009846AD">
        <w:rPr>
          <w:b w:val="0"/>
          <w:noProof/>
          <w:webHidden/>
          <w:szCs w:val="24"/>
        </w:rPr>
        <w:fldChar w:fldCharType="begin"/>
      </w:r>
      <w:r w:rsidR="005F3DEE" w:rsidRPr="009846AD">
        <w:rPr>
          <w:b w:val="0"/>
          <w:noProof/>
          <w:webHidden/>
          <w:szCs w:val="24"/>
        </w:rPr>
        <w:instrText xml:space="preserve"> PAGEREF _Toc28267432 \h </w:instrText>
      </w:r>
      <w:r w:rsidRPr="009846AD">
        <w:rPr>
          <w:b w:val="0"/>
          <w:noProof/>
          <w:webHidden/>
          <w:szCs w:val="24"/>
        </w:rPr>
      </w:r>
      <w:r w:rsidRPr="009846AD">
        <w:rPr>
          <w:b w:val="0"/>
          <w:noProof/>
          <w:webHidden/>
          <w:szCs w:val="24"/>
        </w:rPr>
        <w:fldChar w:fldCharType="separate"/>
      </w:r>
      <w:r w:rsidR="00C869EC">
        <w:rPr>
          <w:b w:val="0"/>
          <w:noProof/>
          <w:webHidden/>
          <w:szCs w:val="24"/>
        </w:rPr>
        <w:t>4</w:t>
      </w:r>
      <w:r w:rsidRPr="009846AD">
        <w:rPr>
          <w:b w:val="0"/>
          <w:noProof/>
          <w:webHidden/>
          <w:szCs w:val="24"/>
        </w:rPr>
        <w:fldChar w:fldCharType="end"/>
      </w:r>
      <w:r>
        <w:rPr>
          <w:noProof/>
        </w:rPr>
        <w:fldChar w:fldCharType="end"/>
      </w:r>
    </w:p>
    <w:p w:rsidR="005F3DEE" w:rsidRPr="009846AD" w:rsidRDefault="001063DB" w:rsidP="005F3DEE">
      <w:pPr>
        <w:pStyle w:val="11"/>
        <w:framePr w:wrap="around" w:y="1"/>
        <w:rPr>
          <w:rFonts w:eastAsiaTheme="minorEastAsia"/>
          <w:b w:val="0"/>
          <w:bCs w:val="0"/>
          <w:caps/>
          <w:noProof/>
          <w:szCs w:val="24"/>
        </w:rPr>
      </w:pPr>
      <w:r>
        <w:rPr>
          <w:noProof/>
        </w:rPr>
        <w:fldChar w:fldCharType="begin"/>
      </w:r>
      <w:r>
        <w:rPr>
          <w:noProof/>
        </w:rPr>
        <w:instrText>HYPERLINK \l "_Toc28267433"</w:instrText>
      </w:r>
      <w:ins w:id="4" w:author="Александр" w:date="2019-12-30T10:16:00Z">
        <w:r w:rsidR="00C869EC">
          <w:rPr>
            <w:noProof/>
          </w:rPr>
        </w:r>
      </w:ins>
      <w:r>
        <w:rPr>
          <w:noProof/>
        </w:rPr>
        <w:fldChar w:fldCharType="separate"/>
      </w:r>
      <w:r w:rsidR="005F3DEE" w:rsidRPr="009846AD">
        <w:rPr>
          <w:rStyle w:val="aff2"/>
          <w:b w:val="0"/>
          <w:noProof/>
          <w:szCs w:val="24"/>
        </w:rPr>
        <w:t>6 Оборудование и приборы</w:t>
      </w:r>
      <w:r w:rsidR="005F3DEE" w:rsidRPr="009846AD">
        <w:rPr>
          <w:b w:val="0"/>
          <w:noProof/>
          <w:webHidden/>
          <w:szCs w:val="24"/>
        </w:rPr>
        <w:tab/>
      </w:r>
      <w:r w:rsidRPr="009846AD">
        <w:rPr>
          <w:b w:val="0"/>
          <w:noProof/>
          <w:webHidden/>
          <w:szCs w:val="24"/>
        </w:rPr>
        <w:fldChar w:fldCharType="begin"/>
      </w:r>
      <w:r w:rsidR="005F3DEE" w:rsidRPr="009846AD">
        <w:rPr>
          <w:b w:val="0"/>
          <w:noProof/>
          <w:webHidden/>
          <w:szCs w:val="24"/>
        </w:rPr>
        <w:instrText xml:space="preserve"> PAGEREF _Toc28267433 \h </w:instrText>
      </w:r>
      <w:r w:rsidRPr="009846AD">
        <w:rPr>
          <w:b w:val="0"/>
          <w:noProof/>
          <w:webHidden/>
          <w:szCs w:val="24"/>
        </w:rPr>
      </w:r>
      <w:r w:rsidRPr="009846AD">
        <w:rPr>
          <w:b w:val="0"/>
          <w:noProof/>
          <w:webHidden/>
          <w:szCs w:val="24"/>
        </w:rPr>
        <w:fldChar w:fldCharType="separate"/>
      </w:r>
      <w:r w:rsidR="00C869EC">
        <w:rPr>
          <w:b w:val="0"/>
          <w:noProof/>
          <w:webHidden/>
          <w:szCs w:val="24"/>
        </w:rPr>
        <w:t>6</w:t>
      </w:r>
      <w:r w:rsidRPr="009846AD">
        <w:rPr>
          <w:b w:val="0"/>
          <w:noProof/>
          <w:webHidden/>
          <w:szCs w:val="24"/>
        </w:rPr>
        <w:fldChar w:fldCharType="end"/>
      </w:r>
      <w:r>
        <w:rPr>
          <w:noProof/>
        </w:rPr>
        <w:fldChar w:fldCharType="end"/>
      </w:r>
    </w:p>
    <w:p w:rsidR="005F3DEE" w:rsidRPr="009846AD" w:rsidRDefault="001063DB" w:rsidP="005F3DEE">
      <w:pPr>
        <w:pStyle w:val="11"/>
        <w:framePr w:wrap="around" w:y="1"/>
        <w:rPr>
          <w:rFonts w:eastAsiaTheme="minorEastAsia"/>
          <w:b w:val="0"/>
          <w:bCs w:val="0"/>
          <w:caps/>
          <w:noProof/>
          <w:szCs w:val="24"/>
        </w:rPr>
      </w:pPr>
      <w:r>
        <w:rPr>
          <w:noProof/>
        </w:rPr>
        <w:fldChar w:fldCharType="begin"/>
      </w:r>
      <w:r>
        <w:rPr>
          <w:noProof/>
        </w:rPr>
        <w:instrText>HYPERLINK \l "_Toc28267434"</w:instrText>
      </w:r>
      <w:ins w:id="5" w:author="Александр" w:date="2019-12-30T10:16:00Z">
        <w:r w:rsidR="00C869EC">
          <w:rPr>
            <w:noProof/>
          </w:rPr>
        </w:r>
      </w:ins>
      <w:r>
        <w:rPr>
          <w:noProof/>
        </w:rPr>
        <w:fldChar w:fldCharType="separate"/>
      </w:r>
      <w:r w:rsidR="005F3DEE" w:rsidRPr="009846AD">
        <w:rPr>
          <w:rStyle w:val="aff2"/>
          <w:b w:val="0"/>
          <w:noProof/>
          <w:szCs w:val="24"/>
        </w:rPr>
        <w:t>7 Подготовка к испытанию</w:t>
      </w:r>
      <w:r w:rsidR="005F3DEE" w:rsidRPr="009846AD">
        <w:rPr>
          <w:b w:val="0"/>
          <w:noProof/>
          <w:webHidden/>
          <w:szCs w:val="24"/>
        </w:rPr>
        <w:tab/>
      </w:r>
      <w:r w:rsidRPr="009846AD">
        <w:rPr>
          <w:b w:val="0"/>
          <w:noProof/>
          <w:webHidden/>
          <w:szCs w:val="24"/>
        </w:rPr>
        <w:fldChar w:fldCharType="begin"/>
      </w:r>
      <w:r w:rsidR="005F3DEE" w:rsidRPr="009846AD">
        <w:rPr>
          <w:b w:val="0"/>
          <w:noProof/>
          <w:webHidden/>
          <w:szCs w:val="24"/>
        </w:rPr>
        <w:instrText xml:space="preserve"> PAGEREF _Toc28267434 \h </w:instrText>
      </w:r>
      <w:r w:rsidRPr="009846AD">
        <w:rPr>
          <w:b w:val="0"/>
          <w:noProof/>
          <w:webHidden/>
          <w:szCs w:val="24"/>
        </w:rPr>
      </w:r>
      <w:r w:rsidRPr="009846AD">
        <w:rPr>
          <w:b w:val="0"/>
          <w:noProof/>
          <w:webHidden/>
          <w:szCs w:val="24"/>
        </w:rPr>
        <w:fldChar w:fldCharType="separate"/>
      </w:r>
      <w:r w:rsidR="00C869EC">
        <w:rPr>
          <w:b w:val="0"/>
          <w:noProof/>
          <w:webHidden/>
          <w:szCs w:val="24"/>
        </w:rPr>
        <w:t>7</w:t>
      </w:r>
      <w:r w:rsidRPr="009846AD">
        <w:rPr>
          <w:b w:val="0"/>
          <w:noProof/>
          <w:webHidden/>
          <w:szCs w:val="24"/>
        </w:rPr>
        <w:fldChar w:fldCharType="end"/>
      </w:r>
      <w:r>
        <w:rPr>
          <w:noProof/>
        </w:rPr>
        <w:fldChar w:fldCharType="end"/>
      </w:r>
    </w:p>
    <w:p w:rsidR="005F3DEE" w:rsidRPr="009846AD" w:rsidRDefault="001063DB" w:rsidP="005F3DEE">
      <w:pPr>
        <w:pStyle w:val="11"/>
        <w:framePr w:wrap="around" w:y="1"/>
        <w:rPr>
          <w:rFonts w:eastAsiaTheme="minorEastAsia"/>
          <w:b w:val="0"/>
          <w:bCs w:val="0"/>
          <w:caps/>
          <w:noProof/>
          <w:szCs w:val="24"/>
        </w:rPr>
      </w:pPr>
      <w:r>
        <w:rPr>
          <w:noProof/>
        </w:rPr>
        <w:fldChar w:fldCharType="begin"/>
      </w:r>
      <w:r>
        <w:rPr>
          <w:noProof/>
        </w:rPr>
        <w:instrText>HYPERLINK \l "_Toc28267435"</w:instrText>
      </w:r>
      <w:ins w:id="6" w:author="Александр" w:date="2019-12-30T10:16:00Z">
        <w:r w:rsidR="00C869EC">
          <w:rPr>
            <w:noProof/>
          </w:rPr>
        </w:r>
      </w:ins>
      <w:r>
        <w:rPr>
          <w:noProof/>
        </w:rPr>
        <w:fldChar w:fldCharType="separate"/>
      </w:r>
      <w:r w:rsidR="005F3DEE" w:rsidRPr="009846AD">
        <w:rPr>
          <w:rStyle w:val="aff2"/>
          <w:b w:val="0"/>
          <w:noProof/>
          <w:szCs w:val="24"/>
        </w:rPr>
        <w:t>8 Проведение испытаний</w:t>
      </w:r>
      <w:r w:rsidR="005F3DEE" w:rsidRPr="009846AD">
        <w:rPr>
          <w:b w:val="0"/>
          <w:noProof/>
          <w:webHidden/>
          <w:szCs w:val="24"/>
        </w:rPr>
        <w:tab/>
      </w:r>
      <w:r w:rsidRPr="009846AD">
        <w:rPr>
          <w:b w:val="0"/>
          <w:noProof/>
          <w:webHidden/>
          <w:szCs w:val="24"/>
        </w:rPr>
        <w:fldChar w:fldCharType="begin"/>
      </w:r>
      <w:r w:rsidR="005F3DEE" w:rsidRPr="009846AD">
        <w:rPr>
          <w:b w:val="0"/>
          <w:noProof/>
          <w:webHidden/>
          <w:szCs w:val="24"/>
        </w:rPr>
        <w:instrText xml:space="preserve"> PAGEREF _Toc28267435 \h </w:instrText>
      </w:r>
      <w:r w:rsidRPr="009846AD">
        <w:rPr>
          <w:b w:val="0"/>
          <w:noProof/>
          <w:webHidden/>
          <w:szCs w:val="24"/>
        </w:rPr>
      </w:r>
      <w:r w:rsidRPr="009846AD">
        <w:rPr>
          <w:b w:val="0"/>
          <w:noProof/>
          <w:webHidden/>
          <w:szCs w:val="24"/>
        </w:rPr>
        <w:fldChar w:fldCharType="separate"/>
      </w:r>
      <w:r w:rsidR="00C869EC">
        <w:rPr>
          <w:b w:val="0"/>
          <w:noProof/>
          <w:webHidden/>
          <w:szCs w:val="24"/>
        </w:rPr>
        <w:t>9</w:t>
      </w:r>
      <w:r w:rsidRPr="009846AD">
        <w:rPr>
          <w:b w:val="0"/>
          <w:noProof/>
          <w:webHidden/>
          <w:szCs w:val="24"/>
        </w:rPr>
        <w:fldChar w:fldCharType="end"/>
      </w:r>
      <w:r>
        <w:rPr>
          <w:noProof/>
        </w:rPr>
        <w:fldChar w:fldCharType="end"/>
      </w:r>
    </w:p>
    <w:p w:rsidR="005F3DEE" w:rsidRPr="009846AD" w:rsidRDefault="001063DB" w:rsidP="005F3DEE">
      <w:pPr>
        <w:pStyle w:val="21"/>
        <w:framePr w:hSpace="180" w:wrap="around" w:vAnchor="text" w:hAnchor="margin" w:y="1"/>
        <w:tabs>
          <w:tab w:val="right" w:leader="dot" w:pos="-10"/>
        </w:tabs>
        <w:spacing w:before="0"/>
        <w:rPr>
          <w:rFonts w:ascii="Arial" w:eastAsiaTheme="minorEastAsia" w:hAnsi="Arial"/>
          <w:b w:val="0"/>
          <w:bCs w:val="0"/>
          <w:noProof/>
          <w:szCs w:val="24"/>
        </w:rPr>
      </w:pPr>
      <w:r>
        <w:rPr>
          <w:noProof/>
        </w:rPr>
        <w:fldChar w:fldCharType="begin"/>
      </w:r>
      <w:r>
        <w:rPr>
          <w:noProof/>
        </w:rPr>
        <w:instrText>HYPERLINK \l "_Toc28267436"</w:instrText>
      </w:r>
      <w:ins w:id="7" w:author="Александр" w:date="2019-12-30T10:16:00Z">
        <w:r w:rsidR="00C869EC">
          <w:rPr>
            <w:noProof/>
          </w:rPr>
        </w:r>
      </w:ins>
      <w:r>
        <w:rPr>
          <w:noProof/>
        </w:rPr>
        <w:fldChar w:fldCharType="separate"/>
      </w:r>
      <w:r w:rsidR="005F3DEE" w:rsidRPr="009846AD">
        <w:rPr>
          <w:rStyle w:val="aff2"/>
          <w:rFonts w:ascii="Arial" w:hAnsi="Arial"/>
          <w:b w:val="0"/>
          <w:noProof/>
          <w:szCs w:val="24"/>
        </w:rPr>
        <w:t>8.1 Проведение неконсолидированно-недренированного (НН) испытания</w:t>
      </w:r>
      <w:r w:rsidR="005F3DEE" w:rsidRPr="009846AD">
        <w:rPr>
          <w:rFonts w:ascii="Arial" w:hAnsi="Arial"/>
          <w:b w:val="0"/>
          <w:noProof/>
          <w:webHidden/>
          <w:szCs w:val="24"/>
        </w:rPr>
        <w:tab/>
      </w:r>
      <w:ins w:id="8" w:author="Александр" w:date="2019-12-30T10:17:00Z">
        <w:r w:rsidR="00C869EC">
          <w:rPr>
            <w:rFonts w:ascii="Arial" w:hAnsi="Arial"/>
            <w:b w:val="0"/>
            <w:noProof/>
            <w:webHidden/>
            <w:szCs w:val="24"/>
          </w:rPr>
          <w:t xml:space="preserve">   </w:t>
        </w:r>
      </w:ins>
      <w:r w:rsidRPr="009846AD">
        <w:rPr>
          <w:rFonts w:ascii="Arial" w:hAnsi="Arial"/>
          <w:b w:val="0"/>
          <w:noProof/>
          <w:webHidden/>
          <w:szCs w:val="24"/>
        </w:rPr>
        <w:fldChar w:fldCharType="begin"/>
      </w:r>
      <w:r w:rsidR="005F3DEE" w:rsidRPr="009846AD">
        <w:rPr>
          <w:rFonts w:ascii="Arial" w:hAnsi="Arial"/>
          <w:b w:val="0"/>
          <w:noProof/>
          <w:webHidden/>
          <w:szCs w:val="24"/>
        </w:rPr>
        <w:instrText xml:space="preserve"> PAGEREF _Toc28267436 \h </w:instrText>
      </w:r>
      <w:r w:rsidRPr="009846AD">
        <w:rPr>
          <w:rFonts w:ascii="Arial" w:hAnsi="Arial"/>
          <w:b w:val="0"/>
          <w:noProof/>
          <w:webHidden/>
          <w:szCs w:val="24"/>
        </w:rPr>
      </w:r>
      <w:r w:rsidRPr="009846AD">
        <w:rPr>
          <w:rFonts w:ascii="Arial" w:hAnsi="Arial"/>
          <w:b w:val="0"/>
          <w:noProof/>
          <w:webHidden/>
          <w:szCs w:val="24"/>
        </w:rPr>
        <w:fldChar w:fldCharType="separate"/>
      </w:r>
      <w:r w:rsidR="00C869EC">
        <w:rPr>
          <w:rFonts w:ascii="Arial" w:hAnsi="Arial"/>
          <w:b w:val="0"/>
          <w:noProof/>
          <w:webHidden/>
          <w:szCs w:val="24"/>
        </w:rPr>
        <w:t>9</w:t>
      </w:r>
      <w:r w:rsidRPr="009846AD">
        <w:rPr>
          <w:rFonts w:ascii="Arial" w:hAnsi="Arial"/>
          <w:b w:val="0"/>
          <w:noProof/>
          <w:webHidden/>
          <w:szCs w:val="24"/>
        </w:rPr>
        <w:fldChar w:fldCharType="end"/>
      </w:r>
      <w:r>
        <w:rPr>
          <w:noProof/>
        </w:rPr>
        <w:fldChar w:fldCharType="end"/>
      </w:r>
    </w:p>
    <w:p w:rsidR="005F3DEE" w:rsidRPr="009846AD" w:rsidRDefault="001063DB" w:rsidP="005F3DEE">
      <w:pPr>
        <w:pStyle w:val="21"/>
        <w:framePr w:hSpace="180" w:wrap="around" w:vAnchor="text" w:hAnchor="margin" w:y="1"/>
        <w:tabs>
          <w:tab w:val="right" w:leader="dot" w:pos="-10"/>
        </w:tabs>
        <w:spacing w:before="0"/>
        <w:rPr>
          <w:rFonts w:ascii="Arial" w:eastAsiaTheme="minorEastAsia" w:hAnsi="Arial"/>
          <w:b w:val="0"/>
          <w:bCs w:val="0"/>
          <w:noProof/>
          <w:szCs w:val="24"/>
        </w:rPr>
      </w:pPr>
      <w:r>
        <w:rPr>
          <w:noProof/>
        </w:rPr>
        <w:fldChar w:fldCharType="begin"/>
      </w:r>
      <w:r>
        <w:rPr>
          <w:noProof/>
        </w:rPr>
        <w:instrText>HYPERLINK \l "_Toc28267437"</w:instrText>
      </w:r>
      <w:ins w:id="9" w:author="Александр" w:date="2019-12-30T10:16:00Z">
        <w:r w:rsidR="00C869EC">
          <w:rPr>
            <w:noProof/>
          </w:rPr>
        </w:r>
      </w:ins>
      <w:r>
        <w:rPr>
          <w:noProof/>
        </w:rPr>
        <w:fldChar w:fldCharType="separate"/>
      </w:r>
      <w:r w:rsidR="005F3DEE" w:rsidRPr="009846AD">
        <w:rPr>
          <w:rStyle w:val="aff2"/>
          <w:rFonts w:ascii="Arial" w:hAnsi="Arial"/>
          <w:b w:val="0"/>
          <w:noProof/>
          <w:szCs w:val="24"/>
        </w:rPr>
        <w:t>8.2 Проведение консолидированно-недренированного (КН) испытания</w:t>
      </w:r>
      <w:r w:rsidR="005F3DEE" w:rsidRPr="009846AD">
        <w:rPr>
          <w:rFonts w:ascii="Arial" w:hAnsi="Arial"/>
          <w:b w:val="0"/>
          <w:noProof/>
          <w:webHidden/>
          <w:szCs w:val="24"/>
        </w:rPr>
        <w:tab/>
      </w:r>
      <w:r w:rsidRPr="009846AD">
        <w:rPr>
          <w:rFonts w:ascii="Arial" w:hAnsi="Arial"/>
          <w:b w:val="0"/>
          <w:noProof/>
          <w:webHidden/>
          <w:szCs w:val="24"/>
        </w:rPr>
        <w:fldChar w:fldCharType="begin"/>
      </w:r>
      <w:r w:rsidR="005F3DEE" w:rsidRPr="009846AD">
        <w:rPr>
          <w:rFonts w:ascii="Arial" w:hAnsi="Arial"/>
          <w:b w:val="0"/>
          <w:noProof/>
          <w:webHidden/>
          <w:szCs w:val="24"/>
        </w:rPr>
        <w:instrText xml:space="preserve"> PAGEREF _Toc28267437 \h </w:instrText>
      </w:r>
      <w:r w:rsidRPr="009846AD">
        <w:rPr>
          <w:rFonts w:ascii="Arial" w:hAnsi="Arial"/>
          <w:b w:val="0"/>
          <w:noProof/>
          <w:webHidden/>
          <w:szCs w:val="24"/>
        </w:rPr>
      </w:r>
      <w:r w:rsidRPr="009846AD">
        <w:rPr>
          <w:rFonts w:ascii="Arial" w:hAnsi="Arial"/>
          <w:b w:val="0"/>
          <w:noProof/>
          <w:webHidden/>
          <w:szCs w:val="24"/>
        </w:rPr>
        <w:fldChar w:fldCharType="separate"/>
      </w:r>
      <w:ins w:id="10" w:author="Александр" w:date="2019-12-30T10:16:00Z">
        <w:r w:rsidR="00C869EC">
          <w:rPr>
            <w:rFonts w:ascii="Arial" w:hAnsi="Arial"/>
            <w:b w:val="0"/>
            <w:noProof/>
            <w:webHidden/>
            <w:szCs w:val="24"/>
          </w:rPr>
          <w:t>11</w:t>
        </w:r>
      </w:ins>
      <w:del w:id="11" w:author="Александр" w:date="2019-12-30T10:16:00Z">
        <w:r w:rsidR="005F3DEE" w:rsidRPr="009846AD" w:rsidDel="00C869EC">
          <w:rPr>
            <w:rFonts w:ascii="Arial" w:hAnsi="Arial"/>
            <w:b w:val="0"/>
            <w:noProof/>
            <w:webHidden/>
            <w:szCs w:val="24"/>
          </w:rPr>
          <w:delText>10</w:delText>
        </w:r>
      </w:del>
      <w:r w:rsidRPr="009846AD">
        <w:rPr>
          <w:rFonts w:ascii="Arial" w:hAnsi="Arial"/>
          <w:b w:val="0"/>
          <w:noProof/>
          <w:webHidden/>
          <w:szCs w:val="24"/>
        </w:rPr>
        <w:fldChar w:fldCharType="end"/>
      </w:r>
      <w:r>
        <w:rPr>
          <w:noProof/>
        </w:rPr>
        <w:fldChar w:fldCharType="end"/>
      </w:r>
    </w:p>
    <w:p w:rsidR="005F3DEE" w:rsidRPr="009846AD" w:rsidRDefault="001063DB" w:rsidP="005F3DEE">
      <w:pPr>
        <w:pStyle w:val="21"/>
        <w:framePr w:hSpace="180" w:wrap="around" w:vAnchor="text" w:hAnchor="margin" w:y="1"/>
        <w:tabs>
          <w:tab w:val="right" w:leader="dot" w:pos="-10"/>
        </w:tabs>
        <w:spacing w:before="0"/>
        <w:rPr>
          <w:rFonts w:ascii="Arial" w:eastAsiaTheme="minorEastAsia" w:hAnsi="Arial"/>
          <w:b w:val="0"/>
          <w:bCs w:val="0"/>
          <w:noProof/>
          <w:szCs w:val="24"/>
        </w:rPr>
      </w:pPr>
      <w:r>
        <w:rPr>
          <w:noProof/>
        </w:rPr>
        <w:fldChar w:fldCharType="begin"/>
      </w:r>
      <w:r>
        <w:rPr>
          <w:noProof/>
        </w:rPr>
        <w:instrText>HYPERLINK \l "_Toc28267438"</w:instrText>
      </w:r>
      <w:ins w:id="12" w:author="Александр" w:date="2019-12-30T10:16:00Z">
        <w:r w:rsidR="00C869EC">
          <w:rPr>
            <w:noProof/>
          </w:rPr>
        </w:r>
      </w:ins>
      <w:r>
        <w:rPr>
          <w:noProof/>
        </w:rPr>
        <w:fldChar w:fldCharType="separate"/>
      </w:r>
      <w:r w:rsidR="005F3DEE" w:rsidRPr="009846AD">
        <w:rPr>
          <w:rStyle w:val="aff2"/>
          <w:rFonts w:ascii="Arial" w:hAnsi="Arial"/>
          <w:b w:val="0"/>
          <w:noProof/>
          <w:szCs w:val="24"/>
        </w:rPr>
        <w:t>8.3 Проведение консолидированно-дренированного (КД) испытания по определению прочностных характеристик грунтов</w:t>
      </w:r>
      <w:r w:rsidR="005F3DEE" w:rsidRPr="009846AD">
        <w:rPr>
          <w:rFonts w:ascii="Arial" w:hAnsi="Arial"/>
          <w:b w:val="0"/>
          <w:noProof/>
          <w:webHidden/>
          <w:szCs w:val="24"/>
        </w:rPr>
        <w:tab/>
      </w:r>
      <w:r w:rsidRPr="009846AD">
        <w:rPr>
          <w:rFonts w:ascii="Arial" w:hAnsi="Arial"/>
          <w:b w:val="0"/>
          <w:noProof/>
          <w:webHidden/>
          <w:szCs w:val="24"/>
        </w:rPr>
        <w:fldChar w:fldCharType="begin"/>
      </w:r>
      <w:r w:rsidR="005F3DEE" w:rsidRPr="009846AD">
        <w:rPr>
          <w:rFonts w:ascii="Arial" w:hAnsi="Arial"/>
          <w:b w:val="0"/>
          <w:noProof/>
          <w:webHidden/>
          <w:szCs w:val="24"/>
        </w:rPr>
        <w:instrText xml:space="preserve"> PAGEREF _Toc28267438 \h </w:instrText>
      </w:r>
      <w:r w:rsidRPr="009846AD">
        <w:rPr>
          <w:rFonts w:ascii="Arial" w:hAnsi="Arial"/>
          <w:b w:val="0"/>
          <w:noProof/>
          <w:webHidden/>
          <w:szCs w:val="24"/>
        </w:rPr>
      </w:r>
      <w:r w:rsidRPr="009846AD">
        <w:rPr>
          <w:rFonts w:ascii="Arial" w:hAnsi="Arial"/>
          <w:b w:val="0"/>
          <w:noProof/>
          <w:webHidden/>
          <w:szCs w:val="24"/>
        </w:rPr>
        <w:fldChar w:fldCharType="separate"/>
      </w:r>
      <w:r w:rsidR="00C869EC">
        <w:rPr>
          <w:rFonts w:ascii="Arial" w:hAnsi="Arial"/>
          <w:b w:val="0"/>
          <w:noProof/>
          <w:webHidden/>
          <w:szCs w:val="24"/>
        </w:rPr>
        <w:t>13</w:t>
      </w:r>
      <w:r w:rsidRPr="009846AD">
        <w:rPr>
          <w:rFonts w:ascii="Arial" w:hAnsi="Arial"/>
          <w:b w:val="0"/>
          <w:noProof/>
          <w:webHidden/>
          <w:szCs w:val="24"/>
        </w:rPr>
        <w:fldChar w:fldCharType="end"/>
      </w:r>
      <w:r>
        <w:rPr>
          <w:noProof/>
        </w:rPr>
        <w:fldChar w:fldCharType="end"/>
      </w:r>
    </w:p>
    <w:p w:rsidR="005F3DEE" w:rsidRPr="009846AD" w:rsidRDefault="001063DB" w:rsidP="005F3DEE">
      <w:pPr>
        <w:pStyle w:val="21"/>
        <w:framePr w:hSpace="180" w:wrap="around" w:vAnchor="text" w:hAnchor="margin" w:y="1"/>
        <w:tabs>
          <w:tab w:val="right" w:leader="dot" w:pos="-10"/>
        </w:tabs>
        <w:spacing w:before="0"/>
        <w:rPr>
          <w:rFonts w:ascii="Arial" w:eastAsiaTheme="minorEastAsia" w:hAnsi="Arial"/>
          <w:b w:val="0"/>
          <w:bCs w:val="0"/>
          <w:noProof/>
          <w:szCs w:val="24"/>
        </w:rPr>
      </w:pPr>
      <w:r>
        <w:rPr>
          <w:noProof/>
        </w:rPr>
        <w:fldChar w:fldCharType="begin"/>
      </w:r>
      <w:r>
        <w:rPr>
          <w:noProof/>
        </w:rPr>
        <w:instrText>HYPERLINK \l "_Toc28267439"</w:instrText>
      </w:r>
      <w:ins w:id="13" w:author="Александр" w:date="2019-12-30T10:16:00Z">
        <w:r w:rsidR="00C869EC">
          <w:rPr>
            <w:noProof/>
          </w:rPr>
        </w:r>
      </w:ins>
      <w:r>
        <w:rPr>
          <w:noProof/>
        </w:rPr>
        <w:fldChar w:fldCharType="separate"/>
      </w:r>
      <w:r w:rsidR="005F3DEE" w:rsidRPr="009846AD">
        <w:rPr>
          <w:rStyle w:val="aff2"/>
          <w:rFonts w:ascii="Arial" w:hAnsi="Arial"/>
          <w:b w:val="0"/>
          <w:noProof/>
          <w:szCs w:val="24"/>
        </w:rPr>
        <w:t>8.4 Проведение КД испытания по определению деформационных характеристик грунтов</w:t>
      </w:r>
      <w:r w:rsidR="005F3DEE" w:rsidRPr="009846AD">
        <w:rPr>
          <w:rFonts w:ascii="Arial" w:hAnsi="Arial"/>
          <w:b w:val="0"/>
          <w:noProof/>
          <w:webHidden/>
          <w:szCs w:val="24"/>
        </w:rPr>
        <w:tab/>
      </w:r>
      <w:r w:rsidRPr="009846AD">
        <w:rPr>
          <w:rFonts w:ascii="Arial" w:hAnsi="Arial"/>
          <w:b w:val="0"/>
          <w:noProof/>
          <w:webHidden/>
          <w:szCs w:val="24"/>
        </w:rPr>
        <w:fldChar w:fldCharType="begin"/>
      </w:r>
      <w:r w:rsidR="005F3DEE" w:rsidRPr="009846AD">
        <w:rPr>
          <w:rFonts w:ascii="Arial" w:hAnsi="Arial"/>
          <w:b w:val="0"/>
          <w:noProof/>
          <w:webHidden/>
          <w:szCs w:val="24"/>
        </w:rPr>
        <w:instrText xml:space="preserve"> PAGEREF _Toc28267439 \h </w:instrText>
      </w:r>
      <w:r w:rsidRPr="009846AD">
        <w:rPr>
          <w:rFonts w:ascii="Arial" w:hAnsi="Arial"/>
          <w:b w:val="0"/>
          <w:noProof/>
          <w:webHidden/>
          <w:szCs w:val="24"/>
        </w:rPr>
      </w:r>
      <w:r w:rsidRPr="009846AD">
        <w:rPr>
          <w:rFonts w:ascii="Arial" w:hAnsi="Arial"/>
          <w:b w:val="0"/>
          <w:noProof/>
          <w:webHidden/>
          <w:szCs w:val="24"/>
        </w:rPr>
        <w:fldChar w:fldCharType="separate"/>
      </w:r>
      <w:ins w:id="14" w:author="Александр" w:date="2019-12-30T10:16:00Z">
        <w:r w:rsidR="00C869EC">
          <w:rPr>
            <w:rFonts w:ascii="Arial" w:hAnsi="Arial"/>
            <w:b w:val="0"/>
            <w:noProof/>
            <w:webHidden/>
            <w:szCs w:val="24"/>
          </w:rPr>
          <w:t>16</w:t>
        </w:r>
      </w:ins>
      <w:del w:id="15" w:author="Александр" w:date="2019-12-30T10:16:00Z">
        <w:r w:rsidR="005F3DEE" w:rsidRPr="009846AD" w:rsidDel="00C869EC">
          <w:rPr>
            <w:rFonts w:ascii="Arial" w:hAnsi="Arial"/>
            <w:b w:val="0"/>
            <w:noProof/>
            <w:webHidden/>
            <w:szCs w:val="24"/>
          </w:rPr>
          <w:delText>14</w:delText>
        </w:r>
      </w:del>
      <w:r w:rsidRPr="009846AD">
        <w:rPr>
          <w:rFonts w:ascii="Arial" w:hAnsi="Arial"/>
          <w:b w:val="0"/>
          <w:noProof/>
          <w:webHidden/>
          <w:szCs w:val="24"/>
        </w:rPr>
        <w:fldChar w:fldCharType="end"/>
      </w:r>
      <w:r>
        <w:rPr>
          <w:noProof/>
        </w:rPr>
        <w:fldChar w:fldCharType="end"/>
      </w:r>
    </w:p>
    <w:p w:rsidR="005F3DEE" w:rsidRPr="009846AD" w:rsidRDefault="001063DB" w:rsidP="005F3DEE">
      <w:pPr>
        <w:pStyle w:val="11"/>
        <w:framePr w:wrap="around" w:y="1"/>
        <w:rPr>
          <w:rFonts w:eastAsiaTheme="minorEastAsia"/>
          <w:b w:val="0"/>
          <w:bCs w:val="0"/>
          <w:caps/>
          <w:noProof/>
          <w:szCs w:val="24"/>
        </w:rPr>
      </w:pPr>
      <w:r>
        <w:rPr>
          <w:noProof/>
        </w:rPr>
        <w:fldChar w:fldCharType="begin"/>
      </w:r>
      <w:r>
        <w:rPr>
          <w:noProof/>
        </w:rPr>
        <w:instrText>HYPERLINK \l "_Toc28267440"</w:instrText>
      </w:r>
      <w:ins w:id="16" w:author="Александр" w:date="2019-12-30T10:16:00Z">
        <w:r w:rsidR="00C869EC">
          <w:rPr>
            <w:noProof/>
          </w:rPr>
        </w:r>
      </w:ins>
      <w:r>
        <w:rPr>
          <w:noProof/>
        </w:rPr>
        <w:fldChar w:fldCharType="separate"/>
      </w:r>
      <w:r w:rsidR="005F3DEE" w:rsidRPr="009846AD">
        <w:rPr>
          <w:rStyle w:val="aff2"/>
          <w:b w:val="0"/>
          <w:noProof/>
          <w:szCs w:val="24"/>
        </w:rPr>
        <w:t>9 Обработка результатов</w:t>
      </w:r>
      <w:r w:rsidR="005F3DEE" w:rsidRPr="009846AD">
        <w:rPr>
          <w:b w:val="0"/>
          <w:noProof/>
          <w:webHidden/>
          <w:szCs w:val="24"/>
        </w:rPr>
        <w:tab/>
      </w:r>
      <w:r w:rsidRPr="009846AD">
        <w:rPr>
          <w:b w:val="0"/>
          <w:noProof/>
          <w:webHidden/>
          <w:szCs w:val="24"/>
        </w:rPr>
        <w:fldChar w:fldCharType="begin"/>
      </w:r>
      <w:r w:rsidR="005F3DEE" w:rsidRPr="009846AD">
        <w:rPr>
          <w:b w:val="0"/>
          <w:noProof/>
          <w:webHidden/>
          <w:szCs w:val="24"/>
        </w:rPr>
        <w:instrText xml:space="preserve"> PAGEREF _Toc28267440 \h </w:instrText>
      </w:r>
      <w:r w:rsidRPr="009846AD">
        <w:rPr>
          <w:b w:val="0"/>
          <w:noProof/>
          <w:webHidden/>
          <w:szCs w:val="24"/>
        </w:rPr>
      </w:r>
      <w:r w:rsidRPr="009846AD">
        <w:rPr>
          <w:b w:val="0"/>
          <w:noProof/>
          <w:webHidden/>
          <w:szCs w:val="24"/>
        </w:rPr>
        <w:fldChar w:fldCharType="separate"/>
      </w:r>
      <w:ins w:id="17" w:author="Александр" w:date="2019-12-30T10:16:00Z">
        <w:r w:rsidR="00C869EC">
          <w:rPr>
            <w:b w:val="0"/>
            <w:noProof/>
            <w:webHidden/>
            <w:szCs w:val="24"/>
          </w:rPr>
          <w:t>17</w:t>
        </w:r>
      </w:ins>
      <w:del w:id="18" w:author="Александр" w:date="2019-12-30T10:16:00Z">
        <w:r w:rsidR="005F3DEE" w:rsidRPr="009846AD" w:rsidDel="00C869EC">
          <w:rPr>
            <w:b w:val="0"/>
            <w:noProof/>
            <w:webHidden/>
            <w:szCs w:val="24"/>
          </w:rPr>
          <w:delText>15</w:delText>
        </w:r>
      </w:del>
      <w:r w:rsidRPr="009846AD">
        <w:rPr>
          <w:b w:val="0"/>
          <w:noProof/>
          <w:webHidden/>
          <w:szCs w:val="24"/>
        </w:rPr>
        <w:fldChar w:fldCharType="end"/>
      </w:r>
      <w:r>
        <w:rPr>
          <w:noProof/>
        </w:rPr>
        <w:fldChar w:fldCharType="end"/>
      </w:r>
    </w:p>
    <w:p w:rsidR="005F3DEE" w:rsidRPr="009846AD" w:rsidRDefault="001063DB" w:rsidP="005F3DEE">
      <w:pPr>
        <w:pStyle w:val="11"/>
        <w:framePr w:wrap="around" w:y="1"/>
        <w:rPr>
          <w:rFonts w:eastAsiaTheme="minorEastAsia"/>
          <w:b w:val="0"/>
          <w:bCs w:val="0"/>
          <w:caps/>
          <w:noProof/>
          <w:szCs w:val="24"/>
        </w:rPr>
      </w:pPr>
      <w:r>
        <w:rPr>
          <w:noProof/>
        </w:rPr>
        <w:fldChar w:fldCharType="begin"/>
      </w:r>
      <w:r>
        <w:rPr>
          <w:noProof/>
        </w:rPr>
        <w:instrText>HYPERLINK \l "_Toc28267441"</w:instrText>
      </w:r>
      <w:ins w:id="19" w:author="Александр" w:date="2019-12-30T10:16:00Z">
        <w:r w:rsidR="00C869EC">
          <w:rPr>
            <w:noProof/>
          </w:rPr>
        </w:r>
      </w:ins>
      <w:r>
        <w:rPr>
          <w:noProof/>
        </w:rPr>
        <w:fldChar w:fldCharType="separate"/>
      </w:r>
      <w:r w:rsidR="005F3DEE" w:rsidRPr="009846AD">
        <w:rPr>
          <w:rStyle w:val="aff2"/>
          <w:b w:val="0"/>
          <w:noProof/>
          <w:szCs w:val="24"/>
        </w:rPr>
        <w:t>Приложение А</w:t>
      </w:r>
      <w:r w:rsidR="005F3DEE" w:rsidRPr="009846AD">
        <w:rPr>
          <w:b w:val="0"/>
          <w:noProof/>
          <w:webHidden/>
          <w:szCs w:val="24"/>
        </w:rPr>
        <w:tab/>
      </w:r>
      <w:r w:rsidRPr="009846AD">
        <w:rPr>
          <w:b w:val="0"/>
          <w:noProof/>
          <w:webHidden/>
          <w:szCs w:val="24"/>
        </w:rPr>
        <w:fldChar w:fldCharType="begin"/>
      </w:r>
      <w:r w:rsidR="005F3DEE" w:rsidRPr="009846AD">
        <w:rPr>
          <w:b w:val="0"/>
          <w:noProof/>
          <w:webHidden/>
          <w:szCs w:val="24"/>
        </w:rPr>
        <w:instrText xml:space="preserve"> PAGEREF _Toc28267441 \h </w:instrText>
      </w:r>
      <w:r w:rsidRPr="009846AD">
        <w:rPr>
          <w:b w:val="0"/>
          <w:noProof/>
          <w:webHidden/>
          <w:szCs w:val="24"/>
        </w:rPr>
      </w:r>
      <w:r w:rsidRPr="009846AD">
        <w:rPr>
          <w:b w:val="0"/>
          <w:noProof/>
          <w:webHidden/>
          <w:szCs w:val="24"/>
        </w:rPr>
        <w:fldChar w:fldCharType="separate"/>
      </w:r>
      <w:ins w:id="20" w:author="Александр" w:date="2019-12-30T10:16:00Z">
        <w:r w:rsidR="00C869EC">
          <w:rPr>
            <w:b w:val="0"/>
            <w:noProof/>
            <w:webHidden/>
            <w:szCs w:val="24"/>
          </w:rPr>
          <w:t>22</w:t>
        </w:r>
      </w:ins>
      <w:del w:id="21" w:author="Александр" w:date="2019-12-30T10:16:00Z">
        <w:r w:rsidR="005F3DEE" w:rsidRPr="009846AD" w:rsidDel="00C869EC">
          <w:rPr>
            <w:b w:val="0"/>
            <w:noProof/>
            <w:webHidden/>
            <w:szCs w:val="24"/>
          </w:rPr>
          <w:delText>20</w:delText>
        </w:r>
      </w:del>
      <w:r w:rsidRPr="009846AD">
        <w:rPr>
          <w:b w:val="0"/>
          <w:noProof/>
          <w:webHidden/>
          <w:szCs w:val="24"/>
        </w:rPr>
        <w:fldChar w:fldCharType="end"/>
      </w:r>
      <w:r>
        <w:rPr>
          <w:noProof/>
        </w:rPr>
        <w:fldChar w:fldCharType="end"/>
      </w:r>
    </w:p>
    <w:p w:rsidR="005F3DEE" w:rsidRPr="009846AD" w:rsidRDefault="001063DB" w:rsidP="005F3DEE">
      <w:pPr>
        <w:pStyle w:val="11"/>
        <w:framePr w:wrap="around" w:y="1"/>
        <w:rPr>
          <w:rFonts w:eastAsiaTheme="minorEastAsia"/>
          <w:b w:val="0"/>
          <w:bCs w:val="0"/>
          <w:caps/>
          <w:noProof/>
          <w:szCs w:val="24"/>
        </w:rPr>
      </w:pPr>
      <w:r w:rsidRPr="001063DB">
        <w:rPr>
          <w:noProof/>
        </w:rPr>
        <w:fldChar w:fldCharType="begin"/>
      </w:r>
      <w:r w:rsidR="009C31B4">
        <w:rPr>
          <w:noProof/>
        </w:rPr>
        <w:instrText xml:space="preserve"> HYPERLINK \l "_Toc28267442" </w:instrText>
      </w:r>
      <w:ins w:id="22" w:author="Александр" w:date="2019-12-30T10:16:00Z">
        <w:r w:rsidR="00C869EC" w:rsidRPr="001063DB">
          <w:rPr>
            <w:noProof/>
          </w:rPr>
        </w:r>
      </w:ins>
      <w:r w:rsidRPr="001063DB">
        <w:rPr>
          <w:noProof/>
        </w:rPr>
        <w:fldChar w:fldCharType="separate"/>
      </w:r>
      <w:r w:rsidR="005F3DEE" w:rsidRPr="009846AD">
        <w:rPr>
          <w:rStyle w:val="aff2"/>
          <w:b w:val="0"/>
          <w:noProof/>
          <w:szCs w:val="24"/>
        </w:rPr>
        <w:t xml:space="preserve">Приложение Б (рекомендуемое)  Принципиальная схема </w:t>
      </w:r>
      <w:del w:id="23" w:author="Александр" w:date="2019-12-30T00:44:00Z">
        <w:r w:rsidR="005F3DEE" w:rsidRPr="009846AD" w:rsidDel="008762CA">
          <w:rPr>
            <w:rStyle w:val="aff2"/>
            <w:b w:val="0"/>
            <w:noProof/>
            <w:szCs w:val="24"/>
          </w:rPr>
          <w:delText>установки трехосного сжатия</w:delText>
        </w:r>
      </w:del>
      <w:ins w:id="24" w:author="Александр" w:date="2019-12-30T00:44:00Z">
        <w:r w:rsidR="008762CA">
          <w:rPr>
            <w:rStyle w:val="aff2"/>
            <w:b w:val="0"/>
            <w:noProof/>
            <w:szCs w:val="24"/>
          </w:rPr>
          <w:t>камеры стабилометра</w:t>
        </w:r>
      </w:ins>
      <w:r w:rsidR="005F3DEE" w:rsidRPr="009846AD">
        <w:rPr>
          <w:rStyle w:val="aff2"/>
          <w:b w:val="0"/>
          <w:noProof/>
          <w:szCs w:val="24"/>
        </w:rPr>
        <w:t xml:space="preserve"> и </w:t>
      </w:r>
      <w:ins w:id="25" w:author="Александр" w:date="2019-12-30T00:44:00Z">
        <w:r w:rsidR="008762CA">
          <w:rPr>
            <w:rStyle w:val="aff2"/>
            <w:b w:val="0"/>
            <w:noProof/>
            <w:szCs w:val="24"/>
          </w:rPr>
          <w:t xml:space="preserve">её </w:t>
        </w:r>
      </w:ins>
      <w:del w:id="26" w:author="Александр" w:date="2019-12-30T00:42:00Z">
        <w:r w:rsidR="005F3DEE" w:rsidRPr="009846AD" w:rsidDel="008762CA">
          <w:rPr>
            <w:rStyle w:val="aff2"/>
            <w:b w:val="0"/>
            <w:noProof/>
            <w:szCs w:val="24"/>
          </w:rPr>
          <w:delText xml:space="preserve">тарировки </w:delText>
        </w:r>
      </w:del>
      <w:ins w:id="27" w:author="Александр" w:date="2019-12-30T00:42:00Z">
        <w:r w:rsidR="008762CA" w:rsidRPr="009846AD">
          <w:rPr>
            <w:rStyle w:val="aff2"/>
            <w:b w:val="0"/>
            <w:noProof/>
            <w:szCs w:val="24"/>
          </w:rPr>
          <w:t>тарировк</w:t>
        </w:r>
        <w:r w:rsidR="008762CA">
          <w:rPr>
            <w:rStyle w:val="aff2"/>
            <w:b w:val="0"/>
            <w:noProof/>
            <w:szCs w:val="24"/>
          </w:rPr>
          <w:t xml:space="preserve">а </w:t>
        </w:r>
      </w:ins>
      <w:del w:id="28" w:author="Александр" w:date="2019-12-30T00:42:00Z">
        <w:r w:rsidR="005F3DEE" w:rsidRPr="009846AD" w:rsidDel="008762CA">
          <w:rPr>
            <w:rStyle w:val="aff2"/>
            <w:b w:val="0"/>
            <w:noProof/>
            <w:szCs w:val="24"/>
          </w:rPr>
          <w:delText>прибора</w:delText>
        </w:r>
      </w:del>
      <w:r w:rsidR="005F3DEE" w:rsidRPr="009846AD">
        <w:rPr>
          <w:b w:val="0"/>
          <w:noProof/>
          <w:webHidden/>
          <w:szCs w:val="24"/>
        </w:rPr>
        <w:tab/>
      </w:r>
      <w:r w:rsidRPr="009846AD">
        <w:rPr>
          <w:b w:val="0"/>
          <w:noProof/>
          <w:webHidden/>
          <w:szCs w:val="24"/>
        </w:rPr>
        <w:fldChar w:fldCharType="begin"/>
      </w:r>
      <w:r w:rsidR="005F3DEE" w:rsidRPr="009846AD">
        <w:rPr>
          <w:b w:val="0"/>
          <w:noProof/>
          <w:webHidden/>
          <w:szCs w:val="24"/>
        </w:rPr>
        <w:instrText xml:space="preserve"> PAGEREF _Toc28267442 \h </w:instrText>
      </w:r>
      <w:r w:rsidRPr="009846AD">
        <w:rPr>
          <w:b w:val="0"/>
          <w:noProof/>
          <w:webHidden/>
          <w:szCs w:val="24"/>
        </w:rPr>
      </w:r>
      <w:r w:rsidRPr="009846AD">
        <w:rPr>
          <w:b w:val="0"/>
          <w:noProof/>
          <w:webHidden/>
          <w:szCs w:val="24"/>
        </w:rPr>
        <w:fldChar w:fldCharType="separate"/>
      </w:r>
      <w:ins w:id="29" w:author="Александр" w:date="2019-12-30T10:16:00Z">
        <w:r w:rsidR="00C869EC">
          <w:rPr>
            <w:b w:val="0"/>
            <w:noProof/>
            <w:webHidden/>
            <w:szCs w:val="24"/>
          </w:rPr>
          <w:t>25</w:t>
        </w:r>
      </w:ins>
      <w:del w:id="30" w:author="Александр" w:date="2019-12-30T10:16:00Z">
        <w:r w:rsidR="005F3DEE" w:rsidRPr="009846AD" w:rsidDel="00C869EC">
          <w:rPr>
            <w:b w:val="0"/>
            <w:noProof/>
            <w:webHidden/>
            <w:szCs w:val="24"/>
          </w:rPr>
          <w:delText>22</w:delText>
        </w:r>
      </w:del>
      <w:r w:rsidRPr="009846AD">
        <w:rPr>
          <w:b w:val="0"/>
          <w:noProof/>
          <w:webHidden/>
          <w:szCs w:val="24"/>
        </w:rPr>
        <w:fldChar w:fldCharType="end"/>
      </w:r>
      <w:r>
        <w:rPr>
          <w:b w:val="0"/>
          <w:noProof/>
          <w:szCs w:val="24"/>
        </w:rPr>
        <w:fldChar w:fldCharType="end"/>
      </w:r>
    </w:p>
    <w:p w:rsidR="005F3DEE" w:rsidRPr="009846AD" w:rsidRDefault="001063DB" w:rsidP="005F3DEE">
      <w:pPr>
        <w:pStyle w:val="11"/>
        <w:framePr w:wrap="around" w:y="1"/>
        <w:rPr>
          <w:rFonts w:eastAsiaTheme="minorEastAsia"/>
          <w:b w:val="0"/>
          <w:bCs w:val="0"/>
          <w:caps/>
          <w:noProof/>
          <w:szCs w:val="24"/>
        </w:rPr>
      </w:pPr>
      <w:r>
        <w:rPr>
          <w:noProof/>
        </w:rPr>
        <w:fldChar w:fldCharType="begin"/>
      </w:r>
      <w:r>
        <w:rPr>
          <w:noProof/>
        </w:rPr>
        <w:instrText>HYPERLINK \l "_Toc28267443"</w:instrText>
      </w:r>
      <w:ins w:id="31" w:author="Александр" w:date="2019-12-30T10:16:00Z">
        <w:r w:rsidR="00C869EC">
          <w:rPr>
            <w:noProof/>
          </w:rPr>
        </w:r>
      </w:ins>
      <w:r>
        <w:rPr>
          <w:noProof/>
        </w:rPr>
        <w:fldChar w:fldCharType="separate"/>
      </w:r>
      <w:r w:rsidR="005F3DEE" w:rsidRPr="009846AD">
        <w:rPr>
          <w:rStyle w:val="aff2"/>
          <w:b w:val="0"/>
          <w:noProof/>
          <w:szCs w:val="24"/>
        </w:rPr>
        <w:t>Приложение В (обязательное)  Реконсолидация и водонасыщение образцов грунта</w:t>
      </w:r>
      <w:r w:rsidR="005F3DEE" w:rsidRPr="009846AD">
        <w:rPr>
          <w:b w:val="0"/>
          <w:noProof/>
          <w:webHidden/>
          <w:szCs w:val="24"/>
        </w:rPr>
        <w:tab/>
      </w:r>
      <w:r w:rsidRPr="009846AD">
        <w:rPr>
          <w:b w:val="0"/>
          <w:noProof/>
          <w:webHidden/>
          <w:szCs w:val="24"/>
        </w:rPr>
        <w:fldChar w:fldCharType="begin"/>
      </w:r>
      <w:r w:rsidR="005F3DEE" w:rsidRPr="009846AD">
        <w:rPr>
          <w:b w:val="0"/>
          <w:noProof/>
          <w:webHidden/>
          <w:szCs w:val="24"/>
        </w:rPr>
        <w:instrText xml:space="preserve"> PAGEREF _Toc28267443 \h </w:instrText>
      </w:r>
      <w:r w:rsidRPr="009846AD">
        <w:rPr>
          <w:b w:val="0"/>
          <w:noProof/>
          <w:webHidden/>
          <w:szCs w:val="24"/>
        </w:rPr>
      </w:r>
      <w:r w:rsidRPr="009846AD">
        <w:rPr>
          <w:b w:val="0"/>
          <w:noProof/>
          <w:webHidden/>
          <w:szCs w:val="24"/>
        </w:rPr>
        <w:fldChar w:fldCharType="separate"/>
      </w:r>
      <w:ins w:id="32" w:author="Александр" w:date="2019-12-30T10:16:00Z">
        <w:r w:rsidR="00C869EC">
          <w:rPr>
            <w:b w:val="0"/>
            <w:noProof/>
            <w:webHidden/>
            <w:szCs w:val="24"/>
          </w:rPr>
          <w:t>27</w:t>
        </w:r>
      </w:ins>
      <w:del w:id="33" w:author="Александр" w:date="2019-12-30T10:16:00Z">
        <w:r w:rsidR="005F3DEE" w:rsidRPr="009846AD" w:rsidDel="00C869EC">
          <w:rPr>
            <w:b w:val="0"/>
            <w:noProof/>
            <w:webHidden/>
            <w:szCs w:val="24"/>
          </w:rPr>
          <w:delText>25</w:delText>
        </w:r>
      </w:del>
      <w:r w:rsidRPr="009846AD">
        <w:rPr>
          <w:b w:val="0"/>
          <w:noProof/>
          <w:webHidden/>
          <w:szCs w:val="24"/>
        </w:rPr>
        <w:fldChar w:fldCharType="end"/>
      </w:r>
      <w:r>
        <w:rPr>
          <w:noProof/>
        </w:rPr>
        <w:fldChar w:fldCharType="end"/>
      </w:r>
    </w:p>
    <w:p w:rsidR="005F3DEE" w:rsidRPr="009846AD" w:rsidRDefault="001063DB" w:rsidP="005F3DEE">
      <w:pPr>
        <w:pStyle w:val="11"/>
        <w:framePr w:wrap="around" w:y="1"/>
        <w:rPr>
          <w:rFonts w:eastAsiaTheme="minorEastAsia"/>
          <w:b w:val="0"/>
          <w:bCs w:val="0"/>
          <w:caps/>
          <w:noProof/>
          <w:szCs w:val="24"/>
        </w:rPr>
      </w:pPr>
      <w:r>
        <w:rPr>
          <w:noProof/>
        </w:rPr>
        <w:fldChar w:fldCharType="begin"/>
      </w:r>
      <w:r>
        <w:rPr>
          <w:noProof/>
        </w:rPr>
        <w:instrText>HYPERLINK \l "_Toc28267444"</w:instrText>
      </w:r>
      <w:ins w:id="34" w:author="Александр" w:date="2019-12-30T10:16:00Z">
        <w:r w:rsidR="00C869EC">
          <w:rPr>
            <w:noProof/>
          </w:rPr>
        </w:r>
      </w:ins>
      <w:r>
        <w:rPr>
          <w:noProof/>
        </w:rPr>
        <w:fldChar w:fldCharType="separate"/>
      </w:r>
      <w:r w:rsidR="005F3DEE" w:rsidRPr="009846AD">
        <w:rPr>
          <w:rStyle w:val="aff2"/>
          <w:b w:val="0"/>
          <w:noProof/>
          <w:szCs w:val="24"/>
        </w:rPr>
        <w:t>Приложение Г (рекомендуемое)  Определение времени 50% и 100%  консолидации методом квадратного корня из времени</w:t>
      </w:r>
      <w:r w:rsidR="005F3DEE" w:rsidRPr="009846AD">
        <w:rPr>
          <w:b w:val="0"/>
          <w:noProof/>
          <w:webHidden/>
          <w:szCs w:val="24"/>
        </w:rPr>
        <w:tab/>
      </w:r>
      <w:r w:rsidRPr="009846AD">
        <w:rPr>
          <w:b w:val="0"/>
          <w:noProof/>
          <w:webHidden/>
          <w:szCs w:val="24"/>
        </w:rPr>
        <w:fldChar w:fldCharType="begin"/>
      </w:r>
      <w:r w:rsidR="005F3DEE" w:rsidRPr="009846AD">
        <w:rPr>
          <w:b w:val="0"/>
          <w:noProof/>
          <w:webHidden/>
          <w:szCs w:val="24"/>
        </w:rPr>
        <w:instrText xml:space="preserve"> PAGEREF _Toc28267444 \h </w:instrText>
      </w:r>
      <w:r w:rsidRPr="009846AD">
        <w:rPr>
          <w:b w:val="0"/>
          <w:noProof/>
          <w:webHidden/>
          <w:szCs w:val="24"/>
        </w:rPr>
      </w:r>
      <w:r w:rsidRPr="009846AD">
        <w:rPr>
          <w:b w:val="0"/>
          <w:noProof/>
          <w:webHidden/>
          <w:szCs w:val="24"/>
        </w:rPr>
        <w:fldChar w:fldCharType="separate"/>
      </w:r>
      <w:ins w:id="35" w:author="Александр" w:date="2019-12-30T10:16:00Z">
        <w:r w:rsidR="00C869EC">
          <w:rPr>
            <w:b w:val="0"/>
            <w:noProof/>
            <w:webHidden/>
            <w:szCs w:val="24"/>
          </w:rPr>
          <w:t>30</w:t>
        </w:r>
      </w:ins>
      <w:del w:id="36" w:author="Александр" w:date="2019-12-30T10:16:00Z">
        <w:r w:rsidR="005F3DEE" w:rsidRPr="009846AD" w:rsidDel="00C869EC">
          <w:rPr>
            <w:b w:val="0"/>
            <w:noProof/>
            <w:webHidden/>
            <w:szCs w:val="24"/>
          </w:rPr>
          <w:delText>28</w:delText>
        </w:r>
      </w:del>
      <w:r w:rsidRPr="009846AD">
        <w:rPr>
          <w:b w:val="0"/>
          <w:noProof/>
          <w:webHidden/>
          <w:szCs w:val="24"/>
        </w:rPr>
        <w:fldChar w:fldCharType="end"/>
      </w:r>
      <w:r>
        <w:rPr>
          <w:noProof/>
        </w:rPr>
        <w:fldChar w:fldCharType="end"/>
      </w:r>
    </w:p>
    <w:p w:rsidR="005F3DEE" w:rsidRPr="009846AD" w:rsidRDefault="001063DB" w:rsidP="005F3DEE">
      <w:pPr>
        <w:pStyle w:val="11"/>
        <w:framePr w:wrap="around" w:y="1"/>
        <w:rPr>
          <w:rFonts w:eastAsiaTheme="minorEastAsia"/>
          <w:b w:val="0"/>
          <w:bCs w:val="0"/>
          <w:caps/>
          <w:noProof/>
          <w:szCs w:val="24"/>
        </w:rPr>
      </w:pPr>
      <w:r w:rsidRPr="001063DB">
        <w:rPr>
          <w:noProof/>
        </w:rPr>
        <w:fldChar w:fldCharType="begin"/>
      </w:r>
      <w:r w:rsidR="009C31B4">
        <w:rPr>
          <w:noProof/>
        </w:rPr>
        <w:instrText xml:space="preserve"> HYPERLINK \l "_Toc28267445" </w:instrText>
      </w:r>
      <w:ins w:id="37" w:author="Александр" w:date="2019-12-30T10:16:00Z">
        <w:r w:rsidR="00C869EC" w:rsidRPr="001063DB">
          <w:rPr>
            <w:noProof/>
          </w:rPr>
        </w:r>
      </w:ins>
      <w:r w:rsidRPr="001063DB">
        <w:rPr>
          <w:noProof/>
        </w:rPr>
        <w:fldChar w:fldCharType="separate"/>
      </w:r>
      <w:r w:rsidR="005F3DEE" w:rsidRPr="009846AD">
        <w:rPr>
          <w:rStyle w:val="aff2"/>
          <w:b w:val="0"/>
          <w:noProof/>
          <w:szCs w:val="24"/>
        </w:rPr>
        <w:t xml:space="preserve">Приложение Д (рекомендуемое)  </w:t>
      </w:r>
      <w:del w:id="38" w:author="Александр" w:date="2019-12-30T00:42:00Z">
        <w:r w:rsidR="005F3DEE" w:rsidRPr="009846AD" w:rsidDel="008762CA">
          <w:rPr>
            <w:rStyle w:val="aff2"/>
            <w:b w:val="0"/>
            <w:noProof/>
            <w:szCs w:val="24"/>
          </w:rPr>
          <w:delText>Методика о</w:delText>
        </w:r>
      </w:del>
      <w:ins w:id="39" w:author="Александр" w:date="2019-12-30T00:42:00Z">
        <w:r w:rsidR="008762CA">
          <w:rPr>
            <w:rStyle w:val="aff2"/>
            <w:b w:val="0"/>
            <w:noProof/>
            <w:szCs w:val="24"/>
          </w:rPr>
          <w:t>О</w:t>
        </w:r>
      </w:ins>
      <w:r w:rsidR="005F3DEE" w:rsidRPr="009846AD">
        <w:rPr>
          <w:rStyle w:val="aff2"/>
          <w:b w:val="0"/>
          <w:noProof/>
          <w:szCs w:val="24"/>
        </w:rPr>
        <w:t>пределени</w:t>
      </w:r>
      <w:del w:id="40" w:author="Александр" w:date="2019-12-30T00:42:00Z">
        <w:r w:rsidR="005F3DEE" w:rsidRPr="009846AD" w:rsidDel="008762CA">
          <w:rPr>
            <w:rStyle w:val="aff2"/>
            <w:b w:val="0"/>
            <w:noProof/>
            <w:szCs w:val="24"/>
          </w:rPr>
          <w:delText>я</w:delText>
        </w:r>
      </w:del>
      <w:ins w:id="41" w:author="Александр" w:date="2019-12-30T00:42:00Z">
        <w:r w:rsidR="008762CA">
          <w:rPr>
            <w:rStyle w:val="aff2"/>
            <w:b w:val="0"/>
            <w:noProof/>
            <w:szCs w:val="24"/>
          </w:rPr>
          <w:t>е</w:t>
        </w:r>
      </w:ins>
      <w:r w:rsidR="005F3DEE" w:rsidRPr="009846AD">
        <w:rPr>
          <w:rStyle w:val="aff2"/>
          <w:b w:val="0"/>
          <w:noProof/>
          <w:szCs w:val="24"/>
        </w:rPr>
        <w:t xml:space="preserve"> скорости деформации грунта при разрушении</w:t>
      </w:r>
      <w:r w:rsidR="005F3DEE" w:rsidRPr="009846AD">
        <w:rPr>
          <w:b w:val="0"/>
          <w:noProof/>
          <w:webHidden/>
          <w:szCs w:val="24"/>
        </w:rPr>
        <w:tab/>
      </w:r>
      <w:r w:rsidRPr="009846AD">
        <w:rPr>
          <w:b w:val="0"/>
          <w:noProof/>
          <w:webHidden/>
          <w:szCs w:val="24"/>
        </w:rPr>
        <w:fldChar w:fldCharType="begin"/>
      </w:r>
      <w:r w:rsidR="005F3DEE" w:rsidRPr="009846AD">
        <w:rPr>
          <w:b w:val="0"/>
          <w:noProof/>
          <w:webHidden/>
          <w:szCs w:val="24"/>
        </w:rPr>
        <w:instrText xml:space="preserve"> PAGEREF _Toc28267445 \h </w:instrText>
      </w:r>
      <w:r w:rsidRPr="009846AD">
        <w:rPr>
          <w:b w:val="0"/>
          <w:noProof/>
          <w:webHidden/>
          <w:szCs w:val="24"/>
        </w:rPr>
      </w:r>
      <w:r w:rsidRPr="009846AD">
        <w:rPr>
          <w:b w:val="0"/>
          <w:noProof/>
          <w:webHidden/>
          <w:szCs w:val="24"/>
        </w:rPr>
        <w:fldChar w:fldCharType="separate"/>
      </w:r>
      <w:ins w:id="42" w:author="Александр" w:date="2019-12-30T10:16:00Z">
        <w:r w:rsidR="00C869EC">
          <w:rPr>
            <w:b w:val="0"/>
            <w:noProof/>
            <w:webHidden/>
            <w:szCs w:val="24"/>
          </w:rPr>
          <w:t>32</w:t>
        </w:r>
      </w:ins>
      <w:del w:id="43" w:author="Александр" w:date="2019-12-30T10:16:00Z">
        <w:r w:rsidR="005F3DEE" w:rsidRPr="009846AD" w:rsidDel="00C869EC">
          <w:rPr>
            <w:b w:val="0"/>
            <w:noProof/>
            <w:webHidden/>
            <w:szCs w:val="24"/>
          </w:rPr>
          <w:delText>30</w:delText>
        </w:r>
      </w:del>
      <w:r w:rsidRPr="009846AD">
        <w:rPr>
          <w:b w:val="0"/>
          <w:noProof/>
          <w:webHidden/>
          <w:szCs w:val="24"/>
        </w:rPr>
        <w:fldChar w:fldCharType="end"/>
      </w:r>
      <w:r>
        <w:rPr>
          <w:b w:val="0"/>
          <w:noProof/>
          <w:szCs w:val="24"/>
        </w:rPr>
        <w:fldChar w:fldCharType="end"/>
      </w:r>
    </w:p>
    <w:p w:rsidR="005F3DEE" w:rsidRPr="009846AD" w:rsidRDefault="001063DB" w:rsidP="005F3DEE">
      <w:pPr>
        <w:pStyle w:val="11"/>
        <w:framePr w:wrap="around" w:y="1"/>
        <w:rPr>
          <w:rFonts w:eastAsiaTheme="minorEastAsia"/>
          <w:b w:val="0"/>
          <w:bCs w:val="0"/>
          <w:caps/>
          <w:noProof/>
          <w:szCs w:val="24"/>
        </w:rPr>
      </w:pPr>
      <w:r>
        <w:rPr>
          <w:noProof/>
        </w:rPr>
        <w:fldChar w:fldCharType="begin"/>
      </w:r>
      <w:r>
        <w:rPr>
          <w:noProof/>
        </w:rPr>
        <w:instrText>HYPERLINK \l "_Toc28267446"</w:instrText>
      </w:r>
      <w:ins w:id="44" w:author="Александр" w:date="2019-12-30T10:16:00Z">
        <w:r w:rsidR="00C869EC">
          <w:rPr>
            <w:noProof/>
          </w:rPr>
        </w:r>
      </w:ins>
      <w:r>
        <w:rPr>
          <w:noProof/>
        </w:rPr>
        <w:fldChar w:fldCharType="separate"/>
      </w:r>
      <w:r w:rsidR="005F3DEE" w:rsidRPr="009846AD">
        <w:rPr>
          <w:rStyle w:val="aff2"/>
          <w:b w:val="0"/>
          <w:noProof/>
          <w:szCs w:val="24"/>
        </w:rPr>
        <w:t>Приложение Е (рекомендуемое) Определение коэффициента неравномерности расширения образца грунта при трехосном сжатии</w:t>
      </w:r>
      <w:r w:rsidR="005F3DEE" w:rsidRPr="009846AD">
        <w:rPr>
          <w:b w:val="0"/>
          <w:noProof/>
          <w:webHidden/>
          <w:szCs w:val="24"/>
        </w:rPr>
        <w:tab/>
      </w:r>
      <w:r w:rsidRPr="009846AD">
        <w:rPr>
          <w:b w:val="0"/>
          <w:noProof/>
          <w:webHidden/>
          <w:szCs w:val="24"/>
        </w:rPr>
        <w:fldChar w:fldCharType="begin"/>
      </w:r>
      <w:r w:rsidR="005F3DEE" w:rsidRPr="009846AD">
        <w:rPr>
          <w:b w:val="0"/>
          <w:noProof/>
          <w:webHidden/>
          <w:szCs w:val="24"/>
        </w:rPr>
        <w:instrText xml:space="preserve"> PAGEREF _Toc28267446 \h </w:instrText>
      </w:r>
      <w:r w:rsidRPr="009846AD">
        <w:rPr>
          <w:b w:val="0"/>
          <w:noProof/>
          <w:webHidden/>
          <w:szCs w:val="24"/>
        </w:rPr>
      </w:r>
      <w:r w:rsidRPr="009846AD">
        <w:rPr>
          <w:b w:val="0"/>
          <w:noProof/>
          <w:webHidden/>
          <w:szCs w:val="24"/>
        </w:rPr>
        <w:fldChar w:fldCharType="separate"/>
      </w:r>
      <w:ins w:id="45" w:author="Александр" w:date="2019-12-30T10:16:00Z">
        <w:r w:rsidR="00C869EC">
          <w:rPr>
            <w:b w:val="0"/>
            <w:noProof/>
            <w:webHidden/>
            <w:szCs w:val="24"/>
          </w:rPr>
          <w:t>33</w:t>
        </w:r>
      </w:ins>
      <w:del w:id="46" w:author="Александр" w:date="2019-12-30T10:16:00Z">
        <w:r w:rsidR="005F3DEE" w:rsidRPr="009846AD" w:rsidDel="00C869EC">
          <w:rPr>
            <w:b w:val="0"/>
            <w:noProof/>
            <w:webHidden/>
            <w:szCs w:val="24"/>
          </w:rPr>
          <w:delText>32</w:delText>
        </w:r>
      </w:del>
      <w:r w:rsidRPr="009846AD">
        <w:rPr>
          <w:b w:val="0"/>
          <w:noProof/>
          <w:webHidden/>
          <w:szCs w:val="24"/>
        </w:rPr>
        <w:fldChar w:fldCharType="end"/>
      </w:r>
      <w:r>
        <w:rPr>
          <w:noProof/>
        </w:rPr>
        <w:fldChar w:fldCharType="end"/>
      </w:r>
    </w:p>
    <w:p w:rsidR="005F3DEE" w:rsidRPr="009846AD" w:rsidRDefault="001063DB" w:rsidP="005F3DEE">
      <w:pPr>
        <w:pStyle w:val="11"/>
        <w:framePr w:wrap="around" w:y="1"/>
        <w:rPr>
          <w:rFonts w:eastAsiaTheme="minorEastAsia"/>
          <w:b w:val="0"/>
          <w:bCs w:val="0"/>
          <w:caps/>
          <w:noProof/>
          <w:szCs w:val="24"/>
        </w:rPr>
      </w:pPr>
      <w:r>
        <w:rPr>
          <w:noProof/>
        </w:rPr>
        <w:fldChar w:fldCharType="begin"/>
      </w:r>
      <w:r>
        <w:rPr>
          <w:noProof/>
        </w:rPr>
        <w:instrText>HYPERLINK \l "_Toc28267447"</w:instrText>
      </w:r>
      <w:ins w:id="47" w:author="Александр" w:date="2019-12-30T10:16:00Z">
        <w:r w:rsidR="00C869EC">
          <w:rPr>
            <w:noProof/>
          </w:rPr>
        </w:r>
      </w:ins>
      <w:r>
        <w:rPr>
          <w:noProof/>
        </w:rPr>
        <w:fldChar w:fldCharType="separate"/>
      </w:r>
      <w:r w:rsidR="005F3DEE" w:rsidRPr="009846AD">
        <w:rPr>
          <w:rStyle w:val="aff2"/>
          <w:b w:val="0"/>
          <w:noProof/>
          <w:szCs w:val="24"/>
        </w:rPr>
        <w:t>Приложение Ж (рекомендуемое)  Образцы графического оформления результатов испытания грунта методом трехосного сжатия</w:t>
      </w:r>
      <w:r w:rsidR="005F3DEE" w:rsidRPr="009846AD">
        <w:rPr>
          <w:b w:val="0"/>
          <w:noProof/>
          <w:webHidden/>
          <w:szCs w:val="24"/>
        </w:rPr>
        <w:tab/>
      </w:r>
      <w:r w:rsidRPr="009846AD">
        <w:rPr>
          <w:b w:val="0"/>
          <w:noProof/>
          <w:webHidden/>
          <w:szCs w:val="24"/>
        </w:rPr>
        <w:fldChar w:fldCharType="begin"/>
      </w:r>
      <w:r w:rsidR="005F3DEE" w:rsidRPr="009846AD">
        <w:rPr>
          <w:b w:val="0"/>
          <w:noProof/>
          <w:webHidden/>
          <w:szCs w:val="24"/>
        </w:rPr>
        <w:instrText xml:space="preserve"> PAGEREF _Toc28267447 \h </w:instrText>
      </w:r>
      <w:r w:rsidRPr="009846AD">
        <w:rPr>
          <w:b w:val="0"/>
          <w:noProof/>
          <w:webHidden/>
          <w:szCs w:val="24"/>
        </w:rPr>
      </w:r>
      <w:r w:rsidRPr="009846AD">
        <w:rPr>
          <w:b w:val="0"/>
          <w:noProof/>
          <w:webHidden/>
          <w:szCs w:val="24"/>
        </w:rPr>
        <w:fldChar w:fldCharType="separate"/>
      </w:r>
      <w:ins w:id="48" w:author="Александр" w:date="2019-12-30T10:16:00Z">
        <w:r w:rsidR="00C869EC">
          <w:rPr>
            <w:b w:val="0"/>
            <w:noProof/>
            <w:webHidden/>
            <w:szCs w:val="24"/>
          </w:rPr>
          <w:t>34</w:t>
        </w:r>
      </w:ins>
      <w:del w:id="49" w:author="Александр" w:date="2019-12-30T10:16:00Z">
        <w:r w:rsidR="005F3DEE" w:rsidRPr="009846AD" w:rsidDel="00C869EC">
          <w:rPr>
            <w:b w:val="0"/>
            <w:noProof/>
            <w:webHidden/>
            <w:szCs w:val="24"/>
          </w:rPr>
          <w:delText>33</w:delText>
        </w:r>
      </w:del>
      <w:r w:rsidRPr="009846AD">
        <w:rPr>
          <w:b w:val="0"/>
          <w:noProof/>
          <w:webHidden/>
          <w:szCs w:val="24"/>
        </w:rPr>
        <w:fldChar w:fldCharType="end"/>
      </w:r>
      <w:r>
        <w:rPr>
          <w:noProof/>
        </w:rPr>
        <w:fldChar w:fldCharType="end"/>
      </w:r>
    </w:p>
    <w:p w:rsidR="005F3DEE" w:rsidRPr="009846AD" w:rsidRDefault="001063DB" w:rsidP="005F3DEE">
      <w:pPr>
        <w:pStyle w:val="11"/>
        <w:framePr w:wrap="around" w:y="1"/>
        <w:rPr>
          <w:rFonts w:eastAsiaTheme="minorEastAsia"/>
          <w:b w:val="0"/>
          <w:bCs w:val="0"/>
          <w:caps/>
          <w:noProof/>
          <w:szCs w:val="24"/>
        </w:rPr>
      </w:pPr>
      <w:r w:rsidRPr="001063DB">
        <w:rPr>
          <w:noProof/>
        </w:rPr>
        <w:fldChar w:fldCharType="begin"/>
      </w:r>
      <w:r w:rsidR="009C31B4">
        <w:rPr>
          <w:noProof/>
        </w:rPr>
        <w:instrText xml:space="preserve"> HYPERLINK \l "_Toc28267448" </w:instrText>
      </w:r>
      <w:ins w:id="50" w:author="Александр" w:date="2019-12-30T10:16:00Z">
        <w:r w:rsidR="00C869EC" w:rsidRPr="001063DB">
          <w:rPr>
            <w:noProof/>
          </w:rPr>
        </w:r>
      </w:ins>
      <w:r w:rsidRPr="001063DB">
        <w:rPr>
          <w:noProof/>
        </w:rPr>
        <w:fldChar w:fldCharType="separate"/>
      </w:r>
      <w:r w:rsidR="005F3DEE" w:rsidRPr="009846AD">
        <w:rPr>
          <w:rStyle w:val="aff2"/>
          <w:b w:val="0"/>
          <w:noProof/>
          <w:szCs w:val="24"/>
        </w:rPr>
        <w:t xml:space="preserve">Приложение И  (рекомендуемое) </w:t>
      </w:r>
      <w:del w:id="51" w:author="Александр" w:date="2019-12-30T00:41:00Z">
        <w:r w:rsidR="005F3DEE" w:rsidRPr="009846AD" w:rsidDel="008762CA">
          <w:rPr>
            <w:rStyle w:val="aff2"/>
            <w:b w:val="0"/>
            <w:noProof/>
            <w:szCs w:val="24"/>
          </w:rPr>
          <w:delText xml:space="preserve">Методика проведения </w:delText>
        </w:r>
      </w:del>
      <w:del w:id="52" w:author="Александр" w:date="2019-12-30T00:45:00Z">
        <w:r w:rsidR="005F3DEE" w:rsidRPr="009846AD" w:rsidDel="008762CA">
          <w:rPr>
            <w:rStyle w:val="aff2"/>
            <w:b w:val="0"/>
            <w:noProof/>
            <w:szCs w:val="24"/>
          </w:rPr>
          <w:delText>а</w:delText>
        </w:r>
      </w:del>
      <w:ins w:id="53" w:author="Александр" w:date="2019-12-30T00:45:00Z">
        <w:r w:rsidR="008762CA">
          <w:rPr>
            <w:rStyle w:val="aff2"/>
            <w:b w:val="0"/>
            <w:noProof/>
            <w:szCs w:val="24"/>
          </w:rPr>
          <w:t>А</w:t>
        </w:r>
      </w:ins>
      <w:r w:rsidR="005F3DEE" w:rsidRPr="009846AD">
        <w:rPr>
          <w:rStyle w:val="aff2"/>
          <w:b w:val="0"/>
          <w:noProof/>
          <w:szCs w:val="24"/>
        </w:rPr>
        <w:t>низотропн</w:t>
      </w:r>
      <w:del w:id="54" w:author="Александр" w:date="2019-12-30T00:41:00Z">
        <w:r w:rsidR="005F3DEE" w:rsidRPr="009846AD" w:rsidDel="008762CA">
          <w:rPr>
            <w:rStyle w:val="aff2"/>
            <w:b w:val="0"/>
            <w:noProof/>
            <w:szCs w:val="24"/>
          </w:rPr>
          <w:delText>ой</w:delText>
        </w:r>
      </w:del>
      <w:ins w:id="55" w:author="Александр" w:date="2019-12-30T00:41:00Z">
        <w:r w:rsidR="008762CA">
          <w:rPr>
            <w:rStyle w:val="aff2"/>
            <w:b w:val="0"/>
            <w:noProof/>
            <w:szCs w:val="24"/>
          </w:rPr>
          <w:t>ая</w:t>
        </w:r>
      </w:ins>
      <w:r w:rsidR="005F3DEE" w:rsidRPr="009846AD">
        <w:rPr>
          <w:rStyle w:val="aff2"/>
          <w:b w:val="0"/>
          <w:noProof/>
          <w:szCs w:val="24"/>
        </w:rPr>
        <w:t xml:space="preserve"> </w:t>
      </w:r>
      <w:del w:id="56" w:author="Александр" w:date="2019-12-30T00:41:00Z">
        <w:r w:rsidR="005F3DEE" w:rsidRPr="009846AD" w:rsidDel="008762CA">
          <w:rPr>
            <w:rStyle w:val="aff2"/>
            <w:b w:val="0"/>
            <w:noProof/>
            <w:szCs w:val="24"/>
          </w:rPr>
          <w:delText xml:space="preserve">реконсолидации </w:delText>
        </w:r>
      </w:del>
      <w:ins w:id="57" w:author="Александр" w:date="2019-12-30T00:41:00Z">
        <w:r w:rsidR="008762CA" w:rsidRPr="009846AD">
          <w:rPr>
            <w:rStyle w:val="aff2"/>
            <w:b w:val="0"/>
            <w:noProof/>
            <w:szCs w:val="24"/>
          </w:rPr>
          <w:t>реконсолидаци</w:t>
        </w:r>
        <w:r w:rsidR="008762CA">
          <w:rPr>
            <w:rStyle w:val="aff2"/>
            <w:b w:val="0"/>
            <w:noProof/>
            <w:szCs w:val="24"/>
          </w:rPr>
          <w:t>я</w:t>
        </w:r>
        <w:r w:rsidR="008762CA" w:rsidRPr="009846AD">
          <w:rPr>
            <w:rStyle w:val="aff2"/>
            <w:b w:val="0"/>
            <w:noProof/>
            <w:szCs w:val="24"/>
          </w:rPr>
          <w:t xml:space="preserve"> </w:t>
        </w:r>
      </w:ins>
      <w:r w:rsidR="005F3DEE" w:rsidRPr="009846AD">
        <w:rPr>
          <w:rStyle w:val="aff2"/>
          <w:b w:val="0"/>
          <w:noProof/>
          <w:szCs w:val="24"/>
        </w:rPr>
        <w:t xml:space="preserve">и </w:t>
      </w:r>
      <w:del w:id="58" w:author="Александр" w:date="2019-12-30T00:41:00Z">
        <w:r w:rsidR="005F3DEE" w:rsidRPr="009846AD" w:rsidDel="008762CA">
          <w:rPr>
            <w:rStyle w:val="aff2"/>
            <w:b w:val="0"/>
            <w:noProof/>
            <w:szCs w:val="24"/>
          </w:rPr>
          <w:delText xml:space="preserve">консолидации </w:delText>
        </w:r>
      </w:del>
      <w:ins w:id="59" w:author="Александр" w:date="2019-12-30T00:41:00Z">
        <w:r w:rsidR="008762CA" w:rsidRPr="009846AD">
          <w:rPr>
            <w:rStyle w:val="aff2"/>
            <w:b w:val="0"/>
            <w:noProof/>
            <w:szCs w:val="24"/>
          </w:rPr>
          <w:t>консолидаци</w:t>
        </w:r>
        <w:r w:rsidR="008762CA">
          <w:rPr>
            <w:rStyle w:val="aff2"/>
            <w:b w:val="0"/>
            <w:noProof/>
            <w:szCs w:val="24"/>
          </w:rPr>
          <w:t>я образца</w:t>
        </w:r>
        <w:r w:rsidR="008762CA" w:rsidRPr="009846AD">
          <w:rPr>
            <w:rStyle w:val="aff2"/>
            <w:b w:val="0"/>
            <w:noProof/>
            <w:szCs w:val="24"/>
          </w:rPr>
          <w:t xml:space="preserve"> </w:t>
        </w:r>
      </w:ins>
      <w:r w:rsidR="005F3DEE" w:rsidRPr="009846AD">
        <w:rPr>
          <w:rStyle w:val="aff2"/>
          <w:b w:val="0"/>
          <w:noProof/>
          <w:szCs w:val="24"/>
        </w:rPr>
        <w:t>при КН испытаниях</w:t>
      </w:r>
      <w:r w:rsidR="005F3DEE" w:rsidRPr="009846AD">
        <w:rPr>
          <w:b w:val="0"/>
          <w:noProof/>
          <w:webHidden/>
          <w:szCs w:val="24"/>
        </w:rPr>
        <w:tab/>
      </w:r>
      <w:r w:rsidRPr="009846AD">
        <w:rPr>
          <w:b w:val="0"/>
          <w:noProof/>
          <w:webHidden/>
          <w:szCs w:val="24"/>
        </w:rPr>
        <w:fldChar w:fldCharType="begin"/>
      </w:r>
      <w:r w:rsidR="005F3DEE" w:rsidRPr="009846AD">
        <w:rPr>
          <w:b w:val="0"/>
          <w:noProof/>
          <w:webHidden/>
          <w:szCs w:val="24"/>
        </w:rPr>
        <w:instrText xml:space="preserve"> PAGEREF _Toc28267448 \h </w:instrText>
      </w:r>
      <w:r w:rsidRPr="009846AD">
        <w:rPr>
          <w:b w:val="0"/>
          <w:noProof/>
          <w:webHidden/>
          <w:szCs w:val="24"/>
        </w:rPr>
      </w:r>
      <w:r w:rsidRPr="009846AD">
        <w:rPr>
          <w:b w:val="0"/>
          <w:noProof/>
          <w:webHidden/>
          <w:szCs w:val="24"/>
        </w:rPr>
        <w:fldChar w:fldCharType="separate"/>
      </w:r>
      <w:ins w:id="60" w:author="Александр" w:date="2019-12-30T10:16:00Z">
        <w:r w:rsidR="00C869EC">
          <w:rPr>
            <w:b w:val="0"/>
            <w:noProof/>
            <w:webHidden/>
            <w:szCs w:val="24"/>
          </w:rPr>
          <w:t>37</w:t>
        </w:r>
      </w:ins>
      <w:del w:id="61" w:author="Александр" w:date="2019-12-30T10:16:00Z">
        <w:r w:rsidR="005F3DEE" w:rsidRPr="009846AD" w:rsidDel="00C869EC">
          <w:rPr>
            <w:b w:val="0"/>
            <w:noProof/>
            <w:webHidden/>
            <w:szCs w:val="24"/>
          </w:rPr>
          <w:delText>35</w:delText>
        </w:r>
      </w:del>
      <w:r w:rsidRPr="009846AD">
        <w:rPr>
          <w:b w:val="0"/>
          <w:noProof/>
          <w:webHidden/>
          <w:szCs w:val="24"/>
        </w:rPr>
        <w:fldChar w:fldCharType="end"/>
      </w:r>
      <w:r>
        <w:rPr>
          <w:b w:val="0"/>
          <w:noProof/>
          <w:szCs w:val="24"/>
        </w:rPr>
        <w:fldChar w:fldCharType="end"/>
      </w:r>
    </w:p>
    <w:p w:rsidR="005F3DEE" w:rsidRPr="009846AD" w:rsidRDefault="001063DB" w:rsidP="005F3DEE">
      <w:pPr>
        <w:pStyle w:val="11"/>
        <w:framePr w:wrap="around" w:y="1"/>
        <w:rPr>
          <w:rFonts w:eastAsiaTheme="minorEastAsia"/>
          <w:b w:val="0"/>
          <w:bCs w:val="0"/>
          <w:caps/>
          <w:noProof/>
          <w:sz w:val="22"/>
          <w:szCs w:val="22"/>
        </w:rPr>
      </w:pPr>
      <w:r>
        <w:rPr>
          <w:noProof/>
        </w:rPr>
        <w:fldChar w:fldCharType="begin"/>
      </w:r>
      <w:r>
        <w:rPr>
          <w:noProof/>
        </w:rPr>
        <w:instrText>HYPERLINK \l "_Toc28267449"</w:instrText>
      </w:r>
      <w:ins w:id="62" w:author="Александр" w:date="2019-12-30T10:16:00Z">
        <w:r w:rsidR="00C869EC">
          <w:rPr>
            <w:noProof/>
          </w:rPr>
        </w:r>
      </w:ins>
      <w:r>
        <w:rPr>
          <w:noProof/>
        </w:rPr>
        <w:fldChar w:fldCharType="separate"/>
      </w:r>
      <w:r w:rsidR="005F3DEE" w:rsidRPr="009846AD">
        <w:rPr>
          <w:rStyle w:val="aff2"/>
          <w:b w:val="0"/>
          <w:noProof/>
          <w:szCs w:val="24"/>
        </w:rPr>
        <w:t>Приложение К (рекомендуемое) Определение угла дилатансии</w:t>
      </w:r>
      <w:r w:rsidR="005F3DEE" w:rsidRPr="009846AD">
        <w:rPr>
          <w:b w:val="0"/>
          <w:noProof/>
          <w:webHidden/>
          <w:szCs w:val="24"/>
        </w:rPr>
        <w:tab/>
      </w:r>
      <w:r w:rsidRPr="009846AD">
        <w:rPr>
          <w:b w:val="0"/>
          <w:noProof/>
          <w:webHidden/>
          <w:szCs w:val="24"/>
        </w:rPr>
        <w:fldChar w:fldCharType="begin"/>
      </w:r>
      <w:r w:rsidR="005F3DEE" w:rsidRPr="009846AD">
        <w:rPr>
          <w:b w:val="0"/>
          <w:noProof/>
          <w:webHidden/>
          <w:szCs w:val="24"/>
        </w:rPr>
        <w:instrText xml:space="preserve"> PAGEREF _Toc28267449 \h </w:instrText>
      </w:r>
      <w:r w:rsidRPr="009846AD">
        <w:rPr>
          <w:b w:val="0"/>
          <w:noProof/>
          <w:webHidden/>
          <w:szCs w:val="24"/>
        </w:rPr>
      </w:r>
      <w:r w:rsidRPr="009846AD">
        <w:rPr>
          <w:b w:val="0"/>
          <w:noProof/>
          <w:webHidden/>
          <w:szCs w:val="24"/>
        </w:rPr>
        <w:fldChar w:fldCharType="separate"/>
      </w:r>
      <w:ins w:id="63" w:author="Александр" w:date="2019-12-30T10:16:00Z">
        <w:r w:rsidR="00C869EC">
          <w:rPr>
            <w:b w:val="0"/>
            <w:noProof/>
            <w:webHidden/>
            <w:szCs w:val="24"/>
          </w:rPr>
          <w:t>39</w:t>
        </w:r>
      </w:ins>
      <w:del w:id="64" w:author="Александр" w:date="2019-12-30T10:16:00Z">
        <w:r w:rsidR="005F3DEE" w:rsidRPr="009846AD" w:rsidDel="00C869EC">
          <w:rPr>
            <w:b w:val="0"/>
            <w:noProof/>
            <w:webHidden/>
            <w:szCs w:val="24"/>
          </w:rPr>
          <w:delText>36</w:delText>
        </w:r>
      </w:del>
      <w:r w:rsidRPr="009846AD">
        <w:rPr>
          <w:b w:val="0"/>
          <w:noProof/>
          <w:webHidden/>
          <w:szCs w:val="24"/>
        </w:rPr>
        <w:fldChar w:fldCharType="end"/>
      </w:r>
      <w:r>
        <w:rPr>
          <w:noProof/>
        </w:rPr>
        <w:fldChar w:fldCharType="end"/>
      </w:r>
    </w:p>
    <w:p w:rsidR="003C6E43" w:rsidRPr="009846AD" w:rsidRDefault="001063DB" w:rsidP="005F3DEE">
      <w:pPr>
        <w:tabs>
          <w:tab w:val="right" w:leader="dot" w:pos="9503"/>
        </w:tabs>
        <w:ind w:firstLine="0"/>
        <w:jc w:val="left"/>
        <w:rPr>
          <w:szCs w:val="24"/>
        </w:rPr>
      </w:pPr>
      <w:r w:rsidRPr="009846AD">
        <w:rPr>
          <w:bCs/>
          <w:caps/>
          <w:szCs w:val="24"/>
        </w:rPr>
        <w:fldChar w:fldCharType="end"/>
      </w:r>
    </w:p>
    <w:p w:rsidR="0069191A" w:rsidRPr="00BB1753" w:rsidRDefault="0069191A" w:rsidP="0069191A">
      <w:pPr>
        <w:rPr>
          <w:rFonts w:eastAsia="Arial Unicode MS"/>
          <w:kern w:val="22"/>
        </w:rPr>
        <w:sectPr w:rsidR="0069191A" w:rsidRPr="00BB1753" w:rsidSect="0014073D">
          <w:headerReference w:type="even" r:id="rId8"/>
          <w:headerReference w:type="default" r:id="rId9"/>
          <w:footerReference w:type="even" r:id="rId10"/>
          <w:footerReference w:type="default" r:id="rId11"/>
          <w:pgSz w:w="11907" w:h="16840" w:code="9"/>
          <w:pgMar w:top="1418" w:right="851" w:bottom="1418" w:left="1418" w:header="850" w:footer="850" w:gutter="0"/>
          <w:pgNumType w:fmt="upperRoman" w:start="1"/>
          <w:cols w:space="720"/>
          <w:noEndnote/>
          <w:titlePg/>
          <w:docGrid w:linePitch="272"/>
        </w:sectPr>
      </w:pPr>
    </w:p>
    <w:p w:rsidR="0069191A" w:rsidRPr="007658E3" w:rsidRDefault="007658E3" w:rsidP="00A62D05">
      <w:pPr>
        <w:pStyle w:val="Heading"/>
        <w:pBdr>
          <w:bottom w:val="single" w:sz="12" w:space="1" w:color="auto"/>
        </w:pBdr>
        <w:spacing w:line="360" w:lineRule="auto"/>
        <w:jc w:val="center"/>
        <w:rPr>
          <w:rFonts w:cs="Arial"/>
          <w:spacing w:val="120"/>
          <w:sz w:val="20"/>
        </w:rPr>
      </w:pPr>
      <w:r w:rsidRPr="007658E3">
        <w:rPr>
          <w:rFonts w:cs="Arial"/>
          <w:bCs/>
          <w:spacing w:val="120"/>
          <w:sz w:val="28"/>
          <w:szCs w:val="18"/>
        </w:rPr>
        <w:lastRenderedPageBreak/>
        <w:t>МЕЖГОСУДАРСТВЕННЫЙ СТАНДАР</w:t>
      </w:r>
      <w:r w:rsidR="0069191A" w:rsidRPr="007658E3">
        <w:rPr>
          <w:rFonts w:cs="Arial"/>
          <w:bCs/>
          <w:spacing w:val="120"/>
          <w:sz w:val="28"/>
          <w:szCs w:val="18"/>
        </w:rPr>
        <w:t>Т</w:t>
      </w:r>
    </w:p>
    <w:p w:rsidR="0069191A" w:rsidRPr="00DA2FF5" w:rsidRDefault="0069191A" w:rsidP="0069191A">
      <w:pPr>
        <w:pStyle w:val="Heading"/>
        <w:spacing w:line="360" w:lineRule="auto"/>
        <w:ind w:firstLine="567"/>
        <w:jc w:val="both"/>
        <w:rPr>
          <w:rFonts w:cs="Arial"/>
          <w:b w:val="0"/>
          <w:sz w:val="28"/>
          <w:szCs w:val="28"/>
        </w:rPr>
      </w:pPr>
    </w:p>
    <w:p w:rsidR="0069191A" w:rsidRPr="00DA2FF5" w:rsidRDefault="0069191A" w:rsidP="00A62D05">
      <w:pPr>
        <w:pStyle w:val="Heading"/>
        <w:spacing w:line="360" w:lineRule="auto"/>
        <w:jc w:val="center"/>
        <w:rPr>
          <w:rFonts w:cs="Arial"/>
          <w:sz w:val="28"/>
          <w:szCs w:val="28"/>
        </w:rPr>
      </w:pPr>
      <w:r w:rsidRPr="00DA2FF5">
        <w:rPr>
          <w:rFonts w:cs="Arial"/>
          <w:sz w:val="28"/>
          <w:szCs w:val="28"/>
        </w:rPr>
        <w:t>ГРУНТЫ</w:t>
      </w:r>
    </w:p>
    <w:p w:rsidR="0069191A" w:rsidRPr="00DA2FF5" w:rsidRDefault="00591033" w:rsidP="00A62D05">
      <w:pPr>
        <w:pStyle w:val="Heading"/>
        <w:jc w:val="center"/>
        <w:rPr>
          <w:rFonts w:cs="Arial"/>
          <w:sz w:val="28"/>
          <w:szCs w:val="28"/>
        </w:rPr>
      </w:pPr>
      <w:r>
        <w:rPr>
          <w:rFonts w:cs="Arial"/>
          <w:sz w:val="28"/>
          <w:szCs w:val="28"/>
        </w:rPr>
        <w:t>Определение характеристик прочности и деформируемости методом трехосного сжатия</w:t>
      </w:r>
    </w:p>
    <w:p w:rsidR="0069191A" w:rsidRPr="00DA2FF5" w:rsidRDefault="0069191A" w:rsidP="00A62D05">
      <w:pPr>
        <w:pStyle w:val="Heading"/>
        <w:spacing w:line="360" w:lineRule="auto"/>
        <w:jc w:val="center"/>
        <w:rPr>
          <w:rFonts w:cs="Arial"/>
          <w:sz w:val="20"/>
        </w:rPr>
      </w:pPr>
    </w:p>
    <w:p w:rsidR="0069191A" w:rsidRPr="00591033" w:rsidRDefault="0069191A" w:rsidP="00A62D05">
      <w:pPr>
        <w:pBdr>
          <w:bottom w:val="single" w:sz="12" w:space="1" w:color="auto"/>
        </w:pBdr>
        <w:ind w:firstLine="0"/>
        <w:contextualSpacing/>
        <w:jc w:val="center"/>
        <w:rPr>
          <w:sz w:val="22"/>
          <w:szCs w:val="18"/>
          <w:lang w:val="en-US"/>
        </w:rPr>
      </w:pPr>
      <w:bookmarkStart w:id="65" w:name="_Toc463446035"/>
      <w:r w:rsidRPr="00DA2FF5">
        <w:rPr>
          <w:sz w:val="22"/>
          <w:szCs w:val="18"/>
          <w:lang w:val="en-US"/>
        </w:rPr>
        <w:t>Soils</w:t>
      </w:r>
      <w:r w:rsidRPr="00591033">
        <w:rPr>
          <w:sz w:val="22"/>
          <w:szCs w:val="18"/>
          <w:lang w:val="en-US"/>
        </w:rPr>
        <w:t>.</w:t>
      </w:r>
      <w:r w:rsidR="00591033" w:rsidRPr="00591033">
        <w:rPr>
          <w:sz w:val="22"/>
          <w:szCs w:val="18"/>
          <w:lang w:val="en-US"/>
        </w:rPr>
        <w:t xml:space="preserve"> </w:t>
      </w:r>
      <w:r w:rsidR="00591033">
        <w:rPr>
          <w:sz w:val="22"/>
          <w:szCs w:val="18"/>
          <w:lang w:val="en-US"/>
        </w:rPr>
        <w:t>Determination of strength and deformation parameters by t</w:t>
      </w:r>
      <w:r w:rsidRPr="00DA2FF5">
        <w:rPr>
          <w:sz w:val="22"/>
          <w:szCs w:val="18"/>
          <w:lang w:val="en-US"/>
        </w:rPr>
        <w:t>riaxial</w:t>
      </w:r>
      <w:r w:rsidRPr="00591033">
        <w:rPr>
          <w:sz w:val="22"/>
          <w:szCs w:val="18"/>
          <w:lang w:val="en-US"/>
        </w:rPr>
        <w:t xml:space="preserve"> </w:t>
      </w:r>
      <w:r w:rsidRPr="00DA2FF5">
        <w:rPr>
          <w:sz w:val="22"/>
          <w:szCs w:val="18"/>
          <w:lang w:val="en-US"/>
        </w:rPr>
        <w:t>compression</w:t>
      </w:r>
      <w:r w:rsidRPr="00591033">
        <w:rPr>
          <w:sz w:val="22"/>
          <w:szCs w:val="18"/>
          <w:lang w:val="en-US"/>
        </w:rPr>
        <w:t xml:space="preserve"> </w:t>
      </w:r>
      <w:r w:rsidR="00591033">
        <w:rPr>
          <w:sz w:val="22"/>
          <w:szCs w:val="18"/>
          <w:lang w:val="en-US"/>
        </w:rPr>
        <w:t>testing</w:t>
      </w:r>
      <w:r w:rsidRPr="00591033">
        <w:rPr>
          <w:sz w:val="22"/>
          <w:szCs w:val="18"/>
          <w:lang w:val="en-US"/>
        </w:rPr>
        <w:t>.</w:t>
      </w:r>
    </w:p>
    <w:p w:rsidR="007658E3" w:rsidRPr="00A62D05" w:rsidRDefault="007658E3" w:rsidP="007658E3">
      <w:pPr>
        <w:jc w:val="right"/>
        <w:rPr>
          <w:b/>
          <w:color w:val="000000" w:themeColor="text1"/>
          <w:szCs w:val="24"/>
        </w:rPr>
      </w:pPr>
      <w:r w:rsidRPr="00A62D05">
        <w:rPr>
          <w:b/>
          <w:color w:val="000000" w:themeColor="text1"/>
          <w:szCs w:val="24"/>
        </w:rPr>
        <w:t>Дата введения 20ХХ-хх-хх</w:t>
      </w:r>
    </w:p>
    <w:p w:rsidR="0069191A" w:rsidRPr="00DA2FF5" w:rsidRDefault="0069191A" w:rsidP="00A62D05">
      <w:pPr>
        <w:pStyle w:val="1"/>
      </w:pPr>
      <w:bookmarkStart w:id="66" w:name="_Toc28100436"/>
      <w:bookmarkStart w:id="67" w:name="_Toc28267428"/>
      <w:r w:rsidRPr="00DA2FF5">
        <w:t xml:space="preserve">1 Область </w:t>
      </w:r>
      <w:r w:rsidRPr="00A62D05">
        <w:t>применения</w:t>
      </w:r>
      <w:bookmarkEnd w:id="65"/>
      <w:bookmarkEnd w:id="66"/>
      <w:bookmarkEnd w:id="67"/>
    </w:p>
    <w:p w:rsidR="0069191A" w:rsidRDefault="0069191A" w:rsidP="007658E3">
      <w:pPr>
        <w:rPr>
          <w:szCs w:val="24"/>
        </w:rPr>
      </w:pPr>
      <w:r w:rsidRPr="00DA2FF5">
        <w:rPr>
          <w:szCs w:val="24"/>
        </w:rPr>
        <w:t xml:space="preserve">Настоящий стандарт устанавливает требования к лабораторным методам испытания трехосным сжатием для определения характеристик прочности и </w:t>
      </w:r>
      <w:r w:rsidRPr="00C90D25">
        <w:rPr>
          <w:color w:val="000000" w:themeColor="text1"/>
          <w:szCs w:val="24"/>
        </w:rPr>
        <w:t>деформируемости</w:t>
      </w:r>
      <w:r w:rsidR="00C90D25" w:rsidRPr="00C90D25">
        <w:rPr>
          <w:color w:val="000000" w:themeColor="text1"/>
          <w:szCs w:val="24"/>
        </w:rPr>
        <w:t xml:space="preserve"> </w:t>
      </w:r>
      <w:r w:rsidRPr="00C90D25">
        <w:rPr>
          <w:color w:val="000000" w:themeColor="text1"/>
          <w:szCs w:val="24"/>
        </w:rPr>
        <w:t>дисперсных грунтов</w:t>
      </w:r>
      <w:r w:rsidRPr="00DA2FF5">
        <w:rPr>
          <w:szCs w:val="24"/>
        </w:rPr>
        <w:t xml:space="preserve"> при их исследованиях для строительства. </w:t>
      </w:r>
    </w:p>
    <w:p w:rsidR="0028267F" w:rsidRPr="00895C37" w:rsidRDefault="0028267F" w:rsidP="007658E3">
      <w:pPr>
        <w:rPr>
          <w:color w:val="000000" w:themeColor="text1"/>
          <w:szCs w:val="24"/>
        </w:rPr>
      </w:pPr>
      <w:r w:rsidRPr="00895C37">
        <w:rPr>
          <w:szCs w:val="24"/>
        </w:rPr>
        <w:t xml:space="preserve">Стандарт не распространяется </w:t>
      </w:r>
      <w:r>
        <w:rPr>
          <w:szCs w:val="24"/>
        </w:rPr>
        <w:t xml:space="preserve"> на </w:t>
      </w:r>
      <w:r w:rsidRPr="007A0057">
        <w:rPr>
          <w:szCs w:val="24"/>
        </w:rPr>
        <w:t>все виды  мерзлых грунтов.</w:t>
      </w:r>
    </w:p>
    <w:p w:rsidR="0069191A" w:rsidRPr="00DA2FF5" w:rsidRDefault="0069191A" w:rsidP="00A62D05">
      <w:pPr>
        <w:pStyle w:val="1"/>
      </w:pPr>
      <w:bookmarkStart w:id="68" w:name="_Toc28100437"/>
      <w:bookmarkStart w:id="69" w:name="_Toc28267429"/>
      <w:r w:rsidRPr="00DA2FF5">
        <w:t xml:space="preserve">2 </w:t>
      </w:r>
      <w:r w:rsidRPr="00A62D05">
        <w:t>Нормативные</w:t>
      </w:r>
      <w:r w:rsidRPr="00DA2FF5">
        <w:t xml:space="preserve"> ссылки</w:t>
      </w:r>
      <w:bookmarkEnd w:id="68"/>
      <w:bookmarkEnd w:id="69"/>
    </w:p>
    <w:p w:rsidR="0069191A" w:rsidRPr="00DA2FF5" w:rsidRDefault="0069191A" w:rsidP="007658E3">
      <w:pPr>
        <w:rPr>
          <w:szCs w:val="24"/>
        </w:rPr>
      </w:pPr>
      <w:r w:rsidRPr="00DA2FF5">
        <w:rPr>
          <w:szCs w:val="24"/>
        </w:rPr>
        <w:t>В настоящем стандарте использованы ссылки на следующие межгосударственные стандарты:</w:t>
      </w:r>
    </w:p>
    <w:p w:rsidR="0069191A" w:rsidRPr="00DA2FF5" w:rsidRDefault="0069191A" w:rsidP="007658E3">
      <w:pPr>
        <w:rPr>
          <w:szCs w:val="24"/>
        </w:rPr>
      </w:pPr>
      <w:r w:rsidRPr="00DA2FF5">
        <w:rPr>
          <w:szCs w:val="24"/>
        </w:rPr>
        <w:t>ГОСТ 5180</w:t>
      </w:r>
      <w:r w:rsidRPr="00CA14E3">
        <w:rPr>
          <w:szCs w:val="24"/>
        </w:rPr>
        <w:t>-2015</w:t>
      </w:r>
      <w:r w:rsidRPr="00DA2FF5">
        <w:rPr>
          <w:szCs w:val="24"/>
        </w:rPr>
        <w:t xml:space="preserve"> Грунты. Методы лабораторного определения физических характеристик</w:t>
      </w:r>
    </w:p>
    <w:p w:rsidR="0069191A" w:rsidRPr="00DA2FF5" w:rsidRDefault="0069191A" w:rsidP="007658E3">
      <w:pPr>
        <w:rPr>
          <w:szCs w:val="24"/>
        </w:rPr>
      </w:pPr>
      <w:r w:rsidRPr="00DA2FF5">
        <w:rPr>
          <w:szCs w:val="24"/>
        </w:rPr>
        <w:t>ГОСТ 12071-</w:t>
      </w:r>
      <w:r w:rsidRPr="00CA14E3">
        <w:rPr>
          <w:szCs w:val="24"/>
        </w:rPr>
        <w:t>2014</w:t>
      </w:r>
      <w:r w:rsidRPr="00DA2FF5">
        <w:rPr>
          <w:szCs w:val="24"/>
        </w:rPr>
        <w:t xml:space="preserve"> Грунты. Отбор, упаковка, транспортирование и хранение образцов</w:t>
      </w:r>
    </w:p>
    <w:p w:rsidR="0069191A" w:rsidRPr="00DA2FF5" w:rsidRDefault="0069191A" w:rsidP="007658E3">
      <w:pPr>
        <w:rPr>
          <w:szCs w:val="24"/>
        </w:rPr>
      </w:pPr>
      <w:r w:rsidRPr="00DA2FF5">
        <w:rPr>
          <w:szCs w:val="24"/>
        </w:rPr>
        <w:t>ГОСТ 12536</w:t>
      </w:r>
      <w:r w:rsidRPr="00CA14E3">
        <w:rPr>
          <w:szCs w:val="24"/>
        </w:rPr>
        <w:t>-2014</w:t>
      </w:r>
      <w:r w:rsidRPr="00DA2FF5">
        <w:rPr>
          <w:szCs w:val="24"/>
        </w:rPr>
        <w:t xml:space="preserve"> Грунты. Методы лабораторного определения гранулометрического (зернового) и микроагрегатного состава</w:t>
      </w:r>
    </w:p>
    <w:p w:rsidR="001348EB" w:rsidRPr="001348EB" w:rsidRDefault="001348EB" w:rsidP="007658E3">
      <w:pPr>
        <w:rPr>
          <w:szCs w:val="24"/>
        </w:rPr>
      </w:pPr>
      <w:r w:rsidRPr="001348EB">
        <w:rPr>
          <w:szCs w:val="24"/>
        </w:rPr>
        <w:t>ГОСТ 23740-2016</w:t>
      </w:r>
      <w:r>
        <w:rPr>
          <w:szCs w:val="24"/>
        </w:rPr>
        <w:t xml:space="preserve"> Грунты. Методы определения содержания органических веществ</w:t>
      </w:r>
    </w:p>
    <w:p w:rsidR="0069191A" w:rsidRPr="00DA2FF5" w:rsidRDefault="0069191A" w:rsidP="007658E3">
      <w:pPr>
        <w:rPr>
          <w:szCs w:val="24"/>
        </w:rPr>
      </w:pPr>
      <w:r w:rsidRPr="00CA14E3">
        <w:rPr>
          <w:szCs w:val="24"/>
        </w:rPr>
        <w:t>ГОСТ 25100-2011</w:t>
      </w:r>
      <w:r w:rsidRPr="00DA2FF5">
        <w:rPr>
          <w:szCs w:val="24"/>
        </w:rPr>
        <w:t xml:space="preserve"> Грунты. Классификация</w:t>
      </w:r>
      <w:r w:rsidR="00CA14E3">
        <w:rPr>
          <w:szCs w:val="24"/>
        </w:rPr>
        <w:t xml:space="preserve"> (с Поправками)</w:t>
      </w:r>
    </w:p>
    <w:p w:rsidR="0069191A" w:rsidRPr="00DA2FF5" w:rsidRDefault="0069191A" w:rsidP="007658E3">
      <w:pPr>
        <w:rPr>
          <w:szCs w:val="24"/>
        </w:rPr>
      </w:pPr>
      <w:r w:rsidRPr="00DA2FF5">
        <w:rPr>
          <w:szCs w:val="24"/>
        </w:rPr>
        <w:t>ГОСТ 25584</w:t>
      </w:r>
      <w:r w:rsidRPr="00CA14E3">
        <w:rPr>
          <w:szCs w:val="24"/>
        </w:rPr>
        <w:t>-2016</w:t>
      </w:r>
      <w:r w:rsidRPr="00DA2FF5">
        <w:rPr>
          <w:szCs w:val="24"/>
        </w:rPr>
        <w:t xml:space="preserve"> Грунты. Методы лабораторного определения коэффициента фильтрации</w:t>
      </w:r>
    </w:p>
    <w:p w:rsidR="0069191A" w:rsidRPr="00DA2FF5" w:rsidRDefault="0069191A" w:rsidP="007658E3">
      <w:pPr>
        <w:rPr>
          <w:szCs w:val="24"/>
        </w:rPr>
      </w:pPr>
      <w:r w:rsidRPr="00DA2FF5">
        <w:rPr>
          <w:szCs w:val="24"/>
        </w:rPr>
        <w:t>ГОСТ 30416-</w:t>
      </w:r>
      <w:r w:rsidRPr="00CA14E3">
        <w:rPr>
          <w:szCs w:val="24"/>
        </w:rPr>
        <w:t xml:space="preserve">2012 </w:t>
      </w:r>
      <w:r w:rsidRPr="00DA2FF5">
        <w:rPr>
          <w:szCs w:val="24"/>
        </w:rPr>
        <w:t xml:space="preserve">Грунты. Лабораторные испытания. Общие положения </w:t>
      </w:r>
    </w:p>
    <w:p w:rsidR="00A62D05" w:rsidRPr="00D12800" w:rsidRDefault="00A62D05" w:rsidP="00A62D05">
      <w:pPr>
        <w:spacing w:line="240" w:lineRule="auto"/>
        <w:rPr>
          <w:color w:val="000000" w:themeColor="text1"/>
        </w:rPr>
      </w:pPr>
      <w:bookmarkStart w:id="70" w:name="_Toc463446036"/>
      <w:r w:rsidRPr="00A62D05">
        <w:rPr>
          <w:color w:val="000000" w:themeColor="text1"/>
          <w:spacing w:val="30"/>
        </w:rPr>
        <w:t>Примечание</w:t>
      </w:r>
      <w:r w:rsidRPr="005A2555">
        <w:rPr>
          <w:color w:val="000000" w:themeColor="text1"/>
        </w:rPr>
        <w:t xml:space="preserve"> – </w:t>
      </w:r>
      <w:r w:rsidRPr="00236E02">
        <w:rPr>
          <w:spacing w:val="2"/>
          <w:shd w:val="clear" w:color="auto" w:fill="FFFFFF"/>
        </w:rPr>
        <w:t xml:space="preserve">При пользовании настоящим стандартом целесообразно проверить действие ссылочных стандартов (и классификаторов) на официальном интернет-сайте Межгосударственного совета по стандартизации, метрологии и сертификации (www.easc.by) или по указателям национальных стандартов, издаваемым в государствах, указанных в предисловии, или на официальных </w:t>
      </w:r>
      <w:r w:rsidRPr="00236E02">
        <w:rPr>
          <w:spacing w:val="2"/>
          <w:shd w:val="clear" w:color="auto" w:fill="FFFFFF"/>
        </w:rPr>
        <w:lastRenderedPageBreak/>
        <w:t>сайтах соответствующих национальных органов по стандартизации. Если на документ дана недатированная ссылка, то следует использовать документ, действующий на текущий момент, с учетом всех внесенных в него изменений. Если заменен ссылочный документ, на который дана датированная ссылка, то следует использовать указанную версию этого документа. Если после принятия настоящего стандарта в ссылочный документ, на который дана датированная ссылка, внесено изменение, затрагивающее положение, на которое дана ссылка, то это положение применяется без учета данного изменения. Если ссылочный документ отменен без замены, то положение, в котором дана ссылка на него, применяется в части, не затрагивающей эту ссылку.</w:t>
      </w:r>
    </w:p>
    <w:p w:rsidR="0069191A" w:rsidRPr="00DA2FF5" w:rsidRDefault="0069191A" w:rsidP="00A62D05">
      <w:pPr>
        <w:pStyle w:val="1"/>
      </w:pPr>
      <w:bookmarkStart w:id="71" w:name="_Toc28100438"/>
      <w:bookmarkStart w:id="72" w:name="_Toc28267430"/>
      <w:r w:rsidRPr="00DA2FF5">
        <w:t>3 Термины и определения</w:t>
      </w:r>
      <w:bookmarkEnd w:id="70"/>
      <w:bookmarkEnd w:id="71"/>
      <w:bookmarkEnd w:id="72"/>
    </w:p>
    <w:p w:rsidR="0069191A" w:rsidRPr="00DA2FF5" w:rsidRDefault="0069191A" w:rsidP="007658E3">
      <w:pPr>
        <w:rPr>
          <w:szCs w:val="24"/>
        </w:rPr>
      </w:pPr>
      <w:r w:rsidRPr="00DA2FF5">
        <w:rPr>
          <w:szCs w:val="24"/>
        </w:rPr>
        <w:t>В настоящем стандарте применены термины по ГОСТ 25100 и ГОСТ 30416, а также следующие термины с соответствующими определениями:</w:t>
      </w:r>
    </w:p>
    <w:p w:rsidR="0069191A" w:rsidRPr="00DA2FF5" w:rsidRDefault="0069191A" w:rsidP="007658E3">
      <w:pPr>
        <w:rPr>
          <w:szCs w:val="24"/>
        </w:rPr>
      </w:pPr>
      <w:r w:rsidRPr="00DA2FF5">
        <w:rPr>
          <w:szCs w:val="24"/>
        </w:rPr>
        <w:t>3.</w:t>
      </w:r>
      <w:r w:rsidR="00F56DED">
        <w:rPr>
          <w:szCs w:val="24"/>
        </w:rPr>
        <w:t>1</w:t>
      </w:r>
      <w:r w:rsidR="005D3834" w:rsidRPr="005D3834">
        <w:rPr>
          <w:szCs w:val="24"/>
        </w:rPr>
        <w:t xml:space="preserve"> </w:t>
      </w:r>
      <w:r w:rsidRPr="00DA2FF5">
        <w:rPr>
          <w:b/>
          <w:szCs w:val="24"/>
        </w:rPr>
        <w:t>эффективное напряжение</w:t>
      </w:r>
      <w:r w:rsidR="005D3834" w:rsidRPr="005D3834">
        <w:rPr>
          <w:szCs w:val="24"/>
        </w:rPr>
        <w:t xml:space="preserve"> σ’</w:t>
      </w:r>
      <w:r w:rsidRPr="00DA2FF5">
        <w:rPr>
          <w:b/>
          <w:szCs w:val="24"/>
        </w:rPr>
        <w:t xml:space="preserve">: </w:t>
      </w:r>
      <w:r w:rsidRPr="00DA2FF5">
        <w:rPr>
          <w:szCs w:val="24"/>
        </w:rPr>
        <w:t>Напряжение, действующее в скелете грунта, определяемое как разность между полным напряжением в образце грунта и поровым давлением</w:t>
      </w:r>
      <w:r w:rsidR="005D3834">
        <w:rPr>
          <w:szCs w:val="24"/>
        </w:rPr>
        <w:t xml:space="preserve">, </w:t>
      </w:r>
      <w:r w:rsidR="005D3834" w:rsidRPr="005D3834">
        <w:rPr>
          <w:szCs w:val="24"/>
        </w:rPr>
        <w:t xml:space="preserve"> σ’</w:t>
      </w:r>
      <w:r w:rsidR="005D3834">
        <w:rPr>
          <w:szCs w:val="24"/>
        </w:rPr>
        <w:t xml:space="preserve">= </w:t>
      </w:r>
      <w:r w:rsidR="005D3834" w:rsidRPr="00DA2FF5">
        <w:rPr>
          <w:szCs w:val="24"/>
        </w:rPr>
        <w:t>σ</w:t>
      </w:r>
      <w:r w:rsidR="005D3834">
        <w:rPr>
          <w:szCs w:val="24"/>
          <w:vertAlign w:val="subscript"/>
        </w:rPr>
        <w:t xml:space="preserve"> </w:t>
      </w:r>
      <w:r w:rsidR="005D3834" w:rsidRPr="005D3834">
        <w:rPr>
          <w:szCs w:val="24"/>
        </w:rPr>
        <w:t xml:space="preserve">- </w:t>
      </w:r>
      <w:r w:rsidR="005D3834" w:rsidRPr="005D3834">
        <w:rPr>
          <w:i/>
          <w:szCs w:val="24"/>
          <w:lang w:val="en-US"/>
        </w:rPr>
        <w:t>u</w:t>
      </w:r>
      <w:r w:rsidRPr="005D3834">
        <w:rPr>
          <w:szCs w:val="24"/>
        </w:rPr>
        <w:t>.</w:t>
      </w:r>
    </w:p>
    <w:p w:rsidR="0069191A" w:rsidRPr="00DA2FF5" w:rsidRDefault="0069191A" w:rsidP="007658E3">
      <w:pPr>
        <w:rPr>
          <w:szCs w:val="24"/>
        </w:rPr>
      </w:pPr>
      <w:r w:rsidRPr="00DA2FF5">
        <w:rPr>
          <w:szCs w:val="24"/>
        </w:rPr>
        <w:t>3.</w:t>
      </w:r>
      <w:r w:rsidR="00F56DED">
        <w:rPr>
          <w:szCs w:val="24"/>
        </w:rPr>
        <w:t>2</w:t>
      </w:r>
      <w:r w:rsidR="009545D5">
        <w:rPr>
          <w:szCs w:val="24"/>
        </w:rPr>
        <w:t xml:space="preserve"> </w:t>
      </w:r>
      <w:r w:rsidRPr="00DA2FF5">
        <w:rPr>
          <w:b/>
          <w:szCs w:val="24"/>
        </w:rPr>
        <w:t>девиатор напряжений</w:t>
      </w:r>
      <w:r w:rsidR="0013673A" w:rsidRPr="0013673A">
        <w:rPr>
          <w:b/>
          <w:szCs w:val="24"/>
        </w:rPr>
        <w:t>,</w:t>
      </w:r>
      <w:r w:rsidR="006929EB">
        <w:rPr>
          <w:b/>
          <w:szCs w:val="24"/>
        </w:rPr>
        <w:t xml:space="preserve"> </w:t>
      </w:r>
      <w:r w:rsidR="0013673A" w:rsidRPr="0013673A">
        <w:rPr>
          <w:b/>
          <w:i/>
          <w:szCs w:val="24"/>
          <w:lang w:val="en-US"/>
        </w:rPr>
        <w:t>q</w:t>
      </w:r>
      <w:r w:rsidRPr="00DA2FF5">
        <w:rPr>
          <w:b/>
          <w:szCs w:val="24"/>
        </w:rPr>
        <w:t>:</w:t>
      </w:r>
      <w:r w:rsidRPr="00DA2FF5">
        <w:rPr>
          <w:szCs w:val="24"/>
        </w:rPr>
        <w:t xml:space="preserve"> Разность между </w:t>
      </w:r>
      <w:del w:id="73" w:author="Александр" w:date="2019-12-30T10:32:00Z">
        <w:r w:rsidR="0013673A" w:rsidDel="00FA5B69">
          <w:rPr>
            <w:szCs w:val="24"/>
          </w:rPr>
          <w:delText xml:space="preserve">максимальным </w:delText>
        </w:r>
      </w:del>
      <w:ins w:id="74" w:author="Александр" w:date="2019-12-30T10:32:00Z">
        <w:r w:rsidR="00FA5B69">
          <w:rPr>
            <w:szCs w:val="24"/>
          </w:rPr>
          <w:t>наибольшим</w:t>
        </w:r>
        <w:r w:rsidR="00FA5B69">
          <w:rPr>
            <w:szCs w:val="24"/>
          </w:rPr>
          <w:t xml:space="preserve"> </w:t>
        </w:r>
      </w:ins>
      <w:r w:rsidR="005D3834">
        <w:rPr>
          <w:szCs w:val="24"/>
        </w:rPr>
        <w:t>(</w:t>
      </w:r>
      <w:r w:rsidR="005D3834" w:rsidRPr="00DA2FF5">
        <w:rPr>
          <w:szCs w:val="24"/>
        </w:rPr>
        <w:t>σ</w:t>
      </w:r>
      <w:r w:rsidR="005D3834" w:rsidRPr="00743DB2">
        <w:rPr>
          <w:szCs w:val="24"/>
          <w:vertAlign w:val="subscript"/>
        </w:rPr>
        <w:t>1</w:t>
      </w:r>
      <w:r w:rsidR="005D3834">
        <w:rPr>
          <w:szCs w:val="24"/>
          <w:vertAlign w:val="subscript"/>
        </w:rPr>
        <w:t xml:space="preserve">) </w:t>
      </w:r>
      <w:r w:rsidR="0013673A">
        <w:rPr>
          <w:szCs w:val="24"/>
        </w:rPr>
        <w:t xml:space="preserve">и </w:t>
      </w:r>
      <w:del w:id="75" w:author="Александр" w:date="2019-12-30T10:32:00Z">
        <w:r w:rsidR="0013673A" w:rsidDel="00FA5B69">
          <w:rPr>
            <w:szCs w:val="24"/>
          </w:rPr>
          <w:delText xml:space="preserve">минимальным </w:delText>
        </w:r>
      </w:del>
      <w:ins w:id="76" w:author="Александр" w:date="2019-12-30T10:32:00Z">
        <w:r w:rsidR="00FA5B69">
          <w:rPr>
            <w:szCs w:val="24"/>
          </w:rPr>
          <w:t>наименьшим</w:t>
        </w:r>
        <w:r w:rsidR="00FA5B69">
          <w:rPr>
            <w:szCs w:val="24"/>
          </w:rPr>
          <w:t xml:space="preserve"> </w:t>
        </w:r>
      </w:ins>
      <w:r w:rsidR="005D3834">
        <w:rPr>
          <w:szCs w:val="24"/>
        </w:rPr>
        <w:t>(</w:t>
      </w:r>
      <w:r w:rsidR="005D3834" w:rsidRPr="00DA2FF5">
        <w:rPr>
          <w:szCs w:val="24"/>
        </w:rPr>
        <w:t>σ</w:t>
      </w:r>
      <w:r w:rsidR="005D3834" w:rsidRPr="00DA2FF5">
        <w:rPr>
          <w:szCs w:val="24"/>
          <w:vertAlign w:val="subscript"/>
        </w:rPr>
        <w:t>3</w:t>
      </w:r>
      <w:r w:rsidR="005D3834" w:rsidRPr="005D3834">
        <w:rPr>
          <w:szCs w:val="24"/>
          <w:vertAlign w:val="subscript"/>
        </w:rPr>
        <w:t>)</w:t>
      </w:r>
      <w:r w:rsidR="0013673A" w:rsidRPr="0013673A">
        <w:rPr>
          <w:szCs w:val="24"/>
        </w:rPr>
        <w:t xml:space="preserve"> </w:t>
      </w:r>
      <w:r w:rsidRPr="00DA2FF5">
        <w:rPr>
          <w:szCs w:val="24"/>
        </w:rPr>
        <w:t>главными напряжениями</w:t>
      </w:r>
      <w:r w:rsidR="005D3834">
        <w:rPr>
          <w:szCs w:val="24"/>
        </w:rPr>
        <w:t>,</w:t>
      </w:r>
      <w:r w:rsidRPr="00DA2FF5">
        <w:rPr>
          <w:szCs w:val="24"/>
        </w:rPr>
        <w:t xml:space="preserve"> </w:t>
      </w:r>
      <w:r w:rsidR="005D3834" w:rsidRPr="005D3834">
        <w:rPr>
          <w:i/>
          <w:szCs w:val="24"/>
          <w:lang w:val="en-US"/>
        </w:rPr>
        <w:t>q</w:t>
      </w:r>
      <w:r w:rsidR="005D3834" w:rsidRPr="005D3834">
        <w:rPr>
          <w:szCs w:val="24"/>
        </w:rPr>
        <w:t xml:space="preserve"> </w:t>
      </w:r>
      <w:r w:rsidR="005D3834">
        <w:rPr>
          <w:szCs w:val="24"/>
        </w:rPr>
        <w:t xml:space="preserve">= </w:t>
      </w:r>
      <w:r w:rsidRPr="00DA2FF5">
        <w:rPr>
          <w:szCs w:val="24"/>
        </w:rPr>
        <w:t>σ</w:t>
      </w:r>
      <w:r w:rsidRPr="00743DB2">
        <w:rPr>
          <w:szCs w:val="24"/>
          <w:vertAlign w:val="subscript"/>
        </w:rPr>
        <w:t>1</w:t>
      </w:r>
      <w:r w:rsidRPr="00DA2FF5">
        <w:rPr>
          <w:szCs w:val="24"/>
        </w:rPr>
        <w:t>- σ</w:t>
      </w:r>
      <w:r w:rsidRPr="00DA2FF5">
        <w:rPr>
          <w:szCs w:val="24"/>
          <w:vertAlign w:val="subscript"/>
        </w:rPr>
        <w:t>3</w:t>
      </w:r>
      <w:r w:rsidRPr="00DA2FF5">
        <w:rPr>
          <w:szCs w:val="24"/>
        </w:rPr>
        <w:t>.</w:t>
      </w:r>
    </w:p>
    <w:p w:rsidR="0069191A" w:rsidRPr="006D679D" w:rsidRDefault="0069191A" w:rsidP="007658E3">
      <w:pPr>
        <w:rPr>
          <w:strike/>
          <w:szCs w:val="24"/>
        </w:rPr>
      </w:pPr>
      <w:r w:rsidRPr="00DA2FF5">
        <w:rPr>
          <w:szCs w:val="24"/>
        </w:rPr>
        <w:t>3.</w:t>
      </w:r>
      <w:r w:rsidR="00F56DED">
        <w:rPr>
          <w:szCs w:val="24"/>
        </w:rPr>
        <w:t>3</w:t>
      </w:r>
      <w:r w:rsidRPr="00DA2FF5">
        <w:rPr>
          <w:szCs w:val="24"/>
        </w:rPr>
        <w:t xml:space="preserve"> </w:t>
      </w:r>
      <w:r w:rsidRPr="00DA2FF5">
        <w:rPr>
          <w:b/>
          <w:szCs w:val="24"/>
        </w:rPr>
        <w:t>реконсолидация:</w:t>
      </w:r>
      <w:r w:rsidRPr="00DA2FF5">
        <w:rPr>
          <w:szCs w:val="24"/>
        </w:rPr>
        <w:t xml:space="preserve"> Восстановление природной плотности и </w:t>
      </w:r>
      <w:r w:rsidR="005A4E36" w:rsidRPr="005A4E36">
        <w:rPr>
          <w:szCs w:val="24"/>
        </w:rPr>
        <w:t xml:space="preserve">природного </w:t>
      </w:r>
      <w:r w:rsidR="00B551F0" w:rsidRPr="00BB1753">
        <w:rPr>
          <w:szCs w:val="24"/>
        </w:rPr>
        <w:t>фазового</w:t>
      </w:r>
      <w:r w:rsidR="00B551F0">
        <w:rPr>
          <w:szCs w:val="24"/>
        </w:rPr>
        <w:t xml:space="preserve"> </w:t>
      </w:r>
      <w:r w:rsidRPr="00DA2FF5">
        <w:rPr>
          <w:szCs w:val="24"/>
        </w:rPr>
        <w:t>сост</w:t>
      </w:r>
      <w:r w:rsidR="006D679D">
        <w:rPr>
          <w:szCs w:val="24"/>
        </w:rPr>
        <w:t>ояния</w:t>
      </w:r>
      <w:r w:rsidRPr="00DA2FF5">
        <w:rPr>
          <w:szCs w:val="24"/>
        </w:rPr>
        <w:t xml:space="preserve"> образца грунта</w:t>
      </w:r>
      <w:r w:rsidR="006D679D">
        <w:rPr>
          <w:szCs w:val="24"/>
        </w:rPr>
        <w:t>,</w:t>
      </w:r>
      <w:r w:rsidRPr="00DA2FF5">
        <w:rPr>
          <w:szCs w:val="24"/>
        </w:rPr>
        <w:t xml:space="preserve"> </w:t>
      </w:r>
      <w:r w:rsidRPr="005A4E36">
        <w:rPr>
          <w:szCs w:val="24"/>
        </w:rPr>
        <w:t xml:space="preserve">разуплотненного в результате паро-газовыделения в процессе </w:t>
      </w:r>
      <w:r w:rsidR="00B551F0" w:rsidRPr="005A4E36">
        <w:rPr>
          <w:szCs w:val="24"/>
        </w:rPr>
        <w:t>пробо</w:t>
      </w:r>
      <w:r w:rsidRPr="005A4E36">
        <w:rPr>
          <w:szCs w:val="24"/>
        </w:rPr>
        <w:t>отбора</w:t>
      </w:r>
      <w:r w:rsidR="006D679D">
        <w:rPr>
          <w:szCs w:val="24"/>
        </w:rPr>
        <w:t xml:space="preserve">. </w:t>
      </w:r>
    </w:p>
    <w:p w:rsidR="001D3F5B" w:rsidRPr="00DA2FF5" w:rsidRDefault="001D3F5B" w:rsidP="007658E3">
      <w:pPr>
        <w:rPr>
          <w:szCs w:val="24"/>
        </w:rPr>
      </w:pPr>
      <w:r w:rsidRPr="00DA2FF5">
        <w:rPr>
          <w:szCs w:val="24"/>
        </w:rPr>
        <w:t>3.</w:t>
      </w:r>
      <w:r w:rsidR="00F56DED">
        <w:rPr>
          <w:szCs w:val="24"/>
        </w:rPr>
        <w:t>4</w:t>
      </w:r>
      <w:r w:rsidRPr="00DA2FF5">
        <w:rPr>
          <w:szCs w:val="24"/>
        </w:rPr>
        <w:t xml:space="preserve"> </w:t>
      </w:r>
      <w:r w:rsidRPr="00DA2FF5">
        <w:rPr>
          <w:b/>
          <w:szCs w:val="24"/>
        </w:rPr>
        <w:t xml:space="preserve">противодавление: </w:t>
      </w:r>
      <w:r>
        <w:rPr>
          <w:szCs w:val="24"/>
        </w:rPr>
        <w:t xml:space="preserve">Искусственное повышение </w:t>
      </w:r>
      <w:r w:rsidRPr="00DA2FF5">
        <w:rPr>
          <w:szCs w:val="24"/>
        </w:rPr>
        <w:t>порово</w:t>
      </w:r>
      <w:r>
        <w:rPr>
          <w:szCs w:val="24"/>
        </w:rPr>
        <w:t>го</w:t>
      </w:r>
      <w:r w:rsidRPr="00DA2FF5">
        <w:rPr>
          <w:szCs w:val="24"/>
        </w:rPr>
        <w:t xml:space="preserve"> давлени</w:t>
      </w:r>
      <w:r>
        <w:rPr>
          <w:szCs w:val="24"/>
        </w:rPr>
        <w:t>я</w:t>
      </w:r>
      <w:r w:rsidRPr="00DA2FF5">
        <w:rPr>
          <w:szCs w:val="24"/>
        </w:rPr>
        <w:t xml:space="preserve"> в образце грунта</w:t>
      </w:r>
      <w:r w:rsidR="00523E17">
        <w:rPr>
          <w:szCs w:val="24"/>
        </w:rPr>
        <w:t>.</w:t>
      </w:r>
    </w:p>
    <w:p w:rsidR="006C598D" w:rsidRPr="00A46DEE" w:rsidRDefault="006C598D" w:rsidP="007658E3">
      <w:pPr>
        <w:rPr>
          <w:szCs w:val="24"/>
        </w:rPr>
      </w:pPr>
      <w:r w:rsidRPr="009545D5">
        <w:rPr>
          <w:szCs w:val="24"/>
        </w:rPr>
        <w:t>3.</w:t>
      </w:r>
      <w:r w:rsidR="00F56DED">
        <w:rPr>
          <w:szCs w:val="24"/>
        </w:rPr>
        <w:t>5</w:t>
      </w:r>
      <w:r w:rsidRPr="005D3834">
        <w:rPr>
          <w:szCs w:val="24"/>
        </w:rPr>
        <w:t xml:space="preserve"> </w:t>
      </w:r>
      <w:r w:rsidRPr="005D3834">
        <w:rPr>
          <w:b/>
          <w:szCs w:val="24"/>
        </w:rPr>
        <w:t>вертикальное</w:t>
      </w:r>
      <w:r w:rsidRPr="00E6730F">
        <w:rPr>
          <w:b/>
          <w:szCs w:val="24"/>
        </w:rPr>
        <w:t xml:space="preserve"> напряж</w:t>
      </w:r>
      <w:r>
        <w:rPr>
          <w:b/>
          <w:szCs w:val="24"/>
        </w:rPr>
        <w:t>ение от собственного веса грунта</w:t>
      </w:r>
      <w:ins w:id="77" w:author="Александр" w:date="2019-12-29T22:13:00Z">
        <w:r w:rsidR="008141B7">
          <w:rPr>
            <w:b/>
            <w:strike/>
            <w:szCs w:val="24"/>
          </w:rPr>
          <w:t xml:space="preserve"> </w:t>
        </w:r>
      </w:ins>
      <w:del w:id="78" w:author="Александр" w:date="2019-12-29T22:13:00Z">
        <w:r w:rsidR="00526219" w:rsidDel="008141B7">
          <w:rPr>
            <w:b/>
            <w:szCs w:val="24"/>
          </w:rPr>
          <w:delText>,</w:delText>
        </w:r>
        <w:r w:rsidR="00526219" w:rsidRPr="00526219" w:rsidDel="008141B7">
          <w:rPr>
            <w:b/>
            <w:strike/>
            <w:szCs w:val="24"/>
          </w:rPr>
          <w:delText xml:space="preserve"> </w:delText>
        </w:r>
      </w:del>
      <w:r w:rsidR="00526219" w:rsidRPr="00526219">
        <w:rPr>
          <w:b/>
          <w:szCs w:val="24"/>
        </w:rPr>
        <w:t>σ</w:t>
      </w:r>
      <w:ins w:id="79" w:author="Александр" w:date="2019-12-29T21:56:00Z">
        <w:r w:rsidR="009C31B4">
          <w:rPr>
            <w:b/>
            <w:szCs w:val="24"/>
          </w:rPr>
          <w:t>'</w:t>
        </w:r>
      </w:ins>
      <w:r w:rsidR="00526219">
        <w:rPr>
          <w:b/>
          <w:szCs w:val="24"/>
          <w:vertAlign w:val="subscript"/>
          <w:lang w:val="en-US"/>
        </w:rPr>
        <w:t>z</w:t>
      </w:r>
      <w:r w:rsidR="00526219" w:rsidRPr="00526219">
        <w:rPr>
          <w:b/>
          <w:i/>
          <w:szCs w:val="24"/>
          <w:vertAlign w:val="subscript"/>
          <w:lang w:val="en-US"/>
        </w:rPr>
        <w:t>g</w:t>
      </w:r>
      <w:r w:rsidRPr="00526219">
        <w:rPr>
          <w:b/>
          <w:szCs w:val="24"/>
        </w:rPr>
        <w:t xml:space="preserve">: </w:t>
      </w:r>
      <w:r>
        <w:rPr>
          <w:szCs w:val="24"/>
        </w:rPr>
        <w:t>В</w:t>
      </w:r>
      <w:r w:rsidRPr="00E6730F">
        <w:rPr>
          <w:szCs w:val="24"/>
        </w:rPr>
        <w:t xml:space="preserve">ертикальное </w:t>
      </w:r>
      <w:r w:rsidR="0058150C">
        <w:rPr>
          <w:szCs w:val="24"/>
        </w:rPr>
        <w:t xml:space="preserve">эффективное </w:t>
      </w:r>
      <w:r w:rsidRPr="00E6730F">
        <w:rPr>
          <w:szCs w:val="24"/>
        </w:rPr>
        <w:t xml:space="preserve">напряжение в </w:t>
      </w:r>
      <w:r>
        <w:rPr>
          <w:szCs w:val="24"/>
        </w:rPr>
        <w:t>скелете</w:t>
      </w:r>
      <w:r w:rsidRPr="00E6730F">
        <w:rPr>
          <w:szCs w:val="24"/>
        </w:rPr>
        <w:t xml:space="preserve"> грунта </w:t>
      </w:r>
      <w:r>
        <w:rPr>
          <w:szCs w:val="24"/>
        </w:rPr>
        <w:t>в условиях природного залегания</w:t>
      </w:r>
      <w:r w:rsidRPr="00E6730F">
        <w:rPr>
          <w:szCs w:val="24"/>
        </w:rPr>
        <w:t xml:space="preserve"> от веса вышележащих слоев грунта.</w:t>
      </w:r>
    </w:p>
    <w:p w:rsidR="004E1F28" w:rsidRPr="000C2A87" w:rsidRDefault="004E1F28" w:rsidP="007658E3">
      <w:pPr>
        <w:rPr>
          <w:szCs w:val="24"/>
        </w:rPr>
      </w:pPr>
      <w:r w:rsidRPr="001A763E">
        <w:rPr>
          <w:szCs w:val="24"/>
        </w:rPr>
        <w:t>3.</w:t>
      </w:r>
      <w:r w:rsidR="00F56DED">
        <w:rPr>
          <w:szCs w:val="24"/>
        </w:rPr>
        <w:t>6</w:t>
      </w:r>
      <w:r w:rsidRPr="001A763E">
        <w:rPr>
          <w:szCs w:val="24"/>
        </w:rPr>
        <w:t xml:space="preserve"> </w:t>
      </w:r>
      <w:r w:rsidRPr="001A763E">
        <w:rPr>
          <w:b/>
          <w:szCs w:val="24"/>
        </w:rPr>
        <w:t>горизонтальное напряжение от собственного веса грунта Ϭ</w:t>
      </w:r>
      <w:ins w:id="80" w:author="Александр" w:date="2019-12-29T22:13:00Z">
        <w:r w:rsidR="00F275BA">
          <w:rPr>
            <w:b/>
            <w:szCs w:val="24"/>
          </w:rPr>
          <w:t>'</w:t>
        </w:r>
      </w:ins>
      <w:r w:rsidR="000C2A87">
        <w:rPr>
          <w:b/>
          <w:i/>
          <w:szCs w:val="24"/>
          <w:vertAlign w:val="subscript"/>
        </w:rPr>
        <w:t>х</w:t>
      </w:r>
      <w:r w:rsidRPr="001A763E">
        <w:rPr>
          <w:b/>
          <w:i/>
          <w:szCs w:val="24"/>
          <w:vertAlign w:val="subscript"/>
          <w:lang w:val="en-US"/>
        </w:rPr>
        <w:t>g</w:t>
      </w:r>
      <w:r w:rsidR="00C76875" w:rsidRPr="001A763E">
        <w:rPr>
          <w:b/>
          <w:szCs w:val="24"/>
        </w:rPr>
        <w:t>:</w:t>
      </w:r>
      <w:r w:rsidRPr="001A763E">
        <w:rPr>
          <w:szCs w:val="24"/>
        </w:rPr>
        <w:t xml:space="preserve"> Горизонтальное  </w:t>
      </w:r>
      <w:r w:rsidR="0058150C">
        <w:rPr>
          <w:szCs w:val="24"/>
        </w:rPr>
        <w:t xml:space="preserve">эффективное </w:t>
      </w:r>
      <w:r w:rsidRPr="001A763E">
        <w:rPr>
          <w:szCs w:val="24"/>
        </w:rPr>
        <w:t>напряжение в скелете грунта от веса вышележащих слоев грунта</w:t>
      </w:r>
      <w:r w:rsidR="001A763E" w:rsidRPr="001A763E">
        <w:rPr>
          <w:szCs w:val="24"/>
        </w:rPr>
        <w:t xml:space="preserve"> в условиях природного залегания</w:t>
      </w:r>
      <w:r w:rsidRPr="001A763E">
        <w:rPr>
          <w:szCs w:val="24"/>
        </w:rPr>
        <w:t>.</w:t>
      </w:r>
      <w:r w:rsidR="000C2A87" w:rsidRPr="000C2A87">
        <w:rPr>
          <w:b/>
          <w:szCs w:val="24"/>
        </w:rPr>
        <w:t xml:space="preserve"> </w:t>
      </w:r>
      <w:r w:rsidR="000C2A87" w:rsidRPr="000C2A87">
        <w:rPr>
          <w:szCs w:val="24"/>
        </w:rPr>
        <w:t>Ϭ</w:t>
      </w:r>
      <w:ins w:id="81" w:author="Александр" w:date="2019-12-29T21:56:00Z">
        <w:r w:rsidR="009C31B4">
          <w:rPr>
            <w:szCs w:val="24"/>
          </w:rPr>
          <w:t>'</w:t>
        </w:r>
      </w:ins>
      <w:r w:rsidR="000C2A87" w:rsidRPr="000C2A87">
        <w:rPr>
          <w:i/>
          <w:szCs w:val="24"/>
          <w:vertAlign w:val="subscript"/>
        </w:rPr>
        <w:t>х</w:t>
      </w:r>
      <w:r w:rsidR="000C2A87" w:rsidRPr="000C2A87">
        <w:rPr>
          <w:i/>
          <w:szCs w:val="24"/>
          <w:vertAlign w:val="subscript"/>
          <w:lang w:val="en-US"/>
        </w:rPr>
        <w:t>g</w:t>
      </w:r>
      <w:r w:rsidR="000C2A87">
        <w:rPr>
          <w:szCs w:val="24"/>
        </w:rPr>
        <w:t xml:space="preserve"> = </w:t>
      </w:r>
      <w:r w:rsidR="000C2A87" w:rsidRPr="000C2A87">
        <w:rPr>
          <w:i/>
          <w:szCs w:val="24"/>
        </w:rPr>
        <w:t>К</w:t>
      </w:r>
      <w:r w:rsidR="000C2A87" w:rsidRPr="000C2A87">
        <w:rPr>
          <w:szCs w:val="24"/>
          <w:vertAlign w:val="subscript"/>
        </w:rPr>
        <w:t>0</w:t>
      </w:r>
      <w:r w:rsidR="000C2A87">
        <w:rPr>
          <w:szCs w:val="24"/>
          <w:vertAlign w:val="subscript"/>
        </w:rPr>
        <w:t>·</w:t>
      </w:r>
      <w:r w:rsidR="000C2A87" w:rsidRPr="000C2A87">
        <w:rPr>
          <w:szCs w:val="24"/>
        </w:rPr>
        <w:t>Ϭ</w:t>
      </w:r>
      <w:ins w:id="82" w:author="Александр" w:date="2019-12-29T21:56:00Z">
        <w:r w:rsidR="009C31B4">
          <w:rPr>
            <w:szCs w:val="24"/>
          </w:rPr>
          <w:t>'</w:t>
        </w:r>
      </w:ins>
      <w:r w:rsidR="000C2A87" w:rsidRPr="000C2A87">
        <w:rPr>
          <w:szCs w:val="24"/>
          <w:vertAlign w:val="subscript"/>
          <w:lang w:val="en-US"/>
        </w:rPr>
        <w:t>z</w:t>
      </w:r>
      <w:r w:rsidR="000C2A87" w:rsidRPr="000C2A87">
        <w:rPr>
          <w:i/>
          <w:szCs w:val="24"/>
          <w:vertAlign w:val="subscript"/>
          <w:lang w:val="en-US"/>
        </w:rPr>
        <w:t>g</w:t>
      </w:r>
      <w:r w:rsidR="000C2A87">
        <w:rPr>
          <w:szCs w:val="24"/>
        </w:rPr>
        <w:t xml:space="preserve">, где </w:t>
      </w:r>
      <w:r w:rsidR="000C2A87" w:rsidRPr="000C2A87">
        <w:rPr>
          <w:i/>
          <w:szCs w:val="24"/>
        </w:rPr>
        <w:t>К</w:t>
      </w:r>
      <w:r w:rsidR="000C2A87" w:rsidRPr="000C2A87">
        <w:rPr>
          <w:szCs w:val="24"/>
          <w:vertAlign w:val="subscript"/>
        </w:rPr>
        <w:t>0</w:t>
      </w:r>
      <w:r w:rsidR="000C2A87">
        <w:rPr>
          <w:szCs w:val="24"/>
          <w:vertAlign w:val="subscript"/>
        </w:rPr>
        <w:t xml:space="preserve"> </w:t>
      </w:r>
      <w:r w:rsidR="000C2A87">
        <w:rPr>
          <w:szCs w:val="24"/>
        </w:rPr>
        <w:t>– коэффициент бокового давления покоя.</w:t>
      </w:r>
    </w:p>
    <w:p w:rsidR="000C2A87" w:rsidRDefault="000C2A87" w:rsidP="000C2A87">
      <w:pPr>
        <w:rPr>
          <w:szCs w:val="24"/>
        </w:rPr>
      </w:pPr>
      <w:r w:rsidRPr="00DA2FF5">
        <w:rPr>
          <w:szCs w:val="24"/>
        </w:rPr>
        <w:t>3.</w:t>
      </w:r>
      <w:r w:rsidR="00F56DED">
        <w:rPr>
          <w:szCs w:val="24"/>
        </w:rPr>
        <w:t>7</w:t>
      </w:r>
      <w:r w:rsidRPr="00DA2FF5">
        <w:rPr>
          <w:szCs w:val="24"/>
        </w:rPr>
        <w:t xml:space="preserve"> </w:t>
      </w:r>
      <w:r w:rsidRPr="00DA2FF5">
        <w:rPr>
          <w:b/>
          <w:szCs w:val="24"/>
        </w:rPr>
        <w:t xml:space="preserve">среднее </w:t>
      </w:r>
      <w:r>
        <w:rPr>
          <w:b/>
          <w:szCs w:val="24"/>
        </w:rPr>
        <w:t>эффективное напряжение</w:t>
      </w:r>
      <w:r w:rsidRPr="00DA2FF5">
        <w:rPr>
          <w:b/>
          <w:szCs w:val="24"/>
        </w:rPr>
        <w:t xml:space="preserve"> в условиях природного залегания</w:t>
      </w:r>
      <w:r>
        <w:rPr>
          <w:b/>
          <w:szCs w:val="24"/>
        </w:rPr>
        <w:t>,</w:t>
      </w:r>
      <w:r w:rsidRPr="005D3834">
        <w:rPr>
          <w:b/>
          <w:i/>
          <w:szCs w:val="24"/>
        </w:rPr>
        <w:t xml:space="preserve"> </w:t>
      </w:r>
      <w:r w:rsidRPr="005D3834">
        <w:rPr>
          <w:b/>
          <w:i/>
          <w:szCs w:val="24"/>
          <w:lang w:val="en-US"/>
        </w:rPr>
        <w:t>p</w:t>
      </w:r>
      <w:r w:rsidRPr="001A70BB">
        <w:rPr>
          <w:b/>
          <w:i/>
          <w:szCs w:val="24"/>
        </w:rPr>
        <w:t>'</w:t>
      </w:r>
      <w:r w:rsidRPr="006929EB">
        <w:rPr>
          <w:b/>
          <w:szCs w:val="24"/>
        </w:rPr>
        <w:t>:</w:t>
      </w:r>
      <w:r w:rsidRPr="005D3834">
        <w:rPr>
          <w:b/>
          <w:szCs w:val="24"/>
        </w:rPr>
        <w:t xml:space="preserve"> </w:t>
      </w:r>
      <w:r>
        <w:rPr>
          <w:b/>
          <w:szCs w:val="24"/>
        </w:rPr>
        <w:t xml:space="preserve">  </w:t>
      </w:r>
      <w:r w:rsidRPr="005D3834">
        <w:rPr>
          <w:szCs w:val="24"/>
        </w:rPr>
        <w:t xml:space="preserve">Среднее эффективное напряжение в скелете грунта на глубине отбора, </w:t>
      </w:r>
      <w:r w:rsidRPr="001A70BB">
        <w:rPr>
          <w:i/>
          <w:szCs w:val="24"/>
        </w:rPr>
        <w:t>p'</w:t>
      </w:r>
      <w:r>
        <w:rPr>
          <w:szCs w:val="24"/>
        </w:rPr>
        <w:t xml:space="preserve"> = (</w:t>
      </w:r>
      <w:r w:rsidRPr="000C2A87">
        <w:rPr>
          <w:szCs w:val="24"/>
        </w:rPr>
        <w:t>Ϭ</w:t>
      </w:r>
      <w:ins w:id="83" w:author="Александр" w:date="2019-12-29T21:56:00Z">
        <w:r w:rsidR="009C31B4">
          <w:rPr>
            <w:szCs w:val="24"/>
          </w:rPr>
          <w:t>'</w:t>
        </w:r>
      </w:ins>
      <w:r w:rsidRPr="000C2A87">
        <w:rPr>
          <w:szCs w:val="24"/>
          <w:vertAlign w:val="subscript"/>
          <w:lang w:val="en-US"/>
        </w:rPr>
        <w:t>z</w:t>
      </w:r>
      <w:r w:rsidRPr="000C2A87">
        <w:rPr>
          <w:i/>
          <w:szCs w:val="24"/>
          <w:vertAlign w:val="subscript"/>
          <w:lang w:val="en-US"/>
        </w:rPr>
        <w:t>g</w:t>
      </w:r>
      <w:r>
        <w:rPr>
          <w:szCs w:val="24"/>
        </w:rPr>
        <w:t xml:space="preserve"> + 2</w:t>
      </w:r>
      <w:r w:rsidRPr="000C2A87">
        <w:rPr>
          <w:b/>
          <w:szCs w:val="24"/>
        </w:rPr>
        <w:t xml:space="preserve"> </w:t>
      </w:r>
      <w:r w:rsidRPr="000C2A87">
        <w:rPr>
          <w:szCs w:val="24"/>
        </w:rPr>
        <w:t>Ϭ</w:t>
      </w:r>
      <w:ins w:id="84" w:author="Александр" w:date="2019-12-29T21:56:00Z">
        <w:r w:rsidR="009C31B4">
          <w:rPr>
            <w:szCs w:val="24"/>
          </w:rPr>
          <w:t>'</w:t>
        </w:r>
      </w:ins>
      <w:r w:rsidRPr="000C2A87">
        <w:rPr>
          <w:i/>
          <w:szCs w:val="24"/>
          <w:vertAlign w:val="subscript"/>
        </w:rPr>
        <w:t>х</w:t>
      </w:r>
      <w:r w:rsidRPr="000C2A87">
        <w:rPr>
          <w:i/>
          <w:szCs w:val="24"/>
          <w:vertAlign w:val="subscript"/>
          <w:lang w:val="en-US"/>
        </w:rPr>
        <w:t>g</w:t>
      </w:r>
      <w:r>
        <w:rPr>
          <w:szCs w:val="24"/>
        </w:rPr>
        <w:t>)/3.</w:t>
      </w:r>
    </w:p>
    <w:p w:rsidR="006D342B" w:rsidRPr="001A763E" w:rsidRDefault="006D342B" w:rsidP="007658E3">
      <w:pPr>
        <w:rPr>
          <w:szCs w:val="24"/>
        </w:rPr>
      </w:pPr>
      <w:r w:rsidRPr="001A763E">
        <w:rPr>
          <w:szCs w:val="24"/>
        </w:rPr>
        <w:t>3.</w:t>
      </w:r>
      <w:r w:rsidR="00F56DED">
        <w:rPr>
          <w:szCs w:val="24"/>
        </w:rPr>
        <w:t>8</w:t>
      </w:r>
      <w:r w:rsidR="001A763E" w:rsidRPr="001A763E">
        <w:rPr>
          <w:szCs w:val="24"/>
        </w:rPr>
        <w:t xml:space="preserve"> </w:t>
      </w:r>
      <w:r w:rsidRPr="001A763E">
        <w:rPr>
          <w:szCs w:val="24"/>
        </w:rPr>
        <w:t xml:space="preserve"> </w:t>
      </w:r>
      <w:r w:rsidRPr="006929EB">
        <w:rPr>
          <w:b/>
          <w:szCs w:val="24"/>
        </w:rPr>
        <w:t>консолидация</w:t>
      </w:r>
      <w:r w:rsidR="006929EB" w:rsidRPr="006929EB">
        <w:rPr>
          <w:b/>
          <w:szCs w:val="24"/>
        </w:rPr>
        <w:t>:</w:t>
      </w:r>
      <w:r w:rsidR="006929EB">
        <w:rPr>
          <w:szCs w:val="24"/>
        </w:rPr>
        <w:t xml:space="preserve"> </w:t>
      </w:r>
      <w:r w:rsidR="00B551F0" w:rsidRPr="001A763E">
        <w:rPr>
          <w:szCs w:val="24"/>
        </w:rPr>
        <w:t>Пр</w:t>
      </w:r>
      <w:r w:rsidRPr="001A763E">
        <w:rPr>
          <w:szCs w:val="24"/>
        </w:rPr>
        <w:t>оцесс уплотнения образца</w:t>
      </w:r>
      <w:r w:rsidR="00B551F0" w:rsidRPr="001A763E">
        <w:rPr>
          <w:szCs w:val="24"/>
        </w:rPr>
        <w:t xml:space="preserve"> во времени.</w:t>
      </w:r>
      <w:r w:rsidRPr="001A763E">
        <w:rPr>
          <w:szCs w:val="24"/>
        </w:rPr>
        <w:t xml:space="preserve"> </w:t>
      </w:r>
    </w:p>
    <w:p w:rsidR="00C05009" w:rsidRPr="001A763E" w:rsidRDefault="00C05009" w:rsidP="007658E3">
      <w:pPr>
        <w:rPr>
          <w:szCs w:val="24"/>
        </w:rPr>
      </w:pPr>
      <w:r w:rsidRPr="001A763E">
        <w:rPr>
          <w:szCs w:val="24"/>
        </w:rPr>
        <w:t>3.</w:t>
      </w:r>
      <w:r w:rsidR="00F56DED">
        <w:rPr>
          <w:szCs w:val="24"/>
        </w:rPr>
        <w:t>9</w:t>
      </w:r>
      <w:r w:rsidRPr="001A763E">
        <w:rPr>
          <w:szCs w:val="24"/>
        </w:rPr>
        <w:t xml:space="preserve"> </w:t>
      </w:r>
      <w:r w:rsidR="001C7FD6" w:rsidRPr="001A763E">
        <w:rPr>
          <w:b/>
          <w:szCs w:val="24"/>
        </w:rPr>
        <w:t>эффективное напряжение</w:t>
      </w:r>
      <w:r w:rsidRPr="001A763E">
        <w:rPr>
          <w:b/>
          <w:szCs w:val="24"/>
        </w:rPr>
        <w:t xml:space="preserve"> консолидации</w:t>
      </w:r>
      <w:r w:rsidR="001D1470" w:rsidRPr="001A763E">
        <w:rPr>
          <w:b/>
          <w:szCs w:val="24"/>
        </w:rPr>
        <w:t>,</w:t>
      </w:r>
      <w:r w:rsidR="001D1470" w:rsidRPr="001A763E">
        <w:rPr>
          <w:szCs w:val="24"/>
        </w:rPr>
        <w:t xml:space="preserve"> </w:t>
      </w:r>
      <w:r w:rsidR="001D1470" w:rsidRPr="001A763E">
        <w:rPr>
          <w:b/>
          <w:szCs w:val="24"/>
        </w:rPr>
        <w:t>σ</w:t>
      </w:r>
      <w:r w:rsidR="001A763E">
        <w:rPr>
          <w:b/>
          <w:szCs w:val="24"/>
        </w:rPr>
        <w:t>'</w:t>
      </w:r>
      <w:r w:rsidR="001D1470" w:rsidRPr="001A763E">
        <w:rPr>
          <w:b/>
          <w:i/>
          <w:szCs w:val="24"/>
          <w:vertAlign w:val="subscript"/>
        </w:rPr>
        <w:t>с</w:t>
      </w:r>
      <w:r w:rsidR="001C7FD6" w:rsidRPr="001A763E">
        <w:rPr>
          <w:b/>
          <w:szCs w:val="24"/>
        </w:rPr>
        <w:t>:</w:t>
      </w:r>
      <w:r w:rsidR="001C7FD6" w:rsidRPr="001A763E">
        <w:rPr>
          <w:szCs w:val="24"/>
        </w:rPr>
        <w:t xml:space="preserve"> </w:t>
      </w:r>
      <w:r w:rsidR="001D1470" w:rsidRPr="001A763E">
        <w:rPr>
          <w:szCs w:val="24"/>
        </w:rPr>
        <w:t>Д</w:t>
      </w:r>
      <w:r w:rsidRPr="001A763E">
        <w:rPr>
          <w:szCs w:val="24"/>
        </w:rPr>
        <w:t>ополнительно</w:t>
      </w:r>
      <w:r w:rsidR="001D1470" w:rsidRPr="001A763E">
        <w:rPr>
          <w:szCs w:val="24"/>
        </w:rPr>
        <w:t>е</w:t>
      </w:r>
      <w:r w:rsidR="00F11246" w:rsidRPr="001A763E">
        <w:rPr>
          <w:szCs w:val="24"/>
        </w:rPr>
        <w:t xml:space="preserve"> </w:t>
      </w:r>
      <w:r w:rsidR="001A70BB" w:rsidRPr="001A763E">
        <w:rPr>
          <w:szCs w:val="24"/>
        </w:rPr>
        <w:t xml:space="preserve">всестороннее </w:t>
      </w:r>
      <w:r w:rsidR="00B551F0" w:rsidRPr="001A763E">
        <w:rPr>
          <w:szCs w:val="24"/>
        </w:rPr>
        <w:t>эффективно</w:t>
      </w:r>
      <w:r w:rsidR="001D1470" w:rsidRPr="001A763E">
        <w:rPr>
          <w:szCs w:val="24"/>
        </w:rPr>
        <w:t>е</w:t>
      </w:r>
      <w:r w:rsidR="00B551F0" w:rsidRPr="001A763E">
        <w:rPr>
          <w:szCs w:val="24"/>
        </w:rPr>
        <w:t xml:space="preserve"> напряжени</w:t>
      </w:r>
      <w:r w:rsidR="001D1470" w:rsidRPr="001A763E">
        <w:rPr>
          <w:szCs w:val="24"/>
        </w:rPr>
        <w:t xml:space="preserve">е </w:t>
      </w:r>
      <w:r w:rsidR="006C598D" w:rsidRPr="001A763E">
        <w:rPr>
          <w:szCs w:val="24"/>
        </w:rPr>
        <w:t>на образец</w:t>
      </w:r>
      <w:r w:rsidR="00F11246" w:rsidRPr="001A763E">
        <w:rPr>
          <w:szCs w:val="24"/>
        </w:rPr>
        <w:t>,</w:t>
      </w:r>
      <w:r w:rsidR="00B551F0" w:rsidRPr="001A763E">
        <w:rPr>
          <w:szCs w:val="24"/>
        </w:rPr>
        <w:t xml:space="preserve"> </w:t>
      </w:r>
      <w:r w:rsidR="00F11246" w:rsidRPr="001A763E">
        <w:rPr>
          <w:szCs w:val="24"/>
        </w:rPr>
        <w:t xml:space="preserve"> пр</w:t>
      </w:r>
      <w:r w:rsidR="0013673A" w:rsidRPr="001A763E">
        <w:rPr>
          <w:szCs w:val="24"/>
        </w:rPr>
        <w:t>евышающ</w:t>
      </w:r>
      <w:r w:rsidR="00A874E4" w:rsidRPr="001A763E">
        <w:rPr>
          <w:szCs w:val="24"/>
        </w:rPr>
        <w:t>ее</w:t>
      </w:r>
      <w:r w:rsidR="0013673A" w:rsidRPr="001A763E">
        <w:rPr>
          <w:szCs w:val="24"/>
        </w:rPr>
        <w:t xml:space="preserve"> </w:t>
      </w:r>
      <w:r w:rsidR="00F11246" w:rsidRPr="001A763E">
        <w:rPr>
          <w:szCs w:val="24"/>
        </w:rPr>
        <w:t xml:space="preserve"> </w:t>
      </w:r>
      <w:r w:rsidR="0013673A" w:rsidRPr="001A763E">
        <w:rPr>
          <w:szCs w:val="24"/>
        </w:rPr>
        <w:t xml:space="preserve">среднее </w:t>
      </w:r>
      <w:r w:rsidR="0013673A" w:rsidRPr="001A763E">
        <w:rPr>
          <w:szCs w:val="24"/>
        </w:rPr>
        <w:lastRenderedPageBreak/>
        <w:t xml:space="preserve">эффективное напряжение </w:t>
      </w:r>
      <w:r w:rsidR="006C598D" w:rsidRPr="001A763E">
        <w:rPr>
          <w:szCs w:val="24"/>
        </w:rPr>
        <w:t xml:space="preserve">грунта </w:t>
      </w:r>
      <w:r w:rsidR="0013673A" w:rsidRPr="001A763E">
        <w:rPr>
          <w:szCs w:val="24"/>
        </w:rPr>
        <w:t>в условиях природного залегания</w:t>
      </w:r>
      <w:r w:rsidR="006C598D" w:rsidRPr="001A763E">
        <w:rPr>
          <w:szCs w:val="24"/>
        </w:rPr>
        <w:t>.</w:t>
      </w:r>
    </w:p>
    <w:p w:rsidR="00A65361" w:rsidRPr="001A763E" w:rsidRDefault="00A65361" w:rsidP="007658E3">
      <w:pPr>
        <w:rPr>
          <w:szCs w:val="24"/>
        </w:rPr>
      </w:pPr>
      <w:r w:rsidRPr="001A763E">
        <w:rPr>
          <w:szCs w:val="24"/>
        </w:rPr>
        <w:t>3.1</w:t>
      </w:r>
      <w:r w:rsidR="00F56DED">
        <w:rPr>
          <w:szCs w:val="24"/>
        </w:rPr>
        <w:t>0</w:t>
      </w:r>
      <w:r w:rsidRPr="001A763E">
        <w:rPr>
          <w:szCs w:val="24"/>
        </w:rPr>
        <w:t xml:space="preserve"> </w:t>
      </w:r>
      <w:r w:rsidRPr="001A763E">
        <w:rPr>
          <w:b/>
          <w:szCs w:val="24"/>
        </w:rPr>
        <w:t>водонасыщенные грунты</w:t>
      </w:r>
      <w:r w:rsidR="006929EB" w:rsidRPr="006929EB">
        <w:rPr>
          <w:b/>
          <w:szCs w:val="24"/>
        </w:rPr>
        <w:t>:</w:t>
      </w:r>
      <w:r w:rsidRPr="006929EB">
        <w:rPr>
          <w:b/>
          <w:szCs w:val="24"/>
        </w:rPr>
        <w:t xml:space="preserve"> </w:t>
      </w:r>
      <w:r w:rsidR="001C7FD6" w:rsidRPr="001A763E">
        <w:rPr>
          <w:szCs w:val="24"/>
        </w:rPr>
        <w:t xml:space="preserve">Все </w:t>
      </w:r>
      <w:r w:rsidRPr="001A763E">
        <w:rPr>
          <w:szCs w:val="24"/>
        </w:rPr>
        <w:t>грунты</w:t>
      </w:r>
      <w:r w:rsidR="001C7FD6" w:rsidRPr="001A763E">
        <w:rPr>
          <w:szCs w:val="24"/>
        </w:rPr>
        <w:t>, имеющие</w:t>
      </w:r>
      <w:r w:rsidRPr="001A763E">
        <w:rPr>
          <w:szCs w:val="24"/>
        </w:rPr>
        <w:t xml:space="preserve"> </w:t>
      </w:r>
      <w:r w:rsidR="001C7FD6" w:rsidRPr="001A763E">
        <w:rPr>
          <w:szCs w:val="24"/>
        </w:rPr>
        <w:t>степень</w:t>
      </w:r>
      <w:r w:rsidRPr="001A763E">
        <w:rPr>
          <w:szCs w:val="24"/>
        </w:rPr>
        <w:t xml:space="preserve"> водонасыщения </w:t>
      </w:r>
      <w:r w:rsidRPr="001A763E">
        <w:rPr>
          <w:i/>
          <w:szCs w:val="24"/>
          <w:lang w:val="en-US"/>
        </w:rPr>
        <w:t>S</w:t>
      </w:r>
      <w:r w:rsidRPr="001A763E">
        <w:rPr>
          <w:i/>
          <w:szCs w:val="24"/>
          <w:vertAlign w:val="subscript"/>
          <w:lang w:val="en-US"/>
        </w:rPr>
        <w:t>r</w:t>
      </w:r>
      <w:r w:rsidRPr="001A763E">
        <w:rPr>
          <w:szCs w:val="24"/>
        </w:rPr>
        <w:t>&gt; 0,8</w:t>
      </w:r>
      <w:r w:rsidR="006929EB">
        <w:rPr>
          <w:szCs w:val="24"/>
        </w:rPr>
        <w:t>.</w:t>
      </w:r>
    </w:p>
    <w:p w:rsidR="001A70BB" w:rsidRPr="00BB1753" w:rsidRDefault="001A70BB" w:rsidP="007658E3">
      <w:pPr>
        <w:rPr>
          <w:szCs w:val="24"/>
        </w:rPr>
      </w:pPr>
      <w:r w:rsidRPr="001A763E">
        <w:rPr>
          <w:szCs w:val="24"/>
        </w:rPr>
        <w:t>3.1</w:t>
      </w:r>
      <w:r w:rsidR="00F56DED">
        <w:rPr>
          <w:szCs w:val="24"/>
        </w:rPr>
        <w:t>1</w:t>
      </w:r>
      <w:r w:rsidRPr="001A763E">
        <w:rPr>
          <w:szCs w:val="24"/>
        </w:rPr>
        <w:t xml:space="preserve"> </w:t>
      </w:r>
      <w:r w:rsidRPr="001A763E">
        <w:rPr>
          <w:b/>
          <w:szCs w:val="24"/>
        </w:rPr>
        <w:t>стабилометр:</w:t>
      </w:r>
      <w:r w:rsidRPr="001A763E">
        <w:rPr>
          <w:szCs w:val="24"/>
        </w:rPr>
        <w:t xml:space="preserve"> </w:t>
      </w:r>
      <w:r w:rsidR="00C76875" w:rsidRPr="001A763E">
        <w:rPr>
          <w:szCs w:val="24"/>
        </w:rPr>
        <w:t xml:space="preserve">Установка для </w:t>
      </w:r>
      <w:r w:rsidRPr="001A763E">
        <w:rPr>
          <w:szCs w:val="24"/>
        </w:rPr>
        <w:t>трехосн</w:t>
      </w:r>
      <w:r w:rsidR="00C76875" w:rsidRPr="001A763E">
        <w:rPr>
          <w:szCs w:val="24"/>
        </w:rPr>
        <w:t>ых испытаний грунтов в условиях</w:t>
      </w:r>
      <w:r w:rsidR="00C76875">
        <w:rPr>
          <w:color w:val="FF0000"/>
          <w:szCs w:val="24"/>
        </w:rPr>
        <w:t xml:space="preserve"> </w:t>
      </w:r>
      <w:r w:rsidR="00E03799" w:rsidRPr="00BB1753">
        <w:rPr>
          <w:szCs w:val="24"/>
        </w:rPr>
        <w:t>осесимметричного нагружения.</w:t>
      </w:r>
    </w:p>
    <w:p w:rsidR="004B7AF5" w:rsidRPr="00BB1753" w:rsidRDefault="004B7AF5" w:rsidP="007658E3">
      <w:pPr>
        <w:rPr>
          <w:szCs w:val="24"/>
        </w:rPr>
      </w:pPr>
      <w:r w:rsidRPr="00BB1753">
        <w:rPr>
          <w:szCs w:val="24"/>
        </w:rPr>
        <w:t>3.1</w:t>
      </w:r>
      <w:r w:rsidR="00F56DED">
        <w:rPr>
          <w:szCs w:val="24"/>
        </w:rPr>
        <w:t>2</w:t>
      </w:r>
      <w:r w:rsidRPr="00BB1753">
        <w:rPr>
          <w:szCs w:val="24"/>
        </w:rPr>
        <w:t xml:space="preserve"> </w:t>
      </w:r>
      <w:r w:rsidRPr="00BB1753">
        <w:rPr>
          <w:b/>
          <w:szCs w:val="24"/>
        </w:rPr>
        <w:t>дискретность</w:t>
      </w:r>
      <w:r w:rsidR="006929EB">
        <w:rPr>
          <w:b/>
          <w:szCs w:val="24"/>
        </w:rPr>
        <w:t>:</w:t>
      </w:r>
      <w:r w:rsidRPr="00BB1753">
        <w:rPr>
          <w:b/>
          <w:szCs w:val="24"/>
        </w:rPr>
        <w:t xml:space="preserve"> </w:t>
      </w:r>
      <w:r w:rsidRPr="00BB1753">
        <w:rPr>
          <w:szCs w:val="24"/>
        </w:rPr>
        <w:t>Цена деления для механических и</w:t>
      </w:r>
      <w:r w:rsidR="00D440CF" w:rsidRPr="00BB1753">
        <w:rPr>
          <w:szCs w:val="24"/>
        </w:rPr>
        <w:t>ли</w:t>
      </w:r>
      <w:r w:rsidRPr="00BB1753">
        <w:rPr>
          <w:szCs w:val="24"/>
        </w:rPr>
        <w:t xml:space="preserve"> разрешающая способность для электронных измерительных устройств.</w:t>
      </w:r>
    </w:p>
    <w:p w:rsidR="0069191A" w:rsidRPr="00456921" w:rsidRDefault="0069191A" w:rsidP="006929EB">
      <w:pPr>
        <w:pStyle w:val="1"/>
      </w:pPr>
      <w:bookmarkStart w:id="85" w:name="_Toc28100439"/>
      <w:bookmarkStart w:id="86" w:name="_Toc28267431"/>
      <w:bookmarkStart w:id="87" w:name="_Toc463446037"/>
      <w:r w:rsidRPr="00456921">
        <w:t xml:space="preserve">4. Общие </w:t>
      </w:r>
      <w:r w:rsidRPr="006929EB">
        <w:t>положения</w:t>
      </w:r>
      <w:bookmarkEnd w:id="85"/>
      <w:bookmarkEnd w:id="86"/>
    </w:p>
    <w:p w:rsidR="009466E9" w:rsidRDefault="0069191A" w:rsidP="007658E3">
      <w:pPr>
        <w:shd w:val="clear" w:color="auto" w:fill="FFFFFF"/>
        <w:rPr>
          <w:color w:val="FF0000"/>
          <w:szCs w:val="24"/>
        </w:rPr>
      </w:pPr>
      <w:r w:rsidRPr="00DA2FF5">
        <w:rPr>
          <w:spacing w:val="2"/>
          <w:szCs w:val="24"/>
        </w:rPr>
        <w:t xml:space="preserve">4.1 </w:t>
      </w:r>
      <w:r w:rsidRPr="002050C9">
        <w:rPr>
          <w:spacing w:val="2"/>
          <w:szCs w:val="24"/>
        </w:rPr>
        <w:t>Настоящий стандарт устанавливает требования к метод</w:t>
      </w:r>
      <w:r w:rsidR="00791CED">
        <w:rPr>
          <w:spacing w:val="2"/>
          <w:szCs w:val="24"/>
        </w:rPr>
        <w:t>ам</w:t>
      </w:r>
      <w:r w:rsidRPr="002050C9">
        <w:rPr>
          <w:spacing w:val="2"/>
          <w:szCs w:val="24"/>
        </w:rPr>
        <w:t xml:space="preserve"> лабораторн</w:t>
      </w:r>
      <w:r w:rsidR="00791CED">
        <w:rPr>
          <w:spacing w:val="2"/>
          <w:szCs w:val="24"/>
        </w:rPr>
        <w:t>ых</w:t>
      </w:r>
      <w:r w:rsidRPr="002050C9">
        <w:rPr>
          <w:spacing w:val="2"/>
          <w:szCs w:val="24"/>
        </w:rPr>
        <w:t xml:space="preserve"> испытани</w:t>
      </w:r>
      <w:r w:rsidR="00791CED">
        <w:rPr>
          <w:spacing w:val="2"/>
          <w:szCs w:val="24"/>
        </w:rPr>
        <w:t>й</w:t>
      </w:r>
      <w:r w:rsidRPr="002050C9">
        <w:rPr>
          <w:spacing w:val="2"/>
          <w:szCs w:val="24"/>
        </w:rPr>
        <w:t xml:space="preserve"> дисперсных грунтов </w:t>
      </w:r>
      <w:r w:rsidR="00791CED">
        <w:rPr>
          <w:spacing w:val="2"/>
          <w:szCs w:val="24"/>
        </w:rPr>
        <w:t xml:space="preserve">в условиях </w:t>
      </w:r>
      <w:r w:rsidR="001A763E">
        <w:rPr>
          <w:spacing w:val="2"/>
          <w:szCs w:val="24"/>
        </w:rPr>
        <w:t xml:space="preserve">трехосного </w:t>
      </w:r>
      <w:r w:rsidR="00791CED">
        <w:rPr>
          <w:spacing w:val="2"/>
          <w:szCs w:val="24"/>
        </w:rPr>
        <w:t xml:space="preserve">осесимметричного </w:t>
      </w:r>
      <w:del w:id="88" w:author="Шарафутдинов Рафаэль" w:date="2019-12-27T11:35:00Z">
        <w:r w:rsidR="00A22234" w:rsidDel="00DE4363">
          <w:rPr>
            <w:spacing w:val="2"/>
            <w:szCs w:val="24"/>
          </w:rPr>
          <w:delText xml:space="preserve">трехосного </w:delText>
        </w:r>
      </w:del>
      <w:r w:rsidR="00791CED">
        <w:rPr>
          <w:spacing w:val="2"/>
          <w:szCs w:val="24"/>
        </w:rPr>
        <w:t xml:space="preserve">нагружения </w:t>
      </w:r>
      <w:r w:rsidRPr="002050C9">
        <w:rPr>
          <w:spacing w:val="2"/>
          <w:szCs w:val="24"/>
        </w:rPr>
        <w:t>для определения характеристик прочности и деформируемости</w:t>
      </w:r>
      <w:r w:rsidR="002050C9" w:rsidRPr="002050C9">
        <w:rPr>
          <w:spacing w:val="2"/>
          <w:szCs w:val="24"/>
        </w:rPr>
        <w:t>.</w:t>
      </w:r>
      <w:r w:rsidR="00AA091D" w:rsidRPr="00AA091D">
        <w:rPr>
          <w:color w:val="FF0000"/>
          <w:szCs w:val="24"/>
        </w:rPr>
        <w:t xml:space="preserve"> </w:t>
      </w:r>
    </w:p>
    <w:p w:rsidR="0069191A" w:rsidRPr="00DA2FF5" w:rsidRDefault="0069191A" w:rsidP="007658E3">
      <w:pPr>
        <w:shd w:val="clear" w:color="auto" w:fill="FFFFFF"/>
        <w:rPr>
          <w:spacing w:val="2"/>
          <w:szCs w:val="24"/>
        </w:rPr>
      </w:pPr>
      <w:r w:rsidRPr="00DA2FF5">
        <w:rPr>
          <w:spacing w:val="2"/>
          <w:szCs w:val="24"/>
        </w:rPr>
        <w:t xml:space="preserve">4.2 Общие требования к лабораторным испытаниям грунтов, оборудованию и приборам, лабораторным помещениям, </w:t>
      </w:r>
      <w:del w:id="89" w:author="Шарафутдинов Рафаэль" w:date="2019-12-27T11:35:00Z">
        <w:r w:rsidRPr="00DA2FF5" w:rsidDel="00DE4363">
          <w:rPr>
            <w:spacing w:val="2"/>
            <w:szCs w:val="24"/>
          </w:rPr>
          <w:delText xml:space="preserve">способы </w:delText>
        </w:r>
      </w:del>
      <w:ins w:id="90" w:author="Шарафутдинов Рафаэль" w:date="2019-12-27T11:35:00Z">
        <w:r w:rsidR="00DE4363" w:rsidRPr="00DA2FF5">
          <w:rPr>
            <w:spacing w:val="2"/>
            <w:szCs w:val="24"/>
          </w:rPr>
          <w:t>способ</w:t>
        </w:r>
        <w:r w:rsidR="00DE4363">
          <w:rPr>
            <w:spacing w:val="2"/>
            <w:szCs w:val="24"/>
          </w:rPr>
          <w:t>ам</w:t>
        </w:r>
        <w:r w:rsidR="00DE4363" w:rsidRPr="00DA2FF5">
          <w:rPr>
            <w:spacing w:val="2"/>
            <w:szCs w:val="24"/>
          </w:rPr>
          <w:t xml:space="preserve"> </w:t>
        </w:r>
      </w:ins>
      <w:r w:rsidRPr="00DA2FF5">
        <w:rPr>
          <w:spacing w:val="2"/>
          <w:szCs w:val="24"/>
        </w:rPr>
        <w:t xml:space="preserve">изготовления образцов для испытаний приведены </w:t>
      </w:r>
      <w:r w:rsidRPr="00456921">
        <w:rPr>
          <w:spacing w:val="2"/>
          <w:szCs w:val="24"/>
        </w:rPr>
        <w:t>в </w:t>
      </w:r>
      <w:hyperlink r:id="rId12" w:history="1">
        <w:r w:rsidRPr="00456921">
          <w:rPr>
            <w:spacing w:val="2"/>
            <w:szCs w:val="24"/>
          </w:rPr>
          <w:t>ГОСТ 30416</w:t>
        </w:r>
      </w:hyperlink>
      <w:r w:rsidRPr="00456921">
        <w:rPr>
          <w:spacing w:val="2"/>
          <w:szCs w:val="24"/>
        </w:rPr>
        <w:t>. Дополнительные</w:t>
      </w:r>
      <w:r w:rsidRPr="00DA2FF5">
        <w:rPr>
          <w:spacing w:val="2"/>
          <w:szCs w:val="24"/>
        </w:rPr>
        <w:t xml:space="preserve"> требования приводятся в отдельных методах испытаний.</w:t>
      </w:r>
    </w:p>
    <w:p w:rsidR="0069191A" w:rsidRPr="00DA2FF5" w:rsidRDefault="0069191A" w:rsidP="007658E3">
      <w:pPr>
        <w:shd w:val="clear" w:color="auto" w:fill="FFFFFF"/>
        <w:rPr>
          <w:spacing w:val="2"/>
          <w:szCs w:val="24"/>
        </w:rPr>
      </w:pPr>
      <w:r w:rsidRPr="00DA2FF5">
        <w:rPr>
          <w:spacing w:val="2"/>
          <w:szCs w:val="24"/>
        </w:rPr>
        <w:t xml:space="preserve">4.3 Способы отбора монолитов и подготовки образцов для испытаний должны обеспечить сохранение их структуры и влажности в соответствии с </w:t>
      </w:r>
      <w:r w:rsidRPr="00456921">
        <w:rPr>
          <w:spacing w:val="2"/>
          <w:szCs w:val="24"/>
        </w:rPr>
        <w:t>ГОСТ 12071 и ГОСТ 30416</w:t>
      </w:r>
      <w:r w:rsidRPr="00DA2FF5">
        <w:rPr>
          <w:spacing w:val="2"/>
          <w:szCs w:val="24"/>
        </w:rPr>
        <w:t>.</w:t>
      </w:r>
    </w:p>
    <w:p w:rsidR="006F30BD" w:rsidRPr="001A763E" w:rsidRDefault="0069191A" w:rsidP="007658E3">
      <w:pPr>
        <w:shd w:val="clear" w:color="auto" w:fill="FFFFFF"/>
        <w:rPr>
          <w:szCs w:val="24"/>
        </w:rPr>
      </w:pPr>
      <w:r w:rsidRPr="001A763E">
        <w:rPr>
          <w:spacing w:val="2"/>
          <w:szCs w:val="24"/>
        </w:rPr>
        <w:t xml:space="preserve">4.4 </w:t>
      </w:r>
      <w:r w:rsidR="00A22234" w:rsidRPr="001A763E">
        <w:rPr>
          <w:spacing w:val="2"/>
          <w:szCs w:val="24"/>
        </w:rPr>
        <w:t>Для испытываемых грунтов должны быть определены физические характеристики по ГОСТ 5180</w:t>
      </w:r>
      <w:r w:rsidR="006F30BD" w:rsidRPr="001A763E">
        <w:rPr>
          <w:spacing w:val="2"/>
          <w:szCs w:val="24"/>
        </w:rPr>
        <w:t>,</w:t>
      </w:r>
      <w:r w:rsidR="00A22234" w:rsidRPr="001A763E">
        <w:rPr>
          <w:spacing w:val="2"/>
          <w:szCs w:val="24"/>
        </w:rPr>
        <w:t xml:space="preserve"> ГОСТ 12536</w:t>
      </w:r>
      <w:r w:rsidR="006F30BD" w:rsidRPr="001A763E">
        <w:rPr>
          <w:spacing w:val="2"/>
          <w:szCs w:val="24"/>
        </w:rPr>
        <w:t xml:space="preserve"> и</w:t>
      </w:r>
      <w:r w:rsidR="006F30BD" w:rsidRPr="001A763E">
        <w:rPr>
          <w:szCs w:val="24"/>
        </w:rPr>
        <w:t xml:space="preserve"> ГОСТ 30416.</w:t>
      </w:r>
    </w:p>
    <w:p w:rsidR="00A22234" w:rsidRPr="001A763E" w:rsidRDefault="00A22234" w:rsidP="007658E3">
      <w:pPr>
        <w:shd w:val="clear" w:color="auto" w:fill="FFFFFF"/>
        <w:rPr>
          <w:spacing w:val="2"/>
          <w:szCs w:val="24"/>
        </w:rPr>
      </w:pPr>
      <w:del w:id="91" w:author="Шарафутдинов Рафаэль" w:date="2019-12-27T11:35:00Z">
        <w:r w:rsidRPr="001A763E" w:rsidDel="00DE4363">
          <w:rPr>
            <w:spacing w:val="2"/>
            <w:szCs w:val="24"/>
          </w:rPr>
          <w:delText xml:space="preserve"> </w:delText>
        </w:r>
      </w:del>
      <w:r w:rsidRPr="001A763E">
        <w:rPr>
          <w:spacing w:val="2"/>
          <w:szCs w:val="24"/>
        </w:rPr>
        <w:t>Для несвязных дисперсных грунтов</w:t>
      </w:r>
      <w:ins w:id="92" w:author="Александр" w:date="2019-12-28T20:10:00Z">
        <w:r w:rsidR="002162AD">
          <w:rPr>
            <w:spacing w:val="2"/>
            <w:szCs w:val="24"/>
          </w:rPr>
          <w:t xml:space="preserve"> определяются</w:t>
        </w:r>
      </w:ins>
      <w:del w:id="93" w:author="Александр" w:date="2019-12-28T20:10:00Z">
        <w:r w:rsidRPr="001A763E" w:rsidDel="002162AD">
          <w:rPr>
            <w:spacing w:val="2"/>
            <w:szCs w:val="24"/>
          </w:rPr>
          <w:delText>:</w:delText>
        </w:r>
      </w:del>
      <w:r w:rsidRPr="001A763E">
        <w:rPr>
          <w:spacing w:val="2"/>
          <w:szCs w:val="24"/>
        </w:rPr>
        <w:t xml:space="preserve"> влажность, плотность, плотность ча</w:t>
      </w:r>
      <w:r w:rsidR="006F30BD" w:rsidRPr="001A763E">
        <w:rPr>
          <w:spacing w:val="2"/>
          <w:szCs w:val="24"/>
        </w:rPr>
        <w:t>стиц, гранулометрический состав, содержание органических веществ.</w:t>
      </w:r>
    </w:p>
    <w:p w:rsidR="001348EB" w:rsidRPr="001A763E" w:rsidRDefault="00A22234" w:rsidP="007658E3">
      <w:pPr>
        <w:shd w:val="clear" w:color="auto" w:fill="FFFFFF"/>
        <w:rPr>
          <w:spacing w:val="2"/>
          <w:szCs w:val="24"/>
        </w:rPr>
      </w:pPr>
      <w:r w:rsidRPr="001A763E">
        <w:rPr>
          <w:spacing w:val="2"/>
          <w:szCs w:val="24"/>
        </w:rPr>
        <w:t>Для связных дисперсных грунтов</w:t>
      </w:r>
      <w:del w:id="94" w:author="Александр" w:date="2019-12-28T20:10:00Z">
        <w:r w:rsidRPr="001A763E" w:rsidDel="002162AD">
          <w:rPr>
            <w:spacing w:val="2"/>
            <w:szCs w:val="24"/>
          </w:rPr>
          <w:delText xml:space="preserve">: </w:delText>
        </w:r>
      </w:del>
      <w:ins w:id="95" w:author="Александр" w:date="2019-12-28T20:10:00Z">
        <w:r w:rsidR="002162AD">
          <w:rPr>
            <w:spacing w:val="2"/>
            <w:szCs w:val="24"/>
          </w:rPr>
          <w:t xml:space="preserve"> определяются </w:t>
        </w:r>
        <w:r w:rsidR="002162AD" w:rsidRPr="001A763E">
          <w:rPr>
            <w:spacing w:val="2"/>
            <w:szCs w:val="24"/>
          </w:rPr>
          <w:t xml:space="preserve"> </w:t>
        </w:r>
      </w:ins>
      <w:r w:rsidRPr="001A763E">
        <w:rPr>
          <w:spacing w:val="2"/>
          <w:szCs w:val="24"/>
        </w:rPr>
        <w:t>влажность, плотность, плотность частиц, гранулометрический состав, влажности на границах текучести и раскатывания</w:t>
      </w:r>
      <w:r w:rsidR="006F30BD" w:rsidRPr="001A763E">
        <w:rPr>
          <w:spacing w:val="2"/>
          <w:szCs w:val="24"/>
        </w:rPr>
        <w:t>, содержание органических веществ.</w:t>
      </w:r>
    </w:p>
    <w:p w:rsidR="0069191A" w:rsidRPr="00DE4363" w:rsidRDefault="001063DB" w:rsidP="007658E3">
      <w:pPr>
        <w:shd w:val="clear" w:color="auto" w:fill="FFFFFF"/>
        <w:rPr>
          <w:spacing w:val="2"/>
          <w:sz w:val="20"/>
          <w:szCs w:val="24"/>
          <w:rPrChange w:id="96" w:author="Шарафутдинов Рафаэль" w:date="2019-12-27T11:37:00Z">
            <w:rPr>
              <w:spacing w:val="2"/>
              <w:szCs w:val="24"/>
            </w:rPr>
          </w:rPrChange>
        </w:rPr>
      </w:pPr>
      <w:ins w:id="97" w:author="Шарафутдинов Рафаэль" w:date="2019-12-27T11:37:00Z">
        <w:r w:rsidRPr="001063DB">
          <w:rPr>
            <w:spacing w:val="2"/>
            <w:sz w:val="20"/>
            <w:szCs w:val="24"/>
            <w:rPrChange w:id="98" w:author="Шарафутдинов Рафаэль" w:date="2019-12-27T11:37:00Z">
              <w:rPr>
                <w:spacing w:val="2"/>
                <w:szCs w:val="24"/>
              </w:rPr>
            </w:rPrChange>
          </w:rPr>
          <w:t xml:space="preserve">Примечание: По специальному заданию </w:t>
        </w:r>
      </w:ins>
      <w:del w:id="99" w:author="Шарафутдинов Рафаэль" w:date="2019-12-27T11:37:00Z">
        <w:r w:rsidRPr="001063DB">
          <w:rPr>
            <w:spacing w:val="2"/>
            <w:sz w:val="20"/>
            <w:szCs w:val="24"/>
            <w:rPrChange w:id="100" w:author="Шарафутдинов Рафаэль" w:date="2019-12-27T11:37:00Z">
              <w:rPr>
                <w:spacing w:val="2"/>
                <w:szCs w:val="24"/>
              </w:rPr>
            </w:rPrChange>
          </w:rPr>
          <w:delText xml:space="preserve"> Для всех испытываемых грунтов следует</w:delText>
        </w:r>
      </w:del>
      <w:ins w:id="101" w:author="Шарафутдинов Рафаэль" w:date="2019-12-27T11:37:00Z">
        <w:r w:rsidRPr="001063DB">
          <w:rPr>
            <w:spacing w:val="2"/>
            <w:sz w:val="20"/>
            <w:szCs w:val="24"/>
            <w:rPrChange w:id="102" w:author="Шарафутдинов Рафаэль" w:date="2019-12-27T11:37:00Z">
              <w:rPr>
                <w:spacing w:val="2"/>
                <w:szCs w:val="24"/>
              </w:rPr>
            </w:rPrChange>
          </w:rPr>
          <w:t xml:space="preserve">могут быть определены </w:t>
        </w:r>
      </w:ins>
      <w:del w:id="103" w:author="Шарафутдинов Рафаэль" w:date="2019-12-27T11:37:00Z">
        <w:r w:rsidRPr="001063DB">
          <w:rPr>
            <w:spacing w:val="2"/>
            <w:sz w:val="20"/>
            <w:szCs w:val="24"/>
            <w:rPrChange w:id="104" w:author="Шарафутдинов Рафаэль" w:date="2019-12-27T11:37:00Z">
              <w:rPr>
                <w:spacing w:val="2"/>
                <w:szCs w:val="24"/>
              </w:rPr>
            </w:rPrChange>
          </w:rPr>
          <w:delText xml:space="preserve"> определить необходимые </w:delText>
        </w:r>
      </w:del>
      <w:ins w:id="105" w:author="Шарафутдинов Рафаэль" w:date="2019-12-27T11:37:00Z">
        <w:r w:rsidRPr="001063DB">
          <w:rPr>
            <w:spacing w:val="2"/>
            <w:sz w:val="20"/>
            <w:szCs w:val="24"/>
            <w:rPrChange w:id="106" w:author="Шарафутдинов Рафаэль" w:date="2019-12-27T11:37:00Z">
              <w:rPr>
                <w:spacing w:val="2"/>
                <w:szCs w:val="24"/>
              </w:rPr>
            </w:rPrChange>
          </w:rPr>
          <w:t xml:space="preserve">другие </w:t>
        </w:r>
      </w:ins>
      <w:r w:rsidRPr="001063DB">
        <w:rPr>
          <w:spacing w:val="2"/>
          <w:sz w:val="20"/>
          <w:szCs w:val="24"/>
          <w:rPrChange w:id="107" w:author="Шарафутдинов Рафаэль" w:date="2019-12-27T11:37:00Z">
            <w:rPr>
              <w:spacing w:val="2"/>
              <w:szCs w:val="24"/>
            </w:rPr>
          </w:rPrChange>
        </w:rPr>
        <w:t>классификационные параметры по ГОСТ 25100.</w:t>
      </w:r>
    </w:p>
    <w:p w:rsidR="0069191A" w:rsidRPr="00DA2FF5" w:rsidRDefault="0069191A" w:rsidP="007658E3">
      <w:pPr>
        <w:shd w:val="clear" w:color="auto" w:fill="FFFFFF"/>
        <w:rPr>
          <w:spacing w:val="2"/>
          <w:szCs w:val="24"/>
        </w:rPr>
      </w:pPr>
      <w:r w:rsidRPr="00DA2FF5">
        <w:rPr>
          <w:spacing w:val="2"/>
          <w:szCs w:val="24"/>
        </w:rPr>
        <w:t>4.</w:t>
      </w:r>
      <w:r w:rsidR="003B6B9D">
        <w:rPr>
          <w:spacing w:val="2"/>
          <w:szCs w:val="24"/>
        </w:rPr>
        <w:t>5</w:t>
      </w:r>
      <w:r w:rsidRPr="00DA2FF5">
        <w:rPr>
          <w:spacing w:val="2"/>
          <w:szCs w:val="24"/>
        </w:rPr>
        <w:t xml:space="preserve"> В процессе испытаний</w:t>
      </w:r>
      <w:del w:id="108" w:author="Александр" w:date="2019-12-28T20:11:00Z">
        <w:r w:rsidRPr="00DA2FF5" w:rsidDel="002162AD">
          <w:rPr>
            <w:spacing w:val="2"/>
            <w:szCs w:val="24"/>
          </w:rPr>
          <w:delText xml:space="preserve"> грунтов</w:delText>
        </w:r>
      </w:del>
      <w:r w:rsidRPr="00DA2FF5">
        <w:rPr>
          <w:spacing w:val="2"/>
          <w:szCs w:val="24"/>
        </w:rPr>
        <w:t xml:space="preserve"> ведут журналы, формы </w:t>
      </w:r>
      <w:ins w:id="109" w:author="Александр" w:date="2019-12-28T20:11:00Z">
        <w:r w:rsidR="002162AD">
          <w:rPr>
            <w:spacing w:val="2"/>
            <w:szCs w:val="24"/>
          </w:rPr>
          <w:t xml:space="preserve">которых </w:t>
        </w:r>
      </w:ins>
      <w:r w:rsidRPr="00DA2FF5">
        <w:rPr>
          <w:spacing w:val="2"/>
          <w:szCs w:val="24"/>
        </w:rPr>
        <w:t>приведены в приложении А</w:t>
      </w:r>
      <w:ins w:id="110" w:author="Александр" w:date="2019-12-28T20:11:00Z">
        <w:r w:rsidR="002162AD">
          <w:rPr>
            <w:spacing w:val="2"/>
            <w:szCs w:val="24"/>
          </w:rPr>
          <w:t>.</w:t>
        </w:r>
      </w:ins>
      <w:del w:id="111" w:author="Александр" w:date="2019-12-28T20:11:00Z">
        <w:r w:rsidRPr="00DA2FF5" w:rsidDel="002162AD">
          <w:rPr>
            <w:spacing w:val="2"/>
            <w:szCs w:val="24"/>
          </w:rPr>
          <w:delText>, а</w:delText>
        </w:r>
      </w:del>
      <w:r w:rsidRPr="00DA2FF5">
        <w:rPr>
          <w:spacing w:val="2"/>
          <w:szCs w:val="24"/>
        </w:rPr>
        <w:t xml:space="preserve"> </w:t>
      </w:r>
      <w:del w:id="112" w:author="Александр" w:date="2019-12-28T20:12:00Z">
        <w:r w:rsidRPr="00DA2FF5" w:rsidDel="002162AD">
          <w:rPr>
            <w:spacing w:val="2"/>
            <w:szCs w:val="24"/>
          </w:rPr>
          <w:delText xml:space="preserve">при </w:delText>
        </w:r>
      </w:del>
      <w:ins w:id="113" w:author="Александр" w:date="2019-12-28T20:12:00Z">
        <w:r w:rsidR="002162AD">
          <w:rPr>
            <w:spacing w:val="2"/>
            <w:szCs w:val="24"/>
          </w:rPr>
          <w:t>П</w:t>
        </w:r>
        <w:r w:rsidR="002162AD" w:rsidRPr="00DA2FF5">
          <w:rPr>
            <w:spacing w:val="2"/>
            <w:szCs w:val="24"/>
          </w:rPr>
          <w:t xml:space="preserve">ри </w:t>
        </w:r>
      </w:ins>
      <w:r w:rsidRPr="00DA2FF5">
        <w:rPr>
          <w:spacing w:val="2"/>
          <w:szCs w:val="24"/>
        </w:rPr>
        <w:t>автоматизации процесса испытаний и обработки данных с помощью компьютерных программ результаты опыта выводятся на компьютер в форме паспорта (протокола) испытания.</w:t>
      </w:r>
    </w:p>
    <w:p w:rsidR="0069191A" w:rsidRPr="00DA2FF5" w:rsidRDefault="0069191A" w:rsidP="007658E3">
      <w:pPr>
        <w:shd w:val="clear" w:color="auto" w:fill="FFFFFF"/>
        <w:rPr>
          <w:spacing w:val="2"/>
          <w:szCs w:val="24"/>
        </w:rPr>
      </w:pPr>
      <w:r w:rsidRPr="00DA2FF5">
        <w:rPr>
          <w:spacing w:val="2"/>
          <w:szCs w:val="24"/>
        </w:rPr>
        <w:t>4.</w:t>
      </w:r>
      <w:r w:rsidR="003B6B9D">
        <w:rPr>
          <w:spacing w:val="2"/>
          <w:szCs w:val="24"/>
        </w:rPr>
        <w:t>6</w:t>
      </w:r>
      <w:r w:rsidRPr="00DA2FF5">
        <w:rPr>
          <w:spacing w:val="2"/>
          <w:szCs w:val="24"/>
        </w:rPr>
        <w:t xml:space="preserve"> Отчет об испытании должен включать в себя:</w:t>
      </w:r>
    </w:p>
    <w:p w:rsidR="0069191A" w:rsidRPr="00DA2FF5" w:rsidRDefault="0069191A" w:rsidP="007658E3">
      <w:pPr>
        <w:shd w:val="clear" w:color="auto" w:fill="FFFFFF"/>
        <w:rPr>
          <w:spacing w:val="2"/>
          <w:szCs w:val="24"/>
        </w:rPr>
      </w:pPr>
      <w:r w:rsidRPr="00DA2FF5">
        <w:rPr>
          <w:spacing w:val="2"/>
          <w:szCs w:val="24"/>
        </w:rPr>
        <w:t xml:space="preserve">- идентификацию образца (номер буровой скважины, номер пробы, номер </w:t>
      </w:r>
      <w:r w:rsidRPr="00DA2FF5">
        <w:rPr>
          <w:spacing w:val="2"/>
          <w:szCs w:val="24"/>
        </w:rPr>
        <w:lastRenderedPageBreak/>
        <w:t>испытания, глубину отбора и т.п.);</w:t>
      </w:r>
    </w:p>
    <w:p w:rsidR="0069191A" w:rsidRPr="00DA2FF5" w:rsidRDefault="0069191A" w:rsidP="007658E3">
      <w:pPr>
        <w:shd w:val="clear" w:color="auto" w:fill="FFFFFF"/>
        <w:rPr>
          <w:spacing w:val="2"/>
          <w:szCs w:val="24"/>
        </w:rPr>
      </w:pPr>
      <w:r w:rsidRPr="00DA2FF5">
        <w:rPr>
          <w:spacing w:val="2"/>
          <w:szCs w:val="24"/>
        </w:rPr>
        <w:t>- метод подготовки образца (ненарушенный или нарушенного сложения, предварительное водонасыщение);</w:t>
      </w:r>
    </w:p>
    <w:p w:rsidR="0069191A" w:rsidRDefault="0069191A" w:rsidP="007658E3">
      <w:pPr>
        <w:shd w:val="clear" w:color="auto" w:fill="FFFFFF"/>
        <w:rPr>
          <w:spacing w:val="2"/>
          <w:szCs w:val="24"/>
        </w:rPr>
      </w:pPr>
      <w:r w:rsidRPr="00DA2FF5">
        <w:rPr>
          <w:spacing w:val="2"/>
          <w:szCs w:val="24"/>
        </w:rPr>
        <w:t>- начальные размеры образца;</w:t>
      </w:r>
    </w:p>
    <w:p w:rsidR="00A22234" w:rsidRPr="001A763E" w:rsidRDefault="00A22234" w:rsidP="007658E3">
      <w:pPr>
        <w:shd w:val="clear" w:color="auto" w:fill="FFFFFF"/>
        <w:rPr>
          <w:spacing w:val="2"/>
          <w:szCs w:val="24"/>
        </w:rPr>
      </w:pPr>
      <w:r w:rsidRPr="001A763E">
        <w:rPr>
          <w:spacing w:val="2"/>
          <w:szCs w:val="24"/>
        </w:rPr>
        <w:t>- размеры образца после консолидации;</w:t>
      </w:r>
    </w:p>
    <w:p w:rsidR="0069191A" w:rsidRPr="00DA2FF5" w:rsidRDefault="0069191A" w:rsidP="007658E3">
      <w:pPr>
        <w:shd w:val="clear" w:color="auto" w:fill="FFFFFF"/>
        <w:rPr>
          <w:spacing w:val="2"/>
          <w:szCs w:val="24"/>
        </w:rPr>
      </w:pPr>
      <w:r w:rsidRPr="00DA2FF5">
        <w:rPr>
          <w:spacing w:val="2"/>
          <w:szCs w:val="24"/>
        </w:rPr>
        <w:t>- физические характеристики грунта;</w:t>
      </w:r>
    </w:p>
    <w:p w:rsidR="0069191A" w:rsidRPr="00DA2FF5" w:rsidRDefault="0069191A" w:rsidP="007658E3">
      <w:pPr>
        <w:shd w:val="clear" w:color="auto" w:fill="FFFFFF"/>
        <w:rPr>
          <w:spacing w:val="2"/>
          <w:szCs w:val="24"/>
        </w:rPr>
      </w:pPr>
      <w:r w:rsidRPr="00DA2FF5">
        <w:rPr>
          <w:spacing w:val="2"/>
          <w:szCs w:val="24"/>
        </w:rPr>
        <w:t xml:space="preserve">- </w:t>
      </w:r>
      <w:r w:rsidR="00A90F2A">
        <w:rPr>
          <w:spacing w:val="2"/>
          <w:szCs w:val="24"/>
        </w:rPr>
        <w:t>принятая схема испытания</w:t>
      </w:r>
      <w:r w:rsidRPr="00DA2FF5">
        <w:rPr>
          <w:spacing w:val="2"/>
          <w:szCs w:val="24"/>
        </w:rPr>
        <w:t>;</w:t>
      </w:r>
    </w:p>
    <w:p w:rsidR="0069191A" w:rsidRPr="00DA2FF5" w:rsidRDefault="0069191A" w:rsidP="007658E3">
      <w:pPr>
        <w:shd w:val="clear" w:color="auto" w:fill="FFFFFF"/>
        <w:rPr>
          <w:spacing w:val="2"/>
          <w:szCs w:val="24"/>
        </w:rPr>
      </w:pPr>
      <w:r w:rsidRPr="00DA2FF5">
        <w:rPr>
          <w:spacing w:val="2"/>
          <w:szCs w:val="24"/>
        </w:rPr>
        <w:t>- таблицу результатов испытания (нагрузки-деформации);</w:t>
      </w:r>
    </w:p>
    <w:p w:rsidR="0069191A" w:rsidRPr="00DA2FF5" w:rsidRDefault="0069191A" w:rsidP="007658E3">
      <w:pPr>
        <w:shd w:val="clear" w:color="auto" w:fill="FFFFFF"/>
        <w:rPr>
          <w:spacing w:val="2"/>
          <w:szCs w:val="24"/>
        </w:rPr>
      </w:pPr>
      <w:r w:rsidRPr="00DA2FF5">
        <w:rPr>
          <w:spacing w:val="2"/>
          <w:szCs w:val="24"/>
        </w:rPr>
        <w:t>- графики испытаний;</w:t>
      </w:r>
    </w:p>
    <w:p w:rsidR="0069191A" w:rsidRPr="00DA2FF5" w:rsidRDefault="0069191A" w:rsidP="007658E3">
      <w:pPr>
        <w:shd w:val="clear" w:color="auto" w:fill="FFFFFF"/>
        <w:rPr>
          <w:spacing w:val="2"/>
          <w:szCs w:val="24"/>
        </w:rPr>
      </w:pPr>
      <w:r w:rsidRPr="00DA2FF5">
        <w:rPr>
          <w:spacing w:val="2"/>
          <w:szCs w:val="24"/>
        </w:rPr>
        <w:t xml:space="preserve"> - числовые значения полученных характеристик грунта.</w:t>
      </w:r>
    </w:p>
    <w:p w:rsidR="0069191A" w:rsidRPr="00DA2FF5" w:rsidRDefault="0069191A" w:rsidP="007658E3">
      <w:pPr>
        <w:shd w:val="clear" w:color="auto" w:fill="FFFFFF"/>
        <w:rPr>
          <w:spacing w:val="2"/>
          <w:szCs w:val="24"/>
        </w:rPr>
      </w:pPr>
      <w:r w:rsidRPr="00DA2FF5">
        <w:rPr>
          <w:spacing w:val="2"/>
          <w:szCs w:val="24"/>
        </w:rPr>
        <w:t>При необходимости допускается приводить и другую дополнительную информацию.</w:t>
      </w:r>
    </w:p>
    <w:p w:rsidR="0069191A" w:rsidRPr="00887320" w:rsidRDefault="00DA2FF5" w:rsidP="00CE1B37">
      <w:pPr>
        <w:pStyle w:val="1"/>
      </w:pPr>
      <w:bookmarkStart w:id="114" w:name="_Toc28100440"/>
      <w:bookmarkStart w:id="115" w:name="_Toc28267432"/>
      <w:bookmarkEnd w:id="87"/>
      <w:r w:rsidRPr="00887320">
        <w:t>5</w:t>
      </w:r>
      <w:r w:rsidR="0069191A" w:rsidRPr="00887320">
        <w:t xml:space="preserve"> </w:t>
      </w:r>
      <w:r w:rsidR="0069191A" w:rsidRPr="00CE1B37">
        <w:rPr>
          <w:szCs w:val="24"/>
        </w:rPr>
        <w:t>Сущность</w:t>
      </w:r>
      <w:r w:rsidR="0069191A" w:rsidRPr="00887320">
        <w:t xml:space="preserve"> метода</w:t>
      </w:r>
      <w:bookmarkEnd w:id="114"/>
      <w:bookmarkEnd w:id="115"/>
    </w:p>
    <w:p w:rsidR="00887320" w:rsidRDefault="00DA2FF5" w:rsidP="007658E3">
      <w:pPr>
        <w:shd w:val="clear" w:color="auto" w:fill="FFFFFF"/>
        <w:rPr>
          <w:szCs w:val="24"/>
        </w:rPr>
      </w:pPr>
      <w:r w:rsidRPr="00887320">
        <w:rPr>
          <w:spacing w:val="2"/>
          <w:szCs w:val="24"/>
        </w:rPr>
        <w:t>5</w:t>
      </w:r>
      <w:r w:rsidR="0069191A" w:rsidRPr="00887320">
        <w:rPr>
          <w:spacing w:val="2"/>
          <w:szCs w:val="24"/>
        </w:rPr>
        <w:t>.1 Испытани</w:t>
      </w:r>
      <w:r w:rsidR="00791CED" w:rsidRPr="00887320">
        <w:rPr>
          <w:spacing w:val="2"/>
          <w:szCs w:val="24"/>
        </w:rPr>
        <w:t>я</w:t>
      </w:r>
      <w:r w:rsidR="0069191A" w:rsidRPr="00887320">
        <w:rPr>
          <w:spacing w:val="2"/>
          <w:szCs w:val="24"/>
        </w:rPr>
        <w:t xml:space="preserve"> методом трехосного сжатия </w:t>
      </w:r>
      <w:r w:rsidR="001A763E">
        <w:rPr>
          <w:spacing w:val="2"/>
          <w:szCs w:val="24"/>
        </w:rPr>
        <w:t xml:space="preserve">в условиях осесимметричного нагружения </w:t>
      </w:r>
      <w:r w:rsidR="0069191A" w:rsidRPr="00887320">
        <w:rPr>
          <w:spacing w:val="2"/>
          <w:szCs w:val="24"/>
        </w:rPr>
        <w:t>проводят для определения характеристик прочности и деформируемости</w:t>
      </w:r>
      <w:r w:rsidR="00031AD7" w:rsidRPr="00887320">
        <w:rPr>
          <w:spacing w:val="2"/>
          <w:szCs w:val="24"/>
        </w:rPr>
        <w:t xml:space="preserve"> </w:t>
      </w:r>
      <w:r w:rsidR="00672C7C">
        <w:rPr>
          <w:spacing w:val="2"/>
          <w:szCs w:val="24"/>
        </w:rPr>
        <w:t xml:space="preserve">дисперсных </w:t>
      </w:r>
      <w:r w:rsidR="00887320" w:rsidRPr="00887320">
        <w:rPr>
          <w:spacing w:val="2"/>
          <w:szCs w:val="24"/>
        </w:rPr>
        <w:t>грунтов</w:t>
      </w:r>
      <w:r w:rsidR="00647620">
        <w:rPr>
          <w:szCs w:val="24"/>
        </w:rPr>
        <w:t xml:space="preserve">, включая </w:t>
      </w:r>
      <w:r w:rsidR="0069191A" w:rsidRPr="00DA2FF5">
        <w:rPr>
          <w:szCs w:val="24"/>
        </w:rPr>
        <w:t xml:space="preserve"> </w:t>
      </w:r>
    </w:p>
    <w:p w:rsidR="00887320" w:rsidRDefault="00887320" w:rsidP="007658E3">
      <w:pPr>
        <w:rPr>
          <w:szCs w:val="24"/>
        </w:rPr>
      </w:pPr>
      <w:r>
        <w:rPr>
          <w:szCs w:val="24"/>
        </w:rPr>
        <w:t xml:space="preserve">- </w:t>
      </w:r>
      <w:r w:rsidR="0069191A" w:rsidRPr="00DA2FF5">
        <w:rPr>
          <w:szCs w:val="24"/>
        </w:rPr>
        <w:t>уг</w:t>
      </w:r>
      <w:r w:rsidR="00647620">
        <w:rPr>
          <w:szCs w:val="24"/>
        </w:rPr>
        <w:t>ол</w:t>
      </w:r>
      <w:r w:rsidR="0069191A" w:rsidRPr="00DA2FF5">
        <w:rPr>
          <w:szCs w:val="24"/>
        </w:rPr>
        <w:t xml:space="preserve"> внутреннего трения </w:t>
      </w:r>
      <w:r w:rsidR="0069191A" w:rsidRPr="00456921">
        <w:rPr>
          <w:szCs w:val="24"/>
        </w:rPr>
        <w:t>φ</w:t>
      </w:r>
      <w:r w:rsidR="006929EB">
        <w:rPr>
          <w:szCs w:val="24"/>
        </w:rPr>
        <w:t>;</w:t>
      </w:r>
    </w:p>
    <w:p w:rsidR="00887320" w:rsidRDefault="00887320" w:rsidP="007658E3">
      <w:pPr>
        <w:rPr>
          <w:szCs w:val="24"/>
        </w:rPr>
      </w:pPr>
      <w:r>
        <w:rPr>
          <w:szCs w:val="24"/>
        </w:rPr>
        <w:t xml:space="preserve">- </w:t>
      </w:r>
      <w:r w:rsidR="0069191A" w:rsidRPr="00DA2FF5">
        <w:rPr>
          <w:szCs w:val="24"/>
        </w:rPr>
        <w:t>удельно</w:t>
      </w:r>
      <w:r w:rsidR="00647620">
        <w:rPr>
          <w:szCs w:val="24"/>
        </w:rPr>
        <w:t>е</w:t>
      </w:r>
      <w:r w:rsidR="0069191A" w:rsidRPr="00DA2FF5">
        <w:rPr>
          <w:szCs w:val="24"/>
        </w:rPr>
        <w:t xml:space="preserve"> сцеплени</w:t>
      </w:r>
      <w:r w:rsidR="00647620">
        <w:rPr>
          <w:szCs w:val="24"/>
        </w:rPr>
        <w:t>е</w:t>
      </w:r>
      <w:r w:rsidR="0069191A" w:rsidRPr="00DA2FF5">
        <w:rPr>
          <w:szCs w:val="24"/>
        </w:rPr>
        <w:t xml:space="preserve"> </w:t>
      </w:r>
      <w:r w:rsidR="0069191A" w:rsidRPr="00DA2FF5">
        <w:rPr>
          <w:i/>
          <w:szCs w:val="24"/>
        </w:rPr>
        <w:t>с</w:t>
      </w:r>
      <w:r w:rsidR="006929EB">
        <w:rPr>
          <w:szCs w:val="24"/>
        </w:rPr>
        <w:t>;</w:t>
      </w:r>
    </w:p>
    <w:p w:rsidR="00887320" w:rsidRDefault="00887320" w:rsidP="007658E3">
      <w:pPr>
        <w:rPr>
          <w:szCs w:val="24"/>
        </w:rPr>
      </w:pPr>
      <w:r>
        <w:rPr>
          <w:szCs w:val="24"/>
        </w:rPr>
        <w:t xml:space="preserve">- </w:t>
      </w:r>
      <w:r w:rsidR="0069191A" w:rsidRPr="00DA2FF5">
        <w:rPr>
          <w:szCs w:val="24"/>
        </w:rPr>
        <w:t>сопротивлени</w:t>
      </w:r>
      <w:r w:rsidR="00647620">
        <w:rPr>
          <w:szCs w:val="24"/>
        </w:rPr>
        <w:t>е</w:t>
      </w:r>
      <w:r w:rsidR="0069191A" w:rsidRPr="00DA2FF5">
        <w:rPr>
          <w:szCs w:val="24"/>
        </w:rPr>
        <w:t xml:space="preserve"> недренированному сдвигу </w:t>
      </w:r>
      <w:r w:rsidR="0069191A" w:rsidRPr="00DA2FF5">
        <w:rPr>
          <w:i/>
          <w:szCs w:val="24"/>
        </w:rPr>
        <w:t>с</w:t>
      </w:r>
      <w:r w:rsidR="0069191A" w:rsidRPr="00DA2FF5">
        <w:rPr>
          <w:i/>
          <w:szCs w:val="24"/>
          <w:vertAlign w:val="subscript"/>
          <w:lang w:val="en-US"/>
        </w:rPr>
        <w:t>u</w:t>
      </w:r>
      <w:r w:rsidR="006929EB">
        <w:rPr>
          <w:szCs w:val="24"/>
        </w:rPr>
        <w:t>;</w:t>
      </w:r>
      <w:r w:rsidR="0069191A" w:rsidRPr="00DA2FF5">
        <w:rPr>
          <w:szCs w:val="24"/>
        </w:rPr>
        <w:t xml:space="preserve"> </w:t>
      </w:r>
    </w:p>
    <w:p w:rsidR="001E665A" w:rsidRDefault="006929EB" w:rsidP="007658E3">
      <w:pPr>
        <w:rPr>
          <w:szCs w:val="24"/>
        </w:rPr>
      </w:pPr>
      <w:r>
        <w:rPr>
          <w:szCs w:val="24"/>
        </w:rPr>
        <w:t xml:space="preserve">- </w:t>
      </w:r>
      <w:r w:rsidR="0069191A" w:rsidRPr="00DA2FF5">
        <w:rPr>
          <w:szCs w:val="24"/>
        </w:rPr>
        <w:t>модул</w:t>
      </w:r>
      <w:r w:rsidR="001E665A">
        <w:rPr>
          <w:szCs w:val="24"/>
        </w:rPr>
        <w:t>ь</w:t>
      </w:r>
      <w:r w:rsidR="0069191A" w:rsidRPr="00DA2FF5">
        <w:rPr>
          <w:szCs w:val="24"/>
        </w:rPr>
        <w:t xml:space="preserve"> деформации </w:t>
      </w:r>
      <w:r w:rsidR="0069191A" w:rsidRPr="00DA2FF5">
        <w:rPr>
          <w:i/>
          <w:szCs w:val="24"/>
        </w:rPr>
        <w:t>Е</w:t>
      </w:r>
      <w:r w:rsidRPr="006929EB">
        <w:rPr>
          <w:szCs w:val="24"/>
        </w:rPr>
        <w:t>;</w:t>
      </w:r>
    </w:p>
    <w:p w:rsidR="001E665A" w:rsidRPr="00CC328B" w:rsidRDefault="001E665A" w:rsidP="007658E3">
      <w:pPr>
        <w:rPr>
          <w:szCs w:val="24"/>
        </w:rPr>
      </w:pPr>
      <w:r w:rsidRPr="00CC328B">
        <w:rPr>
          <w:szCs w:val="24"/>
        </w:rPr>
        <w:t xml:space="preserve">- секущий модуль </w:t>
      </w:r>
      <w:ins w:id="116" w:author="Александр" w:date="2019-12-29T22:29:00Z">
        <w:r w:rsidR="00737569">
          <w:rPr>
            <w:szCs w:val="24"/>
          </w:rPr>
          <w:t xml:space="preserve">деформации </w:t>
        </w:r>
      </w:ins>
      <w:r w:rsidR="00E00867" w:rsidRPr="00CC328B">
        <w:rPr>
          <w:i/>
          <w:szCs w:val="24"/>
        </w:rPr>
        <w:t>Е</w:t>
      </w:r>
      <w:r w:rsidR="00E00867" w:rsidRPr="00CC328B">
        <w:rPr>
          <w:i/>
          <w:szCs w:val="24"/>
          <w:vertAlign w:val="subscript"/>
        </w:rPr>
        <w:t>50</w:t>
      </w:r>
      <w:r w:rsidR="006929EB" w:rsidRPr="006929EB">
        <w:rPr>
          <w:szCs w:val="24"/>
        </w:rPr>
        <w:t>;</w:t>
      </w:r>
    </w:p>
    <w:p w:rsidR="00887320" w:rsidRPr="00CC328B" w:rsidRDefault="001E665A" w:rsidP="007658E3">
      <w:pPr>
        <w:rPr>
          <w:szCs w:val="24"/>
        </w:rPr>
      </w:pPr>
      <w:r w:rsidRPr="006929EB">
        <w:rPr>
          <w:szCs w:val="24"/>
        </w:rPr>
        <w:t xml:space="preserve">- </w:t>
      </w:r>
      <w:r w:rsidRPr="00DE4363">
        <w:rPr>
          <w:szCs w:val="24"/>
        </w:rPr>
        <w:t>модуль</w:t>
      </w:r>
      <w:r w:rsidR="003B34D7" w:rsidRPr="00DE4363">
        <w:rPr>
          <w:szCs w:val="24"/>
        </w:rPr>
        <w:t xml:space="preserve"> </w:t>
      </w:r>
      <w:r w:rsidR="001063DB" w:rsidRPr="001063DB">
        <w:rPr>
          <w:spacing w:val="2"/>
          <w:szCs w:val="24"/>
          <w:shd w:val="clear" w:color="auto" w:fill="FFFFFF"/>
          <w:rPrChange w:id="117" w:author="Шарафутдинов Рафаэль" w:date="2019-12-27T11:37:00Z">
            <w:rPr>
              <w:spacing w:val="2"/>
              <w:sz w:val="23"/>
              <w:szCs w:val="23"/>
              <w:shd w:val="clear" w:color="auto" w:fill="FFFFFF"/>
            </w:rPr>
          </w:rPrChange>
        </w:rPr>
        <w:t xml:space="preserve">деформации  </w:t>
      </w:r>
      <w:del w:id="118" w:author="Александр" w:date="2019-12-30T00:25:00Z">
        <w:r w:rsidR="001063DB" w:rsidRPr="001063DB">
          <w:rPr>
            <w:spacing w:val="2"/>
            <w:szCs w:val="24"/>
            <w:shd w:val="clear" w:color="auto" w:fill="FFFFFF"/>
            <w:rPrChange w:id="119" w:author="Шарафутдинов Рафаэль" w:date="2019-12-27T11:37:00Z">
              <w:rPr>
                <w:spacing w:val="2"/>
                <w:sz w:val="23"/>
                <w:szCs w:val="23"/>
                <w:shd w:val="clear" w:color="auto" w:fill="FFFFFF"/>
              </w:rPr>
            </w:rPrChange>
          </w:rPr>
          <w:delText xml:space="preserve">разгрузки - </w:delText>
        </w:r>
      </w:del>
      <w:r w:rsidR="001063DB" w:rsidRPr="001063DB">
        <w:rPr>
          <w:spacing w:val="2"/>
          <w:szCs w:val="24"/>
          <w:shd w:val="clear" w:color="auto" w:fill="FFFFFF"/>
          <w:rPrChange w:id="120" w:author="Шарафутдинов Рафаэль" w:date="2019-12-27T11:37:00Z">
            <w:rPr>
              <w:spacing w:val="2"/>
              <w:sz w:val="23"/>
              <w:szCs w:val="23"/>
              <w:shd w:val="clear" w:color="auto" w:fill="FFFFFF"/>
            </w:rPr>
          </w:rPrChange>
        </w:rPr>
        <w:t>повторного</w:t>
      </w:r>
      <w:r w:rsidR="001063DB" w:rsidRPr="001063DB">
        <w:rPr>
          <w:color w:val="2D2D2D"/>
          <w:spacing w:val="2"/>
          <w:szCs w:val="24"/>
          <w:shd w:val="clear" w:color="auto" w:fill="FFFFFF"/>
          <w:rPrChange w:id="121" w:author="Шарафутдинов Рафаэль" w:date="2019-12-27T11:37:00Z">
            <w:rPr>
              <w:color w:val="2D2D2D"/>
              <w:spacing w:val="2"/>
              <w:sz w:val="23"/>
              <w:szCs w:val="23"/>
              <w:shd w:val="clear" w:color="auto" w:fill="FFFFFF"/>
            </w:rPr>
          </w:rPrChange>
        </w:rPr>
        <w:t xml:space="preserve"> </w:t>
      </w:r>
      <w:r w:rsidRPr="00DE4363">
        <w:rPr>
          <w:szCs w:val="24"/>
        </w:rPr>
        <w:t>н</w:t>
      </w:r>
      <w:r w:rsidRPr="00CC328B">
        <w:rPr>
          <w:szCs w:val="24"/>
        </w:rPr>
        <w:t>агружения</w:t>
      </w:r>
      <w:r w:rsidR="00E00867" w:rsidRPr="00CC328B">
        <w:rPr>
          <w:szCs w:val="24"/>
        </w:rPr>
        <w:t xml:space="preserve"> </w:t>
      </w:r>
      <w:r w:rsidR="00E00867" w:rsidRPr="00CC328B">
        <w:rPr>
          <w:i/>
          <w:szCs w:val="24"/>
        </w:rPr>
        <w:t>Е</w:t>
      </w:r>
      <w:r w:rsidR="00754EB8">
        <w:rPr>
          <w:i/>
          <w:szCs w:val="24"/>
          <w:vertAlign w:val="subscript"/>
          <w:lang w:val="en-US"/>
        </w:rPr>
        <w:t>ur</w:t>
      </w:r>
      <w:r w:rsidR="006929EB">
        <w:rPr>
          <w:szCs w:val="24"/>
        </w:rPr>
        <w:t>;</w:t>
      </w:r>
    </w:p>
    <w:p w:rsidR="00887320" w:rsidRDefault="00887320" w:rsidP="007658E3">
      <w:pPr>
        <w:rPr>
          <w:szCs w:val="24"/>
        </w:rPr>
      </w:pPr>
      <w:r>
        <w:rPr>
          <w:szCs w:val="24"/>
        </w:rPr>
        <w:t xml:space="preserve">- </w:t>
      </w:r>
      <w:r w:rsidR="0069191A" w:rsidRPr="00DA2FF5">
        <w:rPr>
          <w:szCs w:val="24"/>
        </w:rPr>
        <w:t xml:space="preserve">коэффициента поперечной деформации </w:t>
      </w:r>
      <w:r w:rsidR="0069191A" w:rsidRPr="00456921">
        <w:rPr>
          <w:szCs w:val="24"/>
        </w:rPr>
        <w:t>ϑ</w:t>
      </w:r>
      <w:r w:rsidR="006929EB">
        <w:rPr>
          <w:szCs w:val="24"/>
        </w:rPr>
        <w:t>;</w:t>
      </w:r>
    </w:p>
    <w:p w:rsidR="00DF3202" w:rsidRDefault="00DF3202" w:rsidP="007658E3">
      <w:pPr>
        <w:rPr>
          <w:szCs w:val="24"/>
        </w:rPr>
      </w:pPr>
      <w:r>
        <w:rPr>
          <w:szCs w:val="24"/>
        </w:rPr>
        <w:t xml:space="preserve">- угол дилатансии </w:t>
      </w:r>
      <w:r w:rsidRPr="00654D34">
        <w:rPr>
          <w:i/>
          <w:szCs w:val="24"/>
        </w:rPr>
        <w:t>ψ</w:t>
      </w:r>
      <w:r>
        <w:rPr>
          <w:szCs w:val="24"/>
        </w:rPr>
        <w:t>.</w:t>
      </w:r>
    </w:p>
    <w:p w:rsidR="006929EB" w:rsidRDefault="001A763E" w:rsidP="007658E3">
      <w:pPr>
        <w:rPr>
          <w:spacing w:val="2"/>
          <w:szCs w:val="24"/>
        </w:rPr>
      </w:pPr>
      <w:r>
        <w:rPr>
          <w:spacing w:val="2"/>
          <w:szCs w:val="24"/>
        </w:rPr>
        <w:t xml:space="preserve">Конкретный состав определяемых характеристик указывается в </w:t>
      </w:r>
      <w:r w:rsidRPr="00887320">
        <w:rPr>
          <w:spacing w:val="2"/>
          <w:szCs w:val="24"/>
        </w:rPr>
        <w:t>задани</w:t>
      </w:r>
      <w:r>
        <w:rPr>
          <w:spacing w:val="2"/>
          <w:szCs w:val="24"/>
        </w:rPr>
        <w:t>и.</w:t>
      </w:r>
    </w:p>
    <w:p w:rsidR="001A763E" w:rsidRPr="001A763E" w:rsidRDefault="001A763E" w:rsidP="007658E3">
      <w:pPr>
        <w:rPr>
          <w:spacing w:val="2"/>
        </w:rPr>
      </w:pPr>
      <w:r w:rsidRPr="006929EB">
        <w:rPr>
          <w:spacing w:val="30"/>
        </w:rPr>
        <w:t>Примечание</w:t>
      </w:r>
      <w:r w:rsidR="006929EB">
        <w:rPr>
          <w:spacing w:val="2"/>
        </w:rPr>
        <w:t xml:space="preserve"> - </w:t>
      </w:r>
      <w:r w:rsidRPr="001A763E">
        <w:rPr>
          <w:spacing w:val="2"/>
        </w:rPr>
        <w:t xml:space="preserve">При необходимости в задании могут быть указаны и другие дополнительные  характеристики, требующие определения. </w:t>
      </w:r>
    </w:p>
    <w:p w:rsidR="0069191A" w:rsidRPr="00DA2FF5" w:rsidRDefault="00DA2FF5" w:rsidP="007658E3">
      <w:pPr>
        <w:rPr>
          <w:szCs w:val="24"/>
        </w:rPr>
      </w:pPr>
      <w:r>
        <w:rPr>
          <w:szCs w:val="24"/>
        </w:rPr>
        <w:t>5</w:t>
      </w:r>
      <w:r w:rsidR="0069191A" w:rsidRPr="00DA2FF5">
        <w:rPr>
          <w:szCs w:val="24"/>
        </w:rPr>
        <w:t xml:space="preserve">.2 </w:t>
      </w:r>
      <w:r w:rsidR="006052E4">
        <w:rPr>
          <w:szCs w:val="24"/>
        </w:rPr>
        <w:t>Указанные</w:t>
      </w:r>
      <w:r w:rsidR="0069191A" w:rsidRPr="00DA2FF5">
        <w:rPr>
          <w:szCs w:val="24"/>
        </w:rPr>
        <w:t xml:space="preserve"> характеристики определяют по результатам испытаний образцов в камерах</w:t>
      </w:r>
      <w:ins w:id="122" w:author="Шарафутдинов Рафаэль" w:date="2019-12-27T11:40:00Z">
        <w:r w:rsidR="00DE4363">
          <w:rPr>
            <w:szCs w:val="24"/>
          </w:rPr>
          <w:t xml:space="preserve"> установки</w:t>
        </w:r>
      </w:ins>
      <w:r w:rsidR="0069191A" w:rsidRPr="00DA2FF5">
        <w:rPr>
          <w:szCs w:val="24"/>
        </w:rPr>
        <w:t xml:space="preserve"> трехосного сжатия</w:t>
      </w:r>
      <w:r w:rsidR="001A70BB">
        <w:rPr>
          <w:szCs w:val="24"/>
        </w:rPr>
        <w:t xml:space="preserve"> </w:t>
      </w:r>
      <w:ins w:id="123" w:author="Шарафутдинов Рафаэль" w:date="2019-12-27T11:42:00Z">
        <w:r w:rsidR="00DE4363">
          <w:rPr>
            <w:szCs w:val="24"/>
          </w:rPr>
          <w:t xml:space="preserve">(стабилометра) </w:t>
        </w:r>
      </w:ins>
      <w:del w:id="124" w:author="Шарафутдинов Рафаэль" w:date="2019-12-27T11:39:00Z">
        <w:r w:rsidR="001A70BB" w:rsidDel="00DE4363">
          <w:rPr>
            <w:szCs w:val="24"/>
          </w:rPr>
          <w:delText>(стабилометрах)</w:delText>
        </w:r>
        <w:r w:rsidR="00887320" w:rsidDel="00DE4363">
          <w:rPr>
            <w:szCs w:val="24"/>
          </w:rPr>
          <w:delText xml:space="preserve"> </w:delText>
        </w:r>
      </w:del>
      <w:r w:rsidR="00887320">
        <w:rPr>
          <w:szCs w:val="24"/>
        </w:rPr>
        <w:t>типа А</w:t>
      </w:r>
      <w:del w:id="125" w:author="Шарафутдинов Рафаэль" w:date="2019-12-27T11:39:00Z">
        <w:r w:rsidR="000A5200" w:rsidDel="00DE4363">
          <w:rPr>
            <w:szCs w:val="24"/>
          </w:rPr>
          <w:delText xml:space="preserve"> (</w:delText>
        </w:r>
        <w:r w:rsidR="004A0CA7" w:rsidDel="00DE4363">
          <w:rPr>
            <w:szCs w:val="24"/>
          </w:rPr>
          <w:delText xml:space="preserve">принципиальная схема </w:delText>
        </w:r>
        <w:r w:rsidR="00DF3202" w:rsidDel="00DE4363">
          <w:rPr>
            <w:szCs w:val="24"/>
          </w:rPr>
          <w:delText xml:space="preserve">камеры </w:delText>
        </w:r>
        <w:r w:rsidR="004A0CA7" w:rsidDel="00DE4363">
          <w:rPr>
            <w:szCs w:val="24"/>
          </w:rPr>
          <w:delText>стабилометра приведена</w:delText>
        </w:r>
        <w:r w:rsidR="00CE1B37" w:rsidDel="00DE4363">
          <w:rPr>
            <w:szCs w:val="24"/>
          </w:rPr>
          <w:delText xml:space="preserve"> </w:delText>
        </w:r>
        <w:r w:rsidR="00331A91" w:rsidDel="00DE4363">
          <w:rPr>
            <w:szCs w:val="24"/>
          </w:rPr>
          <w:delText xml:space="preserve">на рисунке Б.1,а в </w:delText>
        </w:r>
        <w:r w:rsidR="00CE1B37" w:rsidDel="00DE4363">
          <w:rPr>
            <w:szCs w:val="24"/>
          </w:rPr>
          <w:delText>Приложении</w:delText>
        </w:r>
        <w:r w:rsidR="000A5200" w:rsidDel="00DE4363">
          <w:rPr>
            <w:szCs w:val="24"/>
          </w:rPr>
          <w:delText xml:space="preserve"> Б)</w:delText>
        </w:r>
      </w:del>
      <w:r w:rsidR="0069191A" w:rsidRPr="00DA2FF5">
        <w:rPr>
          <w:szCs w:val="24"/>
        </w:rPr>
        <w:t xml:space="preserve">, </w:t>
      </w:r>
      <w:r w:rsidR="00791CED" w:rsidRPr="00791CED">
        <w:rPr>
          <w:szCs w:val="24"/>
        </w:rPr>
        <w:t xml:space="preserve">обеспечивающих </w:t>
      </w:r>
      <w:r w:rsidR="0069191A" w:rsidRPr="00DA2FF5">
        <w:rPr>
          <w:szCs w:val="24"/>
        </w:rPr>
        <w:t>возможность бокового расширения образца грунта в условиях трехосного осесимметричного статического нагружения при</w:t>
      </w:r>
    </w:p>
    <w:p w:rsidR="0069191A" w:rsidRPr="00DA2FF5" w:rsidRDefault="0069191A" w:rsidP="007658E3">
      <w:pPr>
        <w:jc w:val="center"/>
        <w:rPr>
          <w:szCs w:val="24"/>
        </w:rPr>
      </w:pPr>
      <w:r w:rsidRPr="00CE1B37">
        <w:rPr>
          <w:szCs w:val="24"/>
        </w:rPr>
        <w:t>σ</w:t>
      </w:r>
      <w:r w:rsidRPr="00DA2FF5">
        <w:rPr>
          <w:i/>
          <w:szCs w:val="24"/>
          <w:vertAlign w:val="subscript"/>
        </w:rPr>
        <w:t>1</w:t>
      </w:r>
      <w:r w:rsidRPr="00DA2FF5">
        <w:rPr>
          <w:szCs w:val="24"/>
        </w:rPr>
        <w:t xml:space="preserve"> ≥ </w:t>
      </w:r>
      <w:r w:rsidRPr="00456921">
        <w:rPr>
          <w:szCs w:val="24"/>
        </w:rPr>
        <w:t>σ</w:t>
      </w:r>
      <w:r w:rsidRPr="00DA2FF5">
        <w:rPr>
          <w:i/>
          <w:szCs w:val="24"/>
          <w:vertAlign w:val="subscript"/>
        </w:rPr>
        <w:t xml:space="preserve">2 </w:t>
      </w:r>
      <w:r w:rsidRPr="00DA2FF5">
        <w:rPr>
          <w:szCs w:val="24"/>
          <w:vertAlign w:val="subscript"/>
        </w:rPr>
        <w:t xml:space="preserve">= </w:t>
      </w:r>
      <w:r w:rsidRPr="00456921">
        <w:rPr>
          <w:szCs w:val="24"/>
        </w:rPr>
        <w:t>σ</w:t>
      </w:r>
      <w:r w:rsidRPr="00DA2FF5">
        <w:rPr>
          <w:i/>
          <w:szCs w:val="24"/>
          <w:vertAlign w:val="subscript"/>
        </w:rPr>
        <w:t>3</w:t>
      </w:r>
      <w:r w:rsidRPr="00DA2FF5">
        <w:rPr>
          <w:szCs w:val="24"/>
        </w:rPr>
        <w:t>,</w:t>
      </w:r>
    </w:p>
    <w:p w:rsidR="00031AD7" w:rsidRPr="00CC328B" w:rsidRDefault="00031AD7" w:rsidP="007658E3">
      <w:pPr>
        <w:rPr>
          <w:szCs w:val="24"/>
        </w:rPr>
      </w:pPr>
      <w:r w:rsidRPr="00CC328B">
        <w:rPr>
          <w:szCs w:val="24"/>
        </w:rPr>
        <w:t>где σ</w:t>
      </w:r>
      <w:r w:rsidRPr="00CC328B">
        <w:rPr>
          <w:i/>
          <w:szCs w:val="24"/>
          <w:vertAlign w:val="subscript"/>
        </w:rPr>
        <w:t xml:space="preserve">1 </w:t>
      </w:r>
      <w:r w:rsidRPr="00CC328B">
        <w:rPr>
          <w:szCs w:val="24"/>
        </w:rPr>
        <w:t xml:space="preserve">- </w:t>
      </w:r>
      <w:del w:id="126" w:author="Александр" w:date="2019-12-30T10:33:00Z">
        <w:r w:rsidRPr="00CC328B" w:rsidDel="00FA5B69">
          <w:rPr>
            <w:szCs w:val="24"/>
          </w:rPr>
          <w:delText xml:space="preserve">максимальное </w:delText>
        </w:r>
      </w:del>
      <w:ins w:id="127" w:author="Александр" w:date="2019-12-30T10:33:00Z">
        <w:r w:rsidR="00FA5B69">
          <w:rPr>
            <w:szCs w:val="24"/>
          </w:rPr>
          <w:t>наибольшее</w:t>
        </w:r>
        <w:r w:rsidR="00FA5B69" w:rsidRPr="00CC328B">
          <w:rPr>
            <w:szCs w:val="24"/>
          </w:rPr>
          <w:t xml:space="preserve"> </w:t>
        </w:r>
      </w:ins>
      <w:r w:rsidRPr="00CC328B">
        <w:rPr>
          <w:szCs w:val="24"/>
        </w:rPr>
        <w:t>главное напряжение (вертикальное);</w:t>
      </w:r>
    </w:p>
    <w:p w:rsidR="00031AD7" w:rsidRDefault="00031AD7" w:rsidP="007658E3">
      <w:pPr>
        <w:rPr>
          <w:ins w:id="128" w:author="Шарафутдинов Рафаэль" w:date="2019-12-27T11:39:00Z"/>
          <w:szCs w:val="24"/>
        </w:rPr>
      </w:pPr>
      <w:r w:rsidRPr="00CC328B">
        <w:rPr>
          <w:szCs w:val="24"/>
        </w:rPr>
        <w:lastRenderedPageBreak/>
        <w:t>σ</w:t>
      </w:r>
      <w:r w:rsidRPr="00CC328B">
        <w:rPr>
          <w:i/>
          <w:szCs w:val="24"/>
          <w:vertAlign w:val="subscript"/>
        </w:rPr>
        <w:t>2</w:t>
      </w:r>
      <w:r w:rsidRPr="00CC328B">
        <w:rPr>
          <w:szCs w:val="24"/>
        </w:rPr>
        <w:t>, σ</w:t>
      </w:r>
      <w:r w:rsidRPr="00CC328B">
        <w:rPr>
          <w:i/>
          <w:szCs w:val="24"/>
          <w:vertAlign w:val="subscript"/>
        </w:rPr>
        <w:t xml:space="preserve">3 </w:t>
      </w:r>
      <w:r w:rsidRPr="00CC328B">
        <w:rPr>
          <w:szCs w:val="24"/>
        </w:rPr>
        <w:t xml:space="preserve">– </w:t>
      </w:r>
      <w:del w:id="129" w:author="Александр" w:date="2019-12-30T10:33:00Z">
        <w:r w:rsidRPr="00CC328B" w:rsidDel="00FA5B69">
          <w:rPr>
            <w:szCs w:val="24"/>
          </w:rPr>
          <w:delText xml:space="preserve">минимальное </w:delText>
        </w:r>
      </w:del>
      <w:ins w:id="130" w:author="Александр" w:date="2019-12-30T10:33:00Z">
        <w:r w:rsidR="00FA5B69">
          <w:rPr>
            <w:szCs w:val="24"/>
          </w:rPr>
          <w:t>наименьшее</w:t>
        </w:r>
        <w:r w:rsidR="00FA5B69" w:rsidRPr="00CC328B">
          <w:rPr>
            <w:szCs w:val="24"/>
          </w:rPr>
          <w:t xml:space="preserve"> </w:t>
        </w:r>
      </w:ins>
      <w:r w:rsidRPr="00CC328B">
        <w:rPr>
          <w:szCs w:val="24"/>
        </w:rPr>
        <w:t>и промежуточное главные напряжения (горизонтальные).</w:t>
      </w:r>
    </w:p>
    <w:p w:rsidR="00DE4363" w:rsidRDefault="00DE4363" w:rsidP="007658E3">
      <w:pPr>
        <w:rPr>
          <w:szCs w:val="24"/>
        </w:rPr>
      </w:pPr>
      <w:ins w:id="131" w:author="Шарафутдинов Рафаэль" w:date="2019-12-27T11:39:00Z">
        <w:r>
          <w:rPr>
            <w:szCs w:val="24"/>
          </w:rPr>
          <w:t xml:space="preserve">Принципиальная схема камеры </w:t>
        </w:r>
      </w:ins>
      <w:ins w:id="132" w:author="Шарафутдинов Рафаэль" w:date="2019-12-27T11:42:00Z">
        <w:r>
          <w:rPr>
            <w:szCs w:val="24"/>
          </w:rPr>
          <w:t>стабилометра</w:t>
        </w:r>
      </w:ins>
      <w:ins w:id="133" w:author="Шарафутдинов Рафаэль" w:date="2019-12-27T11:39:00Z">
        <w:r>
          <w:rPr>
            <w:szCs w:val="24"/>
          </w:rPr>
          <w:t xml:space="preserve"> типа А приведена на рисунке Б.1,а в Приложении Б.</w:t>
        </w:r>
      </w:ins>
    </w:p>
    <w:p w:rsidR="00BB1753" w:rsidRPr="004A0CA7" w:rsidRDefault="001C7FD6" w:rsidP="007658E3">
      <w:pPr>
        <w:rPr>
          <w:sz w:val="20"/>
        </w:rPr>
      </w:pPr>
      <w:r w:rsidRPr="004A0CA7">
        <w:rPr>
          <w:spacing w:val="30"/>
          <w:sz w:val="20"/>
        </w:rPr>
        <w:t>Примечание</w:t>
      </w:r>
      <w:r w:rsidR="00CE1B37" w:rsidRPr="004A0CA7">
        <w:rPr>
          <w:sz w:val="20"/>
        </w:rPr>
        <w:t xml:space="preserve"> - </w:t>
      </w:r>
      <w:r w:rsidRPr="004A0CA7">
        <w:rPr>
          <w:sz w:val="20"/>
        </w:rPr>
        <w:t xml:space="preserve">Допускается проведение трехосных испытаний в </w:t>
      </w:r>
      <w:r w:rsidR="00C76875" w:rsidRPr="004A0CA7">
        <w:rPr>
          <w:sz w:val="20"/>
        </w:rPr>
        <w:t>камерах</w:t>
      </w:r>
      <w:ins w:id="134" w:author="Шарафутдинов Рафаэль" w:date="2019-12-27T11:42:00Z">
        <w:r w:rsidR="00DE4363">
          <w:rPr>
            <w:sz w:val="20"/>
          </w:rPr>
          <w:t xml:space="preserve"> стабилометра </w:t>
        </w:r>
      </w:ins>
      <w:del w:id="135" w:author="Шарафутдинов Рафаэль" w:date="2019-12-27T11:41:00Z">
        <w:r w:rsidR="00C76875" w:rsidRPr="004A0CA7" w:rsidDel="00DE4363">
          <w:rPr>
            <w:sz w:val="20"/>
          </w:rPr>
          <w:delText xml:space="preserve"> </w:delText>
        </w:r>
        <w:r w:rsidR="001A70BB" w:rsidRPr="004A0CA7" w:rsidDel="00DE4363">
          <w:rPr>
            <w:sz w:val="20"/>
          </w:rPr>
          <w:delText>стабилометра</w:delText>
        </w:r>
        <w:r w:rsidRPr="004A0CA7" w:rsidDel="00DE4363">
          <w:rPr>
            <w:sz w:val="20"/>
          </w:rPr>
          <w:delText xml:space="preserve"> </w:delText>
        </w:r>
      </w:del>
      <w:r w:rsidRPr="004A0CA7">
        <w:rPr>
          <w:sz w:val="20"/>
        </w:rPr>
        <w:t>типа</w:t>
      </w:r>
      <w:r w:rsidR="001A763E" w:rsidRPr="004A0CA7">
        <w:rPr>
          <w:sz w:val="20"/>
        </w:rPr>
        <w:t xml:space="preserve"> Б</w:t>
      </w:r>
      <w:ins w:id="136" w:author="Александр" w:date="2019-12-28T09:53:00Z">
        <w:r w:rsidR="002D796A">
          <w:rPr>
            <w:sz w:val="20"/>
          </w:rPr>
          <w:t>,</w:t>
        </w:r>
      </w:ins>
      <w:r w:rsidR="004A0CA7" w:rsidRPr="004A0CA7">
        <w:rPr>
          <w:sz w:val="20"/>
        </w:rPr>
        <w:t xml:space="preserve"> </w:t>
      </w:r>
      <w:r w:rsidR="00BB1753" w:rsidRPr="004A0CA7">
        <w:rPr>
          <w:sz w:val="20"/>
        </w:rPr>
        <w:t>в которых диаметр штока равен начальному диаметру образца</w:t>
      </w:r>
      <w:ins w:id="137" w:author="Шарафутдинов Рафаэль" w:date="2019-12-27T11:42:00Z">
        <w:r w:rsidR="00DE4363">
          <w:rPr>
            <w:sz w:val="20"/>
          </w:rPr>
          <w:t xml:space="preserve">. </w:t>
        </w:r>
      </w:ins>
      <w:del w:id="138" w:author="Шарафутдинов Рафаэль" w:date="2019-12-27T11:42:00Z">
        <w:r w:rsidR="00331A91" w:rsidDel="00DE4363">
          <w:rPr>
            <w:sz w:val="20"/>
          </w:rPr>
          <w:delText xml:space="preserve"> </w:delText>
        </w:r>
        <w:r w:rsidR="00331A91" w:rsidRPr="004A0CA7" w:rsidDel="00DE4363">
          <w:rPr>
            <w:sz w:val="20"/>
          </w:rPr>
          <w:delText>(п</w:delText>
        </w:r>
      </w:del>
      <w:ins w:id="139" w:author="Шарафутдинов Рафаэль" w:date="2019-12-27T11:42:00Z">
        <w:r w:rsidR="00DE4363">
          <w:rPr>
            <w:sz w:val="20"/>
          </w:rPr>
          <w:t>П</w:t>
        </w:r>
      </w:ins>
      <w:r w:rsidR="00331A91" w:rsidRPr="004A0CA7">
        <w:rPr>
          <w:sz w:val="20"/>
        </w:rPr>
        <w:t xml:space="preserve">ринципиальная схема </w:t>
      </w:r>
      <w:ins w:id="140" w:author="Шарафутдинов Рафаэль" w:date="2019-12-27T11:43:00Z">
        <w:r w:rsidR="00DE4363">
          <w:rPr>
            <w:sz w:val="20"/>
          </w:rPr>
          <w:t xml:space="preserve">камеры </w:t>
        </w:r>
      </w:ins>
      <w:r w:rsidR="00331A91" w:rsidRPr="004A0CA7">
        <w:rPr>
          <w:sz w:val="20"/>
        </w:rPr>
        <w:t xml:space="preserve">стабилометра </w:t>
      </w:r>
      <w:ins w:id="141" w:author="Шарафутдинов Рафаэль" w:date="2019-12-27T11:43:00Z">
        <w:r w:rsidR="00DE4363">
          <w:rPr>
            <w:sz w:val="20"/>
          </w:rPr>
          <w:t xml:space="preserve">типа Б </w:t>
        </w:r>
      </w:ins>
      <w:r w:rsidR="00331A91" w:rsidRPr="00331A91">
        <w:rPr>
          <w:sz w:val="20"/>
        </w:rPr>
        <w:t>приведена на рисунке Б.1,б в Приложении</w:t>
      </w:r>
      <w:r w:rsidR="00331A91" w:rsidRPr="004A0CA7">
        <w:rPr>
          <w:sz w:val="20"/>
        </w:rPr>
        <w:t xml:space="preserve"> Б</w:t>
      </w:r>
      <w:del w:id="142" w:author="Шарафутдинов Рафаэль" w:date="2019-12-27T11:42:00Z">
        <w:r w:rsidR="00331A91" w:rsidRPr="004A0CA7" w:rsidDel="00DE4363">
          <w:rPr>
            <w:sz w:val="20"/>
          </w:rPr>
          <w:delText>)</w:delText>
        </w:r>
      </w:del>
      <w:ins w:id="143" w:author="Шарафутдинов Рафаэль" w:date="2019-12-27T11:43:00Z">
        <w:r w:rsidR="00DE4363">
          <w:rPr>
            <w:sz w:val="20"/>
          </w:rPr>
          <w:t>.</w:t>
        </w:r>
      </w:ins>
      <w:del w:id="144" w:author="Шарафутдинов Рафаэль" w:date="2019-12-27T11:43:00Z">
        <w:r w:rsidR="00331A91" w:rsidDel="00DE4363">
          <w:rPr>
            <w:sz w:val="20"/>
          </w:rPr>
          <w:delText>.</w:delText>
        </w:r>
        <w:r w:rsidR="00C76875" w:rsidRPr="004A0CA7" w:rsidDel="00DE4363">
          <w:rPr>
            <w:sz w:val="20"/>
          </w:rPr>
          <w:delText xml:space="preserve"> </w:delText>
        </w:r>
      </w:del>
    </w:p>
    <w:p w:rsidR="0069191A" w:rsidRPr="00CE1B37" w:rsidRDefault="00DA2FF5" w:rsidP="007658E3">
      <w:pPr>
        <w:rPr>
          <w:szCs w:val="24"/>
        </w:rPr>
      </w:pPr>
      <w:r>
        <w:rPr>
          <w:szCs w:val="24"/>
        </w:rPr>
        <w:t>5</w:t>
      </w:r>
      <w:r w:rsidR="0069191A" w:rsidRPr="00DA2FF5">
        <w:rPr>
          <w:szCs w:val="24"/>
        </w:rPr>
        <w:t xml:space="preserve">.3 Испытания </w:t>
      </w:r>
      <w:commentRangeStart w:id="145"/>
      <w:del w:id="146" w:author="Александр" w:date="2019-12-29T22:12:00Z">
        <w:r w:rsidR="001063DB" w:rsidRPr="001063DB">
          <w:rPr>
            <w:strike/>
            <w:szCs w:val="24"/>
            <w:rPrChange w:id="147" w:author="Rafael Sharafutdinov" w:date="2019-12-29T10:14:00Z">
              <w:rPr>
                <w:szCs w:val="24"/>
              </w:rPr>
            </w:rPrChange>
          </w:rPr>
          <w:delText>по определению прочностных характеристик</w:delText>
        </w:r>
        <w:r w:rsidR="0069191A" w:rsidRPr="00DA2FF5" w:rsidDel="00F275BA">
          <w:rPr>
            <w:szCs w:val="24"/>
          </w:rPr>
          <w:delText xml:space="preserve"> </w:delText>
        </w:r>
        <w:commentRangeEnd w:id="145"/>
        <w:r w:rsidR="00786437" w:rsidDel="00F275BA">
          <w:rPr>
            <w:rStyle w:val="aff5"/>
          </w:rPr>
          <w:commentReference w:id="145"/>
        </w:r>
      </w:del>
      <w:r w:rsidR="0069191A" w:rsidRPr="00DA2FF5">
        <w:rPr>
          <w:szCs w:val="24"/>
        </w:rPr>
        <w:t>проводят</w:t>
      </w:r>
      <w:r w:rsidR="00E00867">
        <w:rPr>
          <w:szCs w:val="24"/>
        </w:rPr>
        <w:t xml:space="preserve"> </w:t>
      </w:r>
      <w:r w:rsidR="0069191A" w:rsidRPr="00DA2FF5">
        <w:rPr>
          <w:szCs w:val="24"/>
        </w:rPr>
        <w:t xml:space="preserve"> </w:t>
      </w:r>
      <w:r w:rsidR="00E00867">
        <w:rPr>
          <w:szCs w:val="24"/>
        </w:rPr>
        <w:t xml:space="preserve">путем </w:t>
      </w:r>
      <w:del w:id="148" w:author="Александр" w:date="2019-12-28T20:16:00Z">
        <w:r w:rsidR="0069191A" w:rsidRPr="00CE1B37" w:rsidDel="002162AD">
          <w:rPr>
            <w:szCs w:val="24"/>
          </w:rPr>
          <w:delText>приложени</w:delText>
        </w:r>
        <w:r w:rsidR="00E00867" w:rsidRPr="00CE1B37" w:rsidDel="002162AD">
          <w:rPr>
            <w:szCs w:val="24"/>
          </w:rPr>
          <w:delText>я</w:delText>
        </w:r>
        <w:r w:rsidR="0069191A" w:rsidRPr="00CE1B37" w:rsidDel="002162AD">
          <w:rPr>
            <w:szCs w:val="24"/>
          </w:rPr>
          <w:delText xml:space="preserve"> </w:delText>
        </w:r>
        <w:r w:rsidR="006052E4" w:rsidRPr="00CE1B37" w:rsidDel="002162AD">
          <w:rPr>
            <w:szCs w:val="24"/>
          </w:rPr>
          <w:delText>к образ</w:delText>
        </w:r>
        <w:r w:rsidR="001C7FD6" w:rsidRPr="00CE1B37" w:rsidDel="002162AD">
          <w:rPr>
            <w:szCs w:val="24"/>
          </w:rPr>
          <w:delText>цу</w:delText>
        </w:r>
      </w:del>
      <w:ins w:id="149" w:author="Александр" w:date="2019-12-28T20:16:00Z">
        <w:r w:rsidR="002162AD">
          <w:rPr>
            <w:szCs w:val="24"/>
          </w:rPr>
          <w:t xml:space="preserve"> </w:t>
        </w:r>
      </w:ins>
      <w:ins w:id="150" w:author="Александр" w:date="2019-12-28T20:17:00Z">
        <w:r w:rsidR="002162AD">
          <w:rPr>
            <w:szCs w:val="24"/>
          </w:rPr>
          <w:t>увеличения</w:t>
        </w:r>
      </w:ins>
      <w:r w:rsidR="001C7FD6" w:rsidRPr="00CE1B37">
        <w:rPr>
          <w:szCs w:val="24"/>
        </w:rPr>
        <w:t xml:space="preserve"> </w:t>
      </w:r>
      <w:del w:id="151" w:author="Александр" w:date="2019-12-28T20:15:00Z">
        <w:r w:rsidR="0069191A" w:rsidRPr="00CE1B37" w:rsidDel="002162AD">
          <w:rPr>
            <w:szCs w:val="24"/>
          </w:rPr>
          <w:delText xml:space="preserve">вертикальной </w:delText>
        </w:r>
      </w:del>
      <w:ins w:id="152" w:author="Александр" w:date="2019-12-28T20:15:00Z">
        <w:r w:rsidR="002162AD" w:rsidRPr="00CE1B37">
          <w:rPr>
            <w:szCs w:val="24"/>
          </w:rPr>
          <w:t>вертикально</w:t>
        </w:r>
        <w:r w:rsidR="002162AD">
          <w:rPr>
            <w:szCs w:val="24"/>
          </w:rPr>
          <w:t>го полного напряжения</w:t>
        </w:r>
        <w:r w:rsidR="002162AD" w:rsidRPr="00CE1B37">
          <w:rPr>
            <w:szCs w:val="24"/>
          </w:rPr>
          <w:t xml:space="preserve"> </w:t>
        </w:r>
      </w:ins>
      <w:del w:id="153" w:author="Александр" w:date="2019-12-28T20:16:00Z">
        <w:r w:rsidR="0069191A" w:rsidRPr="00CE1B37" w:rsidDel="002162AD">
          <w:rPr>
            <w:szCs w:val="24"/>
          </w:rPr>
          <w:delText>нагрузки</w:delText>
        </w:r>
        <w:r w:rsidR="00E00867" w:rsidRPr="00CE1B37" w:rsidDel="002162AD">
          <w:rPr>
            <w:szCs w:val="24"/>
          </w:rPr>
          <w:delText xml:space="preserve"> </w:delText>
        </w:r>
      </w:del>
      <w:r w:rsidR="00E00867" w:rsidRPr="00CE1B37">
        <w:rPr>
          <w:szCs w:val="24"/>
        </w:rPr>
        <w:t xml:space="preserve">вплоть до </w:t>
      </w:r>
      <w:del w:id="154" w:author="Александр" w:date="2019-12-28T20:17:00Z">
        <w:r w:rsidR="00DF3202" w:rsidDel="002162AD">
          <w:rPr>
            <w:szCs w:val="24"/>
          </w:rPr>
          <w:delText>его</w:delText>
        </w:r>
        <w:r w:rsidR="00E00867" w:rsidRPr="00CE1B37" w:rsidDel="002162AD">
          <w:rPr>
            <w:szCs w:val="24"/>
          </w:rPr>
          <w:delText xml:space="preserve"> </w:delText>
        </w:r>
      </w:del>
      <w:r w:rsidR="00E00867" w:rsidRPr="00CE1B37">
        <w:rPr>
          <w:szCs w:val="24"/>
        </w:rPr>
        <w:t>разрушения</w:t>
      </w:r>
      <w:r w:rsidR="001E665A" w:rsidRPr="00CE1B37">
        <w:rPr>
          <w:szCs w:val="24"/>
        </w:rPr>
        <w:t xml:space="preserve"> </w:t>
      </w:r>
      <w:ins w:id="155" w:author="Александр" w:date="2019-12-28T20:17:00Z">
        <w:r w:rsidR="002162AD">
          <w:rPr>
            <w:szCs w:val="24"/>
          </w:rPr>
          <w:t xml:space="preserve">образца </w:t>
        </w:r>
      </w:ins>
      <w:r w:rsidR="001E665A" w:rsidRPr="00CE1B37">
        <w:rPr>
          <w:szCs w:val="24"/>
        </w:rPr>
        <w:t xml:space="preserve">при </w:t>
      </w:r>
      <w:ins w:id="156" w:author="Александр" w:date="2019-12-28T20:14:00Z">
        <w:r w:rsidR="002162AD">
          <w:rPr>
            <w:szCs w:val="24"/>
          </w:rPr>
          <w:t>фиксированном значении</w:t>
        </w:r>
      </w:ins>
      <w:ins w:id="157" w:author="Александр" w:date="2019-12-28T20:15:00Z">
        <w:r w:rsidR="002162AD">
          <w:rPr>
            <w:szCs w:val="24"/>
          </w:rPr>
          <w:t xml:space="preserve"> </w:t>
        </w:r>
      </w:ins>
      <w:ins w:id="158" w:author="Александр" w:date="2019-12-28T20:14:00Z">
        <w:r w:rsidR="002162AD">
          <w:rPr>
            <w:szCs w:val="24"/>
          </w:rPr>
          <w:t xml:space="preserve">горизонтального </w:t>
        </w:r>
      </w:ins>
      <w:ins w:id="159" w:author="Александр" w:date="2019-12-28T20:15:00Z">
        <w:r w:rsidR="002162AD">
          <w:rPr>
            <w:szCs w:val="24"/>
          </w:rPr>
          <w:t>полного</w:t>
        </w:r>
      </w:ins>
      <w:ins w:id="160" w:author="Александр" w:date="2019-12-28T20:14:00Z">
        <w:r w:rsidR="002162AD">
          <w:rPr>
            <w:szCs w:val="24"/>
          </w:rPr>
          <w:t xml:space="preserve"> напряжения</w:t>
        </w:r>
      </w:ins>
      <w:ins w:id="161" w:author="Александр" w:date="2019-12-29T22:12:00Z">
        <w:r w:rsidR="00F275BA">
          <w:rPr>
            <w:szCs w:val="24"/>
          </w:rPr>
          <w:t>.</w:t>
        </w:r>
      </w:ins>
      <w:del w:id="162" w:author="Александр" w:date="2019-12-29T22:12:00Z">
        <w:r w:rsidR="001063DB" w:rsidRPr="001063DB">
          <w:rPr>
            <w:strike/>
            <w:szCs w:val="24"/>
            <w:rPrChange w:id="163" w:author="Александр" w:date="2019-12-28T20:17:00Z">
              <w:rPr>
                <w:szCs w:val="24"/>
              </w:rPr>
            </w:rPrChange>
          </w:rPr>
          <w:delText>заданном давлении в камере стабилометра</w:delText>
        </w:r>
        <w:r w:rsidR="00E00867" w:rsidRPr="00CE1B37" w:rsidDel="00F275BA">
          <w:rPr>
            <w:szCs w:val="24"/>
          </w:rPr>
          <w:delText xml:space="preserve">. </w:delText>
        </w:r>
      </w:del>
    </w:p>
    <w:p w:rsidR="0069191A" w:rsidRPr="004A0CA7" w:rsidDel="00F275BA" w:rsidRDefault="0069191A" w:rsidP="007658E3">
      <w:pPr>
        <w:rPr>
          <w:del w:id="164" w:author="Александр" w:date="2019-12-29T22:12:00Z"/>
          <w:sz w:val="20"/>
        </w:rPr>
      </w:pPr>
      <w:r w:rsidRPr="004A0CA7">
        <w:rPr>
          <w:spacing w:val="30"/>
          <w:sz w:val="20"/>
        </w:rPr>
        <w:t>Примечание</w:t>
      </w:r>
      <w:r w:rsidRPr="004A0CA7">
        <w:rPr>
          <w:sz w:val="20"/>
        </w:rPr>
        <w:t xml:space="preserve"> - При соответствующем обосновании могут быть приняты другие траектории нагружения образца грунта при испытаниях.</w:t>
      </w:r>
    </w:p>
    <w:p w:rsidR="00BA2511" w:rsidRPr="001A763E" w:rsidDel="008F0753" w:rsidRDefault="00DA2FF5" w:rsidP="007658E3">
      <w:pPr>
        <w:rPr>
          <w:del w:id="165" w:author="Александр" w:date="2019-12-30T11:17:00Z"/>
          <w:szCs w:val="24"/>
        </w:rPr>
      </w:pPr>
      <w:moveFromRangeStart w:id="166" w:author="Шарафутдинов Рафаэль" w:date="2019-12-27T11:46:00Z" w:name="move28339607"/>
      <w:moveFrom w:id="167" w:author="Шарафутдинов Рафаэль" w:date="2019-12-27T11:46:00Z">
        <w:r w:rsidDel="00103D44">
          <w:rPr>
            <w:szCs w:val="24"/>
          </w:rPr>
          <w:t>5</w:t>
        </w:r>
        <w:r w:rsidR="0069191A" w:rsidRPr="00DA2FF5" w:rsidDel="00103D44">
          <w:rPr>
            <w:szCs w:val="24"/>
          </w:rPr>
          <w:t xml:space="preserve">.4 </w:t>
        </w:r>
        <w:r w:rsidR="00237E20" w:rsidDel="00103D44">
          <w:rPr>
            <w:szCs w:val="24"/>
          </w:rPr>
          <w:t>О</w:t>
        </w:r>
        <w:r w:rsidR="0069191A" w:rsidRPr="00DA2FF5" w:rsidDel="00103D44">
          <w:rPr>
            <w:szCs w:val="24"/>
          </w:rPr>
          <w:t>пределени</w:t>
        </w:r>
        <w:r w:rsidR="000E3F24" w:rsidDel="00103D44">
          <w:rPr>
            <w:szCs w:val="24"/>
          </w:rPr>
          <w:t>е</w:t>
        </w:r>
        <w:r w:rsidR="0069191A" w:rsidRPr="00DA2FF5" w:rsidDel="00103D44">
          <w:rPr>
            <w:szCs w:val="24"/>
          </w:rPr>
          <w:t xml:space="preserve"> частных значений </w:t>
        </w:r>
        <w:r w:rsidR="0069191A" w:rsidRPr="00456921" w:rsidDel="00103D44">
          <w:rPr>
            <w:szCs w:val="24"/>
          </w:rPr>
          <w:t>φ</w:t>
        </w:r>
        <w:r w:rsidR="0069191A" w:rsidRPr="00DA2FF5" w:rsidDel="00103D44">
          <w:rPr>
            <w:szCs w:val="24"/>
          </w:rPr>
          <w:t xml:space="preserve"> и </w:t>
        </w:r>
        <w:r w:rsidR="0069191A" w:rsidRPr="00DA2FF5" w:rsidDel="00103D44">
          <w:rPr>
            <w:i/>
            <w:szCs w:val="24"/>
          </w:rPr>
          <w:t xml:space="preserve">с </w:t>
        </w:r>
        <w:r w:rsidR="0069191A" w:rsidRPr="00DA2FF5" w:rsidDel="00103D44">
          <w:rPr>
            <w:szCs w:val="24"/>
          </w:rPr>
          <w:t>про</w:t>
        </w:r>
        <w:r w:rsidR="001D3F5B" w:rsidDel="00103D44">
          <w:rPr>
            <w:szCs w:val="24"/>
          </w:rPr>
          <w:t>из</w:t>
        </w:r>
        <w:r w:rsidR="0069191A" w:rsidRPr="00DA2FF5" w:rsidDel="00103D44">
          <w:rPr>
            <w:szCs w:val="24"/>
          </w:rPr>
          <w:t xml:space="preserve">водят </w:t>
        </w:r>
        <w:r w:rsidR="000E3F24" w:rsidDel="00103D44">
          <w:rPr>
            <w:szCs w:val="24"/>
          </w:rPr>
          <w:t xml:space="preserve">по результатам </w:t>
        </w:r>
        <w:r w:rsidR="00CC328B" w:rsidRPr="00DA2FF5" w:rsidDel="00103D44">
          <w:rPr>
            <w:szCs w:val="24"/>
          </w:rPr>
          <w:t>не менее</w:t>
        </w:r>
        <w:r w:rsidR="00CC328B" w:rsidRPr="00237E20" w:rsidDel="00103D44">
          <w:rPr>
            <w:szCs w:val="24"/>
          </w:rPr>
          <w:t xml:space="preserve"> </w:t>
        </w:r>
        <w:r w:rsidR="00CC328B" w:rsidDel="00103D44">
          <w:rPr>
            <w:szCs w:val="24"/>
          </w:rPr>
          <w:t xml:space="preserve">трех </w:t>
        </w:r>
        <w:r w:rsidR="000E3F24" w:rsidDel="00103D44">
          <w:rPr>
            <w:szCs w:val="24"/>
          </w:rPr>
          <w:t>испытан</w:t>
        </w:r>
        <w:r w:rsidR="00CC328B" w:rsidDel="00103D44">
          <w:rPr>
            <w:szCs w:val="24"/>
          </w:rPr>
          <w:t>и</w:t>
        </w:r>
        <w:r w:rsidR="000E3F24" w:rsidDel="00103D44">
          <w:rPr>
            <w:szCs w:val="24"/>
          </w:rPr>
          <w:t xml:space="preserve">й </w:t>
        </w:r>
        <w:r w:rsidR="0069191A" w:rsidRPr="00DA2FF5" w:rsidDel="00103D44">
          <w:rPr>
            <w:szCs w:val="24"/>
          </w:rPr>
          <w:t>идентичных образцов исследуемого грунта</w:t>
        </w:r>
        <w:r w:rsidR="00237E20" w:rsidDel="00103D44">
          <w:rPr>
            <w:szCs w:val="24"/>
          </w:rPr>
          <w:t xml:space="preserve">, изготовленных из одного </w:t>
        </w:r>
        <w:r w:rsidR="00237E20" w:rsidRPr="001A763E" w:rsidDel="00103D44">
          <w:rPr>
            <w:szCs w:val="24"/>
          </w:rPr>
          <w:t>монолита или одной навески (для несвязного грунта),</w:t>
        </w:r>
        <w:r w:rsidR="00BA2511" w:rsidRPr="001A763E" w:rsidDel="00103D44">
          <w:rPr>
            <w:szCs w:val="24"/>
          </w:rPr>
          <w:t xml:space="preserve"> предварительно уплотненных различными значениями </w:t>
        </w:r>
        <w:r w:rsidR="001C7FD6" w:rsidRPr="001A763E" w:rsidDel="00103D44">
          <w:rPr>
            <w:szCs w:val="24"/>
          </w:rPr>
          <w:t xml:space="preserve">эффективного напряжения </w:t>
        </w:r>
        <w:r w:rsidR="00BA2511" w:rsidRPr="001A763E" w:rsidDel="00103D44">
          <w:rPr>
            <w:szCs w:val="24"/>
          </w:rPr>
          <w:t xml:space="preserve"> консолидации</w:t>
        </w:r>
        <w:r w:rsidR="001C7FD6" w:rsidRPr="001A763E" w:rsidDel="00103D44">
          <w:rPr>
            <w:b/>
            <w:szCs w:val="24"/>
          </w:rPr>
          <w:t xml:space="preserve"> </w:t>
        </w:r>
        <w:r w:rsidR="001C7FD6" w:rsidRPr="001A763E" w:rsidDel="00103D44">
          <w:rPr>
            <w:szCs w:val="24"/>
          </w:rPr>
          <w:t>σ</w:t>
        </w:r>
        <w:r w:rsidR="001A763E" w:rsidRPr="001A763E" w:rsidDel="00103D44">
          <w:rPr>
            <w:szCs w:val="24"/>
          </w:rPr>
          <w:t>'</w:t>
        </w:r>
        <w:r w:rsidR="001C7FD6" w:rsidRPr="001A763E" w:rsidDel="00103D44">
          <w:rPr>
            <w:b/>
            <w:i/>
            <w:szCs w:val="24"/>
            <w:vertAlign w:val="subscript"/>
          </w:rPr>
          <w:t>с</w:t>
        </w:r>
        <w:r w:rsidR="00BA2511" w:rsidRPr="001A763E" w:rsidDel="00103D44">
          <w:rPr>
            <w:szCs w:val="24"/>
          </w:rPr>
          <w:t xml:space="preserve">. </w:t>
        </w:r>
      </w:moveFrom>
    </w:p>
    <w:p w:rsidR="0069191A" w:rsidRPr="00DA2FF5" w:rsidDel="00103D44" w:rsidRDefault="00BA2511" w:rsidP="007658E3">
      <w:pPr>
        <w:rPr>
          <w:szCs w:val="24"/>
        </w:rPr>
      </w:pPr>
      <w:moveFrom w:id="168" w:author="Шарафутдинов Рафаэль" w:date="2019-12-27T11:46:00Z">
        <w:r w:rsidRPr="001A763E" w:rsidDel="00103D44">
          <w:rPr>
            <w:szCs w:val="24"/>
          </w:rPr>
          <w:t xml:space="preserve">При отсутствии возможности изготовления из одного монолита </w:t>
        </w:r>
        <w:r w:rsidR="001A763E" w:rsidRPr="001A763E" w:rsidDel="00103D44">
          <w:rPr>
            <w:szCs w:val="24"/>
          </w:rPr>
          <w:t>трех образцов</w:t>
        </w:r>
        <w:r w:rsidR="001A763E" w:rsidDel="00103D44">
          <w:rPr>
            <w:color w:val="FF0000"/>
            <w:szCs w:val="24"/>
          </w:rPr>
          <w:t xml:space="preserve"> </w:t>
        </w:r>
        <w:r w:rsidRPr="00DA2FF5" w:rsidDel="00103D44">
          <w:rPr>
            <w:szCs w:val="24"/>
          </w:rPr>
          <w:t>частны</w:t>
        </w:r>
        <w:r w:rsidDel="00103D44">
          <w:rPr>
            <w:szCs w:val="24"/>
          </w:rPr>
          <w:t>е</w:t>
        </w:r>
        <w:r w:rsidRPr="00DA2FF5" w:rsidDel="00103D44">
          <w:rPr>
            <w:szCs w:val="24"/>
          </w:rPr>
          <w:t xml:space="preserve"> значени</w:t>
        </w:r>
        <w:r w:rsidDel="00103D44">
          <w:rPr>
            <w:szCs w:val="24"/>
          </w:rPr>
          <w:t>я</w:t>
        </w:r>
        <w:r w:rsidRPr="00DA2FF5" w:rsidDel="00103D44">
          <w:rPr>
            <w:szCs w:val="24"/>
          </w:rPr>
          <w:t xml:space="preserve"> </w:t>
        </w:r>
        <w:r w:rsidRPr="00456921" w:rsidDel="00103D44">
          <w:rPr>
            <w:szCs w:val="24"/>
          </w:rPr>
          <w:t>φ</w:t>
        </w:r>
        <w:r w:rsidRPr="00DA2FF5" w:rsidDel="00103D44">
          <w:rPr>
            <w:szCs w:val="24"/>
          </w:rPr>
          <w:t xml:space="preserve"> и </w:t>
        </w:r>
        <w:r w:rsidRPr="00CE1B37" w:rsidDel="00103D44">
          <w:rPr>
            <w:i/>
            <w:szCs w:val="24"/>
          </w:rPr>
          <w:t>с</w:t>
        </w:r>
        <w:r w:rsidR="00237E20" w:rsidDel="00103D44">
          <w:rPr>
            <w:szCs w:val="24"/>
          </w:rPr>
          <w:t xml:space="preserve"> </w:t>
        </w:r>
        <w:r w:rsidDel="00103D44">
          <w:rPr>
            <w:szCs w:val="24"/>
          </w:rPr>
          <w:t xml:space="preserve">определяют </w:t>
        </w:r>
        <w:r w:rsidR="00237E20" w:rsidDel="00103D44">
          <w:rPr>
            <w:szCs w:val="24"/>
          </w:rPr>
          <w:t xml:space="preserve"> </w:t>
        </w:r>
        <w:r w:rsidDel="00103D44">
          <w:rPr>
            <w:szCs w:val="24"/>
          </w:rPr>
          <w:t xml:space="preserve">по результатам испытаний </w:t>
        </w:r>
        <w:r w:rsidR="00237E20" w:rsidDel="00103D44">
          <w:rPr>
            <w:szCs w:val="24"/>
          </w:rPr>
          <w:t xml:space="preserve">не менее шести </w:t>
        </w:r>
        <w:r w:rsidDel="00103D44">
          <w:rPr>
            <w:szCs w:val="24"/>
          </w:rPr>
          <w:t xml:space="preserve">образцов, </w:t>
        </w:r>
        <w:r w:rsidRPr="00BA2511" w:rsidDel="00103D44">
          <w:rPr>
            <w:szCs w:val="24"/>
          </w:rPr>
          <w:t>изготовленных из различных монолитов идентичного грунта</w:t>
        </w:r>
        <w:r w:rsidR="00B87D9E" w:rsidDel="00103D44">
          <w:t>.</w:t>
        </w:r>
      </w:moveFrom>
    </w:p>
    <w:moveFromRangeEnd w:id="166"/>
    <w:p w:rsidR="0069191A" w:rsidRPr="00DA2FF5" w:rsidRDefault="00DA2FF5" w:rsidP="007658E3">
      <w:pPr>
        <w:rPr>
          <w:szCs w:val="24"/>
        </w:rPr>
      </w:pPr>
      <w:r>
        <w:rPr>
          <w:szCs w:val="24"/>
        </w:rPr>
        <w:t>5</w:t>
      </w:r>
      <w:r w:rsidR="0069191A" w:rsidRPr="00DA2FF5">
        <w:rPr>
          <w:szCs w:val="24"/>
        </w:rPr>
        <w:t>.</w:t>
      </w:r>
      <w:del w:id="169" w:author="Шарафутдинов Рафаэль" w:date="2019-12-27T11:46:00Z">
        <w:r w:rsidR="0069191A" w:rsidRPr="00DA2FF5" w:rsidDel="00103D44">
          <w:rPr>
            <w:szCs w:val="24"/>
          </w:rPr>
          <w:delText xml:space="preserve">5 </w:delText>
        </w:r>
      </w:del>
      <w:ins w:id="170" w:author="Шарафутдинов Рафаэль" w:date="2019-12-27T11:46:00Z">
        <w:r w:rsidR="00103D44">
          <w:rPr>
            <w:szCs w:val="24"/>
          </w:rPr>
          <w:t>4</w:t>
        </w:r>
        <w:r w:rsidR="00103D44" w:rsidRPr="00DA2FF5">
          <w:rPr>
            <w:szCs w:val="24"/>
          </w:rPr>
          <w:t xml:space="preserve"> </w:t>
        </w:r>
      </w:ins>
      <w:r w:rsidR="0069191A" w:rsidRPr="00DA2FF5">
        <w:rPr>
          <w:szCs w:val="24"/>
        </w:rPr>
        <w:t xml:space="preserve">Испытания проводят по следующим схемам: </w:t>
      </w:r>
    </w:p>
    <w:p w:rsidR="0069191A" w:rsidRPr="00DA2FF5" w:rsidRDefault="0069191A" w:rsidP="007658E3">
      <w:pPr>
        <w:rPr>
          <w:szCs w:val="24"/>
        </w:rPr>
      </w:pPr>
      <w:r w:rsidRPr="00DA2FF5">
        <w:rPr>
          <w:szCs w:val="24"/>
        </w:rPr>
        <w:t>- неконсолидированно-недренированн</w:t>
      </w:r>
      <w:r w:rsidR="001C7FD6">
        <w:rPr>
          <w:szCs w:val="24"/>
        </w:rPr>
        <w:t>ые</w:t>
      </w:r>
      <w:r w:rsidRPr="00DA2FF5">
        <w:rPr>
          <w:szCs w:val="24"/>
        </w:rPr>
        <w:t xml:space="preserve"> (НН) испытани</w:t>
      </w:r>
      <w:r w:rsidR="001C7FD6">
        <w:rPr>
          <w:szCs w:val="24"/>
        </w:rPr>
        <w:t>я</w:t>
      </w:r>
      <w:r w:rsidRPr="00DA2FF5">
        <w:rPr>
          <w:szCs w:val="24"/>
        </w:rPr>
        <w:t xml:space="preserve"> - для определения сопротивления недренированному сдвигу </w:t>
      </w:r>
      <w:r w:rsidRPr="00DA2FF5">
        <w:rPr>
          <w:i/>
          <w:szCs w:val="24"/>
        </w:rPr>
        <w:t>с</w:t>
      </w:r>
      <w:r w:rsidRPr="00DA2FF5">
        <w:rPr>
          <w:i/>
          <w:szCs w:val="24"/>
          <w:vertAlign w:val="subscript"/>
          <w:lang w:val="en-US"/>
        </w:rPr>
        <w:t>u</w:t>
      </w:r>
      <w:r w:rsidR="0015718B">
        <w:rPr>
          <w:i/>
          <w:szCs w:val="24"/>
          <w:vertAlign w:val="subscript"/>
        </w:rPr>
        <w:t xml:space="preserve"> </w:t>
      </w:r>
      <w:r w:rsidR="00BA2511">
        <w:rPr>
          <w:i/>
          <w:szCs w:val="24"/>
          <w:vertAlign w:val="subscript"/>
        </w:rPr>
        <w:t xml:space="preserve"> </w:t>
      </w:r>
      <w:r w:rsidRPr="00DA2FF5">
        <w:rPr>
          <w:szCs w:val="24"/>
        </w:rPr>
        <w:t xml:space="preserve">водонасыщенных в природных условиях </w:t>
      </w:r>
      <w:r w:rsidR="00A65361">
        <w:rPr>
          <w:szCs w:val="24"/>
        </w:rPr>
        <w:t xml:space="preserve">дисперсных </w:t>
      </w:r>
      <w:r w:rsidR="00C01637">
        <w:rPr>
          <w:szCs w:val="24"/>
        </w:rPr>
        <w:t>связных</w:t>
      </w:r>
      <w:r w:rsidRPr="00DA2FF5">
        <w:rPr>
          <w:szCs w:val="24"/>
        </w:rPr>
        <w:t xml:space="preserve"> грунтов природной плотности;</w:t>
      </w:r>
    </w:p>
    <w:p w:rsidR="0069191A" w:rsidRPr="00DA2FF5" w:rsidRDefault="0069191A" w:rsidP="007658E3">
      <w:pPr>
        <w:rPr>
          <w:szCs w:val="24"/>
        </w:rPr>
      </w:pPr>
      <w:r w:rsidRPr="00DA2FF5">
        <w:rPr>
          <w:szCs w:val="24"/>
        </w:rPr>
        <w:t>- консолидированно-недренированн</w:t>
      </w:r>
      <w:r w:rsidR="001C7FD6">
        <w:rPr>
          <w:szCs w:val="24"/>
        </w:rPr>
        <w:t>ые</w:t>
      </w:r>
      <w:r w:rsidRPr="00DA2FF5">
        <w:rPr>
          <w:szCs w:val="24"/>
        </w:rPr>
        <w:t xml:space="preserve"> (КН) испытани</w:t>
      </w:r>
      <w:r w:rsidR="001C7FD6">
        <w:rPr>
          <w:szCs w:val="24"/>
        </w:rPr>
        <w:t>я</w:t>
      </w:r>
      <w:r w:rsidRPr="00DA2FF5">
        <w:rPr>
          <w:szCs w:val="24"/>
        </w:rPr>
        <w:t xml:space="preserve"> с измерением порового давления - для определения характеристик прочности </w:t>
      </w:r>
      <w:r w:rsidRPr="00456921">
        <w:rPr>
          <w:szCs w:val="24"/>
        </w:rPr>
        <w:t>φ</w:t>
      </w:r>
      <w:r w:rsidRPr="00DA2FF5">
        <w:rPr>
          <w:szCs w:val="24"/>
        </w:rPr>
        <w:t xml:space="preserve"> и </w:t>
      </w:r>
      <w:r w:rsidRPr="00456921">
        <w:rPr>
          <w:i/>
          <w:color w:val="000000" w:themeColor="text1"/>
          <w:szCs w:val="24"/>
        </w:rPr>
        <w:t xml:space="preserve">с </w:t>
      </w:r>
      <w:r w:rsidRPr="00456921">
        <w:rPr>
          <w:color w:val="000000" w:themeColor="text1"/>
          <w:szCs w:val="24"/>
        </w:rPr>
        <w:t xml:space="preserve">и </w:t>
      </w:r>
      <w:r w:rsidR="00C01637">
        <w:rPr>
          <w:color w:val="000000" w:themeColor="text1"/>
          <w:szCs w:val="24"/>
        </w:rPr>
        <w:t xml:space="preserve">коэффициента </w:t>
      </w:r>
      <w:r w:rsidRPr="00456921">
        <w:rPr>
          <w:color w:val="000000" w:themeColor="text1"/>
          <w:szCs w:val="24"/>
        </w:rPr>
        <w:t xml:space="preserve">консолидации </w:t>
      </w:r>
      <w:r w:rsidRPr="00456921">
        <w:rPr>
          <w:i/>
          <w:color w:val="000000" w:themeColor="text1"/>
          <w:szCs w:val="24"/>
        </w:rPr>
        <w:t>с</w:t>
      </w:r>
      <w:r w:rsidRPr="00456921">
        <w:rPr>
          <w:color w:val="000000" w:themeColor="text1"/>
          <w:szCs w:val="24"/>
          <w:vertAlign w:val="subscript"/>
        </w:rPr>
        <w:t>ν</w:t>
      </w:r>
      <w:r w:rsidRPr="00DA2FF5">
        <w:rPr>
          <w:szCs w:val="24"/>
        </w:rPr>
        <w:t xml:space="preserve"> для водонасыщенных в природных условиях дисперсных грунтов;</w:t>
      </w:r>
    </w:p>
    <w:p w:rsidR="001C7FD6" w:rsidRDefault="0069191A" w:rsidP="007658E3">
      <w:pPr>
        <w:rPr>
          <w:i/>
          <w:szCs w:val="24"/>
        </w:rPr>
      </w:pPr>
      <w:r w:rsidRPr="00DA2FF5">
        <w:rPr>
          <w:szCs w:val="24"/>
        </w:rPr>
        <w:t>- консолидированно-дренированн</w:t>
      </w:r>
      <w:r w:rsidR="001C7FD6">
        <w:rPr>
          <w:szCs w:val="24"/>
        </w:rPr>
        <w:t>ые</w:t>
      </w:r>
      <w:r w:rsidRPr="00DA2FF5">
        <w:rPr>
          <w:szCs w:val="24"/>
        </w:rPr>
        <w:t xml:space="preserve"> (КД) испытани</w:t>
      </w:r>
      <w:r w:rsidR="001C7FD6">
        <w:rPr>
          <w:szCs w:val="24"/>
        </w:rPr>
        <w:t>я</w:t>
      </w:r>
      <w:r w:rsidRPr="00DA2FF5">
        <w:rPr>
          <w:szCs w:val="24"/>
        </w:rPr>
        <w:t xml:space="preserve"> - для определения характеристик прочности </w:t>
      </w:r>
      <w:r w:rsidR="001063DB" w:rsidRPr="001063DB">
        <w:rPr>
          <w:szCs w:val="24"/>
          <w:rPrChange w:id="171" w:author="Шарафутдинов Рафаэль" w:date="2019-12-27T11:47:00Z">
            <w:rPr>
              <w:i/>
              <w:szCs w:val="24"/>
            </w:rPr>
          </w:rPrChange>
        </w:rPr>
        <w:t>φ</w:t>
      </w:r>
      <w:r w:rsidRPr="00DA2FF5">
        <w:rPr>
          <w:szCs w:val="24"/>
        </w:rPr>
        <w:t xml:space="preserve"> и </w:t>
      </w:r>
      <w:r w:rsidRPr="00DA2FF5">
        <w:rPr>
          <w:i/>
          <w:szCs w:val="24"/>
        </w:rPr>
        <w:t>с</w:t>
      </w:r>
      <w:r w:rsidRPr="00B87D9E">
        <w:rPr>
          <w:i/>
          <w:szCs w:val="24"/>
        </w:rPr>
        <w:t xml:space="preserve"> </w:t>
      </w:r>
      <w:r w:rsidRPr="0015718B">
        <w:rPr>
          <w:szCs w:val="24"/>
        </w:rPr>
        <w:t>и</w:t>
      </w:r>
      <w:r w:rsidR="00B87D9E">
        <w:rPr>
          <w:szCs w:val="24"/>
        </w:rPr>
        <w:t xml:space="preserve"> </w:t>
      </w:r>
      <w:r w:rsidRPr="00DA2FF5">
        <w:rPr>
          <w:szCs w:val="24"/>
        </w:rPr>
        <w:t>характеристик деформируемости</w:t>
      </w:r>
      <w:r w:rsidR="00456921">
        <w:rPr>
          <w:szCs w:val="24"/>
        </w:rPr>
        <w:t xml:space="preserve"> </w:t>
      </w:r>
      <w:r w:rsidRPr="00DA2FF5">
        <w:rPr>
          <w:i/>
          <w:szCs w:val="24"/>
        </w:rPr>
        <w:t>Е</w:t>
      </w:r>
      <w:r w:rsidR="007176D8">
        <w:rPr>
          <w:i/>
          <w:szCs w:val="24"/>
        </w:rPr>
        <w:t>, Е</w:t>
      </w:r>
      <w:r w:rsidR="007176D8" w:rsidRPr="001D2203">
        <w:rPr>
          <w:i/>
          <w:szCs w:val="24"/>
          <w:vertAlign w:val="subscript"/>
        </w:rPr>
        <w:t>50</w:t>
      </w:r>
      <w:r w:rsidR="007176D8">
        <w:rPr>
          <w:i/>
          <w:szCs w:val="24"/>
        </w:rPr>
        <w:t xml:space="preserve">, </w:t>
      </w:r>
      <w:r w:rsidR="003B34D7">
        <w:rPr>
          <w:i/>
          <w:szCs w:val="24"/>
        </w:rPr>
        <w:t>Е</w:t>
      </w:r>
      <w:r w:rsidR="00754EB8">
        <w:rPr>
          <w:i/>
          <w:szCs w:val="24"/>
          <w:vertAlign w:val="subscript"/>
          <w:lang w:val="en-US"/>
        </w:rPr>
        <w:t>ur</w:t>
      </w:r>
      <w:r w:rsidR="003B34D7" w:rsidRPr="003B34D7">
        <w:rPr>
          <w:i/>
          <w:szCs w:val="24"/>
        </w:rPr>
        <w:t xml:space="preserve"> </w:t>
      </w:r>
      <w:r w:rsidR="00B87D9E">
        <w:rPr>
          <w:szCs w:val="24"/>
        </w:rPr>
        <w:t>,</w:t>
      </w:r>
      <w:r w:rsidRPr="00DA2FF5">
        <w:rPr>
          <w:szCs w:val="24"/>
        </w:rPr>
        <w:t xml:space="preserve"> </w:t>
      </w:r>
      <w:r w:rsidRPr="00456921">
        <w:rPr>
          <w:szCs w:val="24"/>
        </w:rPr>
        <w:t>ϑ</w:t>
      </w:r>
      <w:r w:rsidRPr="00DA2FF5">
        <w:rPr>
          <w:i/>
          <w:szCs w:val="24"/>
        </w:rPr>
        <w:t xml:space="preserve"> </w:t>
      </w:r>
      <w:r w:rsidRPr="00DA2FF5">
        <w:rPr>
          <w:szCs w:val="24"/>
        </w:rPr>
        <w:t>для любых дисперсных грунтов</w:t>
      </w:r>
      <w:r w:rsidR="001C7FD6">
        <w:rPr>
          <w:szCs w:val="24"/>
        </w:rPr>
        <w:t>.</w:t>
      </w:r>
      <w:r w:rsidR="0015718B" w:rsidRPr="0015718B">
        <w:rPr>
          <w:i/>
          <w:szCs w:val="24"/>
        </w:rPr>
        <w:t xml:space="preserve"> </w:t>
      </w:r>
    </w:p>
    <w:p w:rsidR="00103D44" w:rsidRPr="001A763E" w:rsidRDefault="00103D44" w:rsidP="00103D44">
      <w:pPr>
        <w:rPr>
          <w:szCs w:val="24"/>
        </w:rPr>
      </w:pPr>
      <w:moveToRangeStart w:id="172" w:author="Шарафутдинов Рафаэль" w:date="2019-12-27T11:46:00Z" w:name="move28339607"/>
      <w:moveTo w:id="173" w:author="Шарафутдинов Рафаэль" w:date="2019-12-27T11:46:00Z">
        <w:r>
          <w:rPr>
            <w:szCs w:val="24"/>
          </w:rPr>
          <w:t>5</w:t>
        </w:r>
        <w:r w:rsidRPr="00DA2FF5">
          <w:rPr>
            <w:szCs w:val="24"/>
          </w:rPr>
          <w:t>.</w:t>
        </w:r>
        <w:del w:id="174" w:author="Шарафутдинов Рафаэль" w:date="2019-12-27T11:46:00Z">
          <w:r w:rsidRPr="00DA2FF5" w:rsidDel="00103D44">
            <w:rPr>
              <w:szCs w:val="24"/>
            </w:rPr>
            <w:delText>4</w:delText>
          </w:r>
        </w:del>
      </w:moveTo>
      <w:ins w:id="175" w:author="Шарафутдинов Рафаэль" w:date="2019-12-27T11:46:00Z">
        <w:r>
          <w:rPr>
            <w:szCs w:val="24"/>
          </w:rPr>
          <w:t>5</w:t>
        </w:r>
      </w:ins>
      <w:moveTo w:id="176" w:author="Шарафутдинов Рафаэль" w:date="2019-12-27T11:46:00Z">
        <w:r w:rsidRPr="00DA2FF5">
          <w:rPr>
            <w:szCs w:val="24"/>
          </w:rPr>
          <w:t xml:space="preserve"> </w:t>
        </w:r>
        <w:r>
          <w:rPr>
            <w:szCs w:val="24"/>
          </w:rPr>
          <w:t>О</w:t>
        </w:r>
        <w:r w:rsidRPr="00DA2FF5">
          <w:rPr>
            <w:szCs w:val="24"/>
          </w:rPr>
          <w:t>пределени</w:t>
        </w:r>
        <w:r>
          <w:rPr>
            <w:szCs w:val="24"/>
          </w:rPr>
          <w:t>е</w:t>
        </w:r>
        <w:r w:rsidRPr="00DA2FF5">
          <w:rPr>
            <w:szCs w:val="24"/>
          </w:rPr>
          <w:t xml:space="preserve"> частных значений </w:t>
        </w:r>
        <w:r w:rsidRPr="00103D44">
          <w:rPr>
            <w:szCs w:val="24"/>
          </w:rPr>
          <w:t>φ</w:t>
        </w:r>
        <w:r w:rsidRPr="00DA2FF5">
          <w:rPr>
            <w:szCs w:val="24"/>
          </w:rPr>
          <w:t xml:space="preserve"> и </w:t>
        </w:r>
        <w:r w:rsidRPr="00DA2FF5">
          <w:rPr>
            <w:i/>
            <w:szCs w:val="24"/>
          </w:rPr>
          <w:t xml:space="preserve">с </w:t>
        </w:r>
        <w:r w:rsidRPr="00DA2FF5">
          <w:rPr>
            <w:szCs w:val="24"/>
          </w:rPr>
          <w:t>про</w:t>
        </w:r>
        <w:r>
          <w:rPr>
            <w:szCs w:val="24"/>
          </w:rPr>
          <w:t>из</w:t>
        </w:r>
        <w:r w:rsidRPr="00DA2FF5">
          <w:rPr>
            <w:szCs w:val="24"/>
          </w:rPr>
          <w:t xml:space="preserve">водят </w:t>
        </w:r>
        <w:r>
          <w:rPr>
            <w:szCs w:val="24"/>
          </w:rPr>
          <w:t xml:space="preserve">по результатам </w:t>
        </w:r>
        <w:r w:rsidRPr="00DA2FF5">
          <w:rPr>
            <w:szCs w:val="24"/>
          </w:rPr>
          <w:t>не менее</w:t>
        </w:r>
        <w:r w:rsidRPr="00237E20">
          <w:rPr>
            <w:szCs w:val="24"/>
          </w:rPr>
          <w:t xml:space="preserve"> </w:t>
        </w:r>
        <w:r>
          <w:rPr>
            <w:szCs w:val="24"/>
          </w:rPr>
          <w:t xml:space="preserve">трех испытаний </w:t>
        </w:r>
        <w:r w:rsidRPr="00DA2FF5">
          <w:rPr>
            <w:szCs w:val="24"/>
          </w:rPr>
          <w:t>идентичных образцов исследуемого грунта</w:t>
        </w:r>
        <w:r>
          <w:rPr>
            <w:szCs w:val="24"/>
          </w:rPr>
          <w:t xml:space="preserve">, изготовленных из одного </w:t>
        </w:r>
        <w:r w:rsidRPr="001A763E">
          <w:rPr>
            <w:szCs w:val="24"/>
          </w:rPr>
          <w:t>монолита или одной навески (для несвязного грунта), предварительно уплотненных различными значениями эффективного напряжения  консолидации</w:t>
        </w:r>
        <w:r w:rsidRPr="001A763E">
          <w:rPr>
            <w:b/>
            <w:szCs w:val="24"/>
          </w:rPr>
          <w:t xml:space="preserve"> </w:t>
        </w:r>
        <w:r w:rsidRPr="001A763E">
          <w:rPr>
            <w:szCs w:val="24"/>
          </w:rPr>
          <w:t>σ'</w:t>
        </w:r>
        <w:r w:rsidRPr="001A763E">
          <w:rPr>
            <w:b/>
            <w:i/>
            <w:szCs w:val="24"/>
            <w:vertAlign w:val="subscript"/>
          </w:rPr>
          <w:t>с</w:t>
        </w:r>
        <w:r w:rsidRPr="001A763E">
          <w:rPr>
            <w:szCs w:val="24"/>
          </w:rPr>
          <w:t xml:space="preserve">. </w:t>
        </w:r>
      </w:moveTo>
    </w:p>
    <w:p w:rsidR="00103D44" w:rsidRPr="00DA2FF5" w:rsidRDefault="00103D44" w:rsidP="00103D44">
      <w:pPr>
        <w:rPr>
          <w:szCs w:val="24"/>
        </w:rPr>
      </w:pPr>
      <w:moveTo w:id="177" w:author="Шарафутдинов Рафаэль" w:date="2019-12-27T11:46:00Z">
        <w:r w:rsidRPr="001A763E">
          <w:rPr>
            <w:szCs w:val="24"/>
          </w:rPr>
          <w:t>При отсутствии возможности изготовления из одного монолита трех образцов</w:t>
        </w:r>
        <w:r>
          <w:rPr>
            <w:color w:val="FF0000"/>
            <w:szCs w:val="24"/>
          </w:rPr>
          <w:t xml:space="preserve"> </w:t>
        </w:r>
        <w:r w:rsidRPr="00DA2FF5">
          <w:rPr>
            <w:szCs w:val="24"/>
          </w:rPr>
          <w:t>частны</w:t>
        </w:r>
        <w:r>
          <w:rPr>
            <w:szCs w:val="24"/>
          </w:rPr>
          <w:t>е</w:t>
        </w:r>
        <w:r w:rsidRPr="00DA2FF5">
          <w:rPr>
            <w:szCs w:val="24"/>
          </w:rPr>
          <w:t xml:space="preserve"> значени</w:t>
        </w:r>
        <w:r>
          <w:rPr>
            <w:szCs w:val="24"/>
          </w:rPr>
          <w:t>я</w:t>
        </w:r>
        <w:r w:rsidRPr="00DA2FF5">
          <w:rPr>
            <w:szCs w:val="24"/>
          </w:rPr>
          <w:t xml:space="preserve"> </w:t>
        </w:r>
        <w:r w:rsidRPr="00456921">
          <w:rPr>
            <w:szCs w:val="24"/>
          </w:rPr>
          <w:t>φ</w:t>
        </w:r>
        <w:r w:rsidRPr="00DA2FF5">
          <w:rPr>
            <w:szCs w:val="24"/>
          </w:rPr>
          <w:t xml:space="preserve"> и </w:t>
        </w:r>
        <w:r w:rsidRPr="00CE1B37">
          <w:rPr>
            <w:i/>
            <w:szCs w:val="24"/>
          </w:rPr>
          <w:t>с</w:t>
        </w:r>
        <w:r>
          <w:rPr>
            <w:szCs w:val="24"/>
          </w:rPr>
          <w:t xml:space="preserve"> определяют  по результатам испытаний не менее шести образцов, </w:t>
        </w:r>
        <w:r w:rsidRPr="00BA2511">
          <w:rPr>
            <w:szCs w:val="24"/>
          </w:rPr>
          <w:t>изготовленных из различных монолитов идентичного грунта</w:t>
        </w:r>
        <w:r>
          <w:t>.</w:t>
        </w:r>
      </w:moveTo>
    </w:p>
    <w:moveToRangeEnd w:id="172"/>
    <w:p w:rsidR="0069191A" w:rsidRPr="00DA2FF5" w:rsidRDefault="00DA2FF5" w:rsidP="007658E3">
      <w:pPr>
        <w:rPr>
          <w:szCs w:val="24"/>
        </w:rPr>
      </w:pPr>
      <w:r>
        <w:rPr>
          <w:szCs w:val="24"/>
        </w:rPr>
        <w:t>5</w:t>
      </w:r>
      <w:r w:rsidR="0069191A" w:rsidRPr="00DA2FF5">
        <w:rPr>
          <w:szCs w:val="24"/>
        </w:rPr>
        <w:t>.6</w:t>
      </w:r>
      <w:r w:rsidR="00A90F2A">
        <w:rPr>
          <w:szCs w:val="24"/>
        </w:rPr>
        <w:t xml:space="preserve"> </w:t>
      </w:r>
      <w:r w:rsidR="0069191A" w:rsidRPr="00DA2FF5">
        <w:rPr>
          <w:szCs w:val="24"/>
        </w:rPr>
        <w:t xml:space="preserve"> </w:t>
      </w:r>
      <w:r w:rsidR="00A90F2A">
        <w:rPr>
          <w:szCs w:val="24"/>
        </w:rPr>
        <w:t>Испытаниям подлежат образцы</w:t>
      </w:r>
      <w:r w:rsidR="0069191A" w:rsidRPr="00DA2FF5">
        <w:rPr>
          <w:szCs w:val="24"/>
        </w:rPr>
        <w:t xml:space="preserve"> </w:t>
      </w:r>
      <w:ins w:id="178" w:author="Александр" w:date="2019-12-28T20:18:00Z">
        <w:r w:rsidR="002162AD">
          <w:rPr>
            <w:szCs w:val="24"/>
          </w:rPr>
          <w:t xml:space="preserve">связного </w:t>
        </w:r>
      </w:ins>
      <w:r w:rsidR="0069191A" w:rsidRPr="00DA2FF5">
        <w:rPr>
          <w:szCs w:val="24"/>
        </w:rPr>
        <w:t xml:space="preserve">грунта ненарушенного </w:t>
      </w:r>
      <w:del w:id="179" w:author="Александр" w:date="2019-12-29T22:38:00Z">
        <w:r w:rsidR="0069191A" w:rsidRPr="00DA2FF5" w:rsidDel="009D788B">
          <w:rPr>
            <w:szCs w:val="24"/>
          </w:rPr>
          <w:delText xml:space="preserve">сложения с природной влажностью </w:delText>
        </w:r>
      </w:del>
      <w:r w:rsidR="0069191A" w:rsidRPr="00DA2FF5">
        <w:rPr>
          <w:szCs w:val="24"/>
        </w:rPr>
        <w:t xml:space="preserve">или </w:t>
      </w:r>
      <w:ins w:id="180" w:author="Александр" w:date="2019-12-28T20:19:00Z">
        <w:del w:id="181" w:author="Rafael Sharafutdinov" w:date="2019-12-29T10:15:00Z">
          <w:r w:rsidR="002162AD" w:rsidDel="00786437">
            <w:rPr>
              <w:szCs w:val="24"/>
            </w:rPr>
            <w:delText xml:space="preserve">искусственно сформированные </w:delText>
          </w:r>
        </w:del>
      </w:ins>
      <w:r w:rsidR="0069191A" w:rsidRPr="00DA2FF5">
        <w:rPr>
          <w:szCs w:val="24"/>
        </w:rPr>
        <w:t xml:space="preserve">образцы </w:t>
      </w:r>
      <w:ins w:id="182" w:author="Александр" w:date="2019-12-28T20:18:00Z">
        <w:r w:rsidR="002162AD">
          <w:rPr>
            <w:szCs w:val="24"/>
          </w:rPr>
          <w:t xml:space="preserve">несвязного грунта </w:t>
        </w:r>
      </w:ins>
      <w:r w:rsidR="0069191A" w:rsidRPr="00DA2FF5">
        <w:rPr>
          <w:szCs w:val="24"/>
        </w:rPr>
        <w:t xml:space="preserve">нарушенного сложения </w:t>
      </w:r>
      <w:ins w:id="183" w:author="Rafael Sharafutdinov" w:date="2019-12-29T10:15:00Z">
        <w:r w:rsidR="00786437">
          <w:rPr>
            <w:szCs w:val="24"/>
          </w:rPr>
          <w:t xml:space="preserve">искусственно сформированные </w:t>
        </w:r>
      </w:ins>
      <w:r w:rsidR="0069191A" w:rsidRPr="00DA2FF5">
        <w:rPr>
          <w:szCs w:val="24"/>
        </w:rPr>
        <w:t>с заданными значениями плотности и влажности.</w:t>
      </w:r>
    </w:p>
    <w:p w:rsidR="0069191A" w:rsidRPr="00DA2FF5" w:rsidRDefault="00DA2FF5" w:rsidP="007658E3">
      <w:pPr>
        <w:rPr>
          <w:szCs w:val="24"/>
        </w:rPr>
      </w:pPr>
      <w:r>
        <w:rPr>
          <w:szCs w:val="24"/>
        </w:rPr>
        <w:t>5</w:t>
      </w:r>
      <w:r w:rsidR="0069191A" w:rsidRPr="00DA2FF5">
        <w:rPr>
          <w:szCs w:val="24"/>
        </w:rPr>
        <w:t>.7 Образцы должны иметь форму цилиндра диаметром не менее 35 мм и отношением высоты к диаметру от 1,85 до 2,25.</w:t>
      </w:r>
    </w:p>
    <w:p w:rsidR="0069191A" w:rsidRPr="00CE1B37" w:rsidRDefault="0069191A" w:rsidP="007658E3">
      <w:pPr>
        <w:rPr>
          <w:szCs w:val="24"/>
        </w:rPr>
      </w:pPr>
      <w:r w:rsidRPr="00DA2FF5">
        <w:rPr>
          <w:szCs w:val="24"/>
        </w:rPr>
        <w:t xml:space="preserve">Диаметр образца выбирается так, чтобы максимальный размер включений не </w:t>
      </w:r>
      <w:r w:rsidRPr="00DA2FF5">
        <w:rPr>
          <w:szCs w:val="24"/>
        </w:rPr>
        <w:lastRenderedPageBreak/>
        <w:t xml:space="preserve">превышал </w:t>
      </w:r>
      <w:r w:rsidRPr="00A874E4">
        <w:rPr>
          <w:szCs w:val="24"/>
        </w:rPr>
        <w:t>1/</w:t>
      </w:r>
      <w:r w:rsidR="0015718B" w:rsidRPr="00A874E4">
        <w:rPr>
          <w:szCs w:val="24"/>
        </w:rPr>
        <w:t>6</w:t>
      </w:r>
      <w:r w:rsidRPr="00A874E4">
        <w:rPr>
          <w:szCs w:val="24"/>
        </w:rPr>
        <w:t xml:space="preserve"> </w:t>
      </w:r>
      <w:r w:rsidRPr="00DA2FF5">
        <w:rPr>
          <w:szCs w:val="24"/>
        </w:rPr>
        <w:t>его диаметра.</w:t>
      </w:r>
    </w:p>
    <w:p w:rsidR="0069191A" w:rsidRPr="00DA2FF5" w:rsidRDefault="00DA2FF5" w:rsidP="00CE1B37">
      <w:pPr>
        <w:pStyle w:val="1"/>
      </w:pPr>
      <w:bookmarkStart w:id="184" w:name="_Toc28100441"/>
      <w:bookmarkStart w:id="185" w:name="_Toc28267433"/>
      <w:r w:rsidRPr="00DA2FF5">
        <w:t>6</w:t>
      </w:r>
      <w:r w:rsidR="0069191A" w:rsidRPr="00DA2FF5">
        <w:t xml:space="preserve"> </w:t>
      </w:r>
      <w:r w:rsidR="0069191A" w:rsidRPr="00CE1B37">
        <w:t>Оборудование</w:t>
      </w:r>
      <w:r w:rsidR="0069191A" w:rsidRPr="00DA2FF5">
        <w:t xml:space="preserve"> и приборы</w:t>
      </w:r>
      <w:bookmarkEnd w:id="184"/>
      <w:bookmarkEnd w:id="185"/>
    </w:p>
    <w:p w:rsidR="0069191A" w:rsidRPr="00DA2FF5" w:rsidRDefault="00DA2FF5" w:rsidP="007658E3">
      <w:pPr>
        <w:rPr>
          <w:szCs w:val="24"/>
        </w:rPr>
      </w:pPr>
      <w:r>
        <w:rPr>
          <w:szCs w:val="24"/>
        </w:rPr>
        <w:t>6</w:t>
      </w:r>
      <w:r w:rsidR="0069191A" w:rsidRPr="00DA2FF5">
        <w:rPr>
          <w:szCs w:val="24"/>
        </w:rPr>
        <w:t xml:space="preserve">.1 В состав установки для испытания грунтов методом трехосного сжатия </w:t>
      </w:r>
      <w:r w:rsidR="00C76875">
        <w:rPr>
          <w:szCs w:val="24"/>
        </w:rPr>
        <w:t xml:space="preserve">(стабилометра) </w:t>
      </w:r>
      <w:r w:rsidR="0069191A" w:rsidRPr="00DA2FF5">
        <w:rPr>
          <w:szCs w:val="24"/>
        </w:rPr>
        <w:t>должны</w:t>
      </w:r>
      <w:r w:rsidR="005E525C">
        <w:rPr>
          <w:szCs w:val="24"/>
        </w:rPr>
        <w:t xml:space="preserve"> </w:t>
      </w:r>
      <w:r w:rsidR="0069191A" w:rsidRPr="00DA2FF5">
        <w:rPr>
          <w:szCs w:val="24"/>
        </w:rPr>
        <w:t>входить:</w:t>
      </w:r>
    </w:p>
    <w:p w:rsidR="0069191A" w:rsidRPr="00DA2FF5" w:rsidRDefault="0069191A" w:rsidP="007658E3">
      <w:pPr>
        <w:rPr>
          <w:szCs w:val="24"/>
        </w:rPr>
      </w:pPr>
      <w:r w:rsidRPr="00DA2FF5">
        <w:rPr>
          <w:szCs w:val="24"/>
        </w:rPr>
        <w:t xml:space="preserve">- </w:t>
      </w:r>
      <w:r w:rsidR="00C76875">
        <w:rPr>
          <w:szCs w:val="24"/>
        </w:rPr>
        <w:t xml:space="preserve">камера </w:t>
      </w:r>
      <w:r w:rsidR="00743DB2">
        <w:rPr>
          <w:szCs w:val="24"/>
        </w:rPr>
        <w:t>стабилометр</w:t>
      </w:r>
      <w:r w:rsidR="00C76875">
        <w:rPr>
          <w:szCs w:val="24"/>
        </w:rPr>
        <w:t>а</w:t>
      </w:r>
      <w:r w:rsidRPr="00DA2FF5">
        <w:rPr>
          <w:szCs w:val="24"/>
        </w:rPr>
        <w:t>;</w:t>
      </w:r>
    </w:p>
    <w:p w:rsidR="0069191A" w:rsidRPr="004B7AF5" w:rsidRDefault="0069191A" w:rsidP="007658E3">
      <w:pPr>
        <w:rPr>
          <w:szCs w:val="24"/>
        </w:rPr>
      </w:pPr>
      <w:r w:rsidRPr="004B7AF5">
        <w:rPr>
          <w:szCs w:val="24"/>
        </w:rPr>
        <w:t>- устройств</w:t>
      </w:r>
      <w:r w:rsidR="00031AD7" w:rsidRPr="004B7AF5">
        <w:rPr>
          <w:szCs w:val="24"/>
        </w:rPr>
        <w:t>а</w:t>
      </w:r>
      <w:r w:rsidRPr="004B7AF5">
        <w:rPr>
          <w:szCs w:val="24"/>
        </w:rPr>
        <w:t xml:space="preserve"> для создания, поддержания и измерения давления в камере</w:t>
      </w:r>
      <w:r w:rsidR="004B7AF5">
        <w:rPr>
          <w:szCs w:val="24"/>
        </w:rPr>
        <w:t xml:space="preserve"> и системе про</w:t>
      </w:r>
      <w:ins w:id="186" w:author="Шарафутдинов Рафаэль" w:date="2019-12-27T11:40:00Z">
        <w:r w:rsidR="00DE4363">
          <w:rPr>
            <w:szCs w:val="24"/>
          </w:rPr>
          <w:t>т</w:t>
        </w:r>
      </w:ins>
      <w:del w:id="187" w:author="Шарафутдинов Рафаэль" w:date="2019-12-27T11:40:00Z">
        <w:r w:rsidR="004B7AF5" w:rsidDel="00DE4363">
          <w:rPr>
            <w:szCs w:val="24"/>
          </w:rPr>
          <w:delText>и</w:delText>
        </w:r>
      </w:del>
      <w:ins w:id="188" w:author="Шарафутдинов Рафаэль" w:date="2019-12-27T11:40:00Z">
        <w:r w:rsidR="00DE4363">
          <w:rPr>
            <w:szCs w:val="24"/>
          </w:rPr>
          <w:t>и</w:t>
        </w:r>
      </w:ins>
      <w:del w:id="189" w:author="Шарафутдинов Рафаэль" w:date="2019-12-27T11:40:00Z">
        <w:r w:rsidR="004B7AF5" w:rsidDel="00DE4363">
          <w:rPr>
            <w:szCs w:val="24"/>
          </w:rPr>
          <w:delText>т</w:delText>
        </w:r>
      </w:del>
      <w:r w:rsidR="004B7AF5">
        <w:rPr>
          <w:szCs w:val="24"/>
        </w:rPr>
        <w:t>водавления</w:t>
      </w:r>
      <w:r w:rsidRPr="004B7AF5">
        <w:rPr>
          <w:szCs w:val="24"/>
        </w:rPr>
        <w:t>;</w:t>
      </w:r>
    </w:p>
    <w:p w:rsidR="0069191A" w:rsidRPr="004B7AF5" w:rsidRDefault="0069191A" w:rsidP="007658E3">
      <w:pPr>
        <w:rPr>
          <w:szCs w:val="24"/>
        </w:rPr>
      </w:pPr>
      <w:r w:rsidRPr="004B7AF5">
        <w:rPr>
          <w:szCs w:val="24"/>
        </w:rPr>
        <w:t xml:space="preserve">- </w:t>
      </w:r>
      <w:r w:rsidR="005E525C" w:rsidRPr="004B7AF5">
        <w:rPr>
          <w:szCs w:val="24"/>
        </w:rPr>
        <w:t xml:space="preserve">устройство </w:t>
      </w:r>
      <w:r w:rsidRPr="004B7AF5">
        <w:rPr>
          <w:szCs w:val="24"/>
        </w:rPr>
        <w:t xml:space="preserve"> для вертикального нагружения образца;</w:t>
      </w:r>
    </w:p>
    <w:p w:rsidR="0069191A" w:rsidRPr="00DA2FF5" w:rsidRDefault="0069191A" w:rsidP="007658E3">
      <w:pPr>
        <w:rPr>
          <w:szCs w:val="24"/>
        </w:rPr>
      </w:pPr>
      <w:r w:rsidRPr="004B7AF5">
        <w:rPr>
          <w:szCs w:val="24"/>
        </w:rPr>
        <w:t>- устройства для</w:t>
      </w:r>
      <w:r w:rsidRPr="00DA2FF5">
        <w:rPr>
          <w:szCs w:val="24"/>
        </w:rPr>
        <w:t xml:space="preserve"> измерения вертикальных</w:t>
      </w:r>
      <w:r w:rsidR="00A166A5">
        <w:rPr>
          <w:szCs w:val="24"/>
        </w:rPr>
        <w:t>,</w:t>
      </w:r>
      <w:r w:rsidRPr="00DA2FF5">
        <w:rPr>
          <w:szCs w:val="24"/>
        </w:rPr>
        <w:t xml:space="preserve"> объемных </w:t>
      </w:r>
      <w:r w:rsidR="00A166A5" w:rsidRPr="004B7AF5">
        <w:rPr>
          <w:szCs w:val="24"/>
        </w:rPr>
        <w:t>или радиальных</w:t>
      </w:r>
      <w:r w:rsidR="00A166A5">
        <w:rPr>
          <w:szCs w:val="24"/>
        </w:rPr>
        <w:t xml:space="preserve"> </w:t>
      </w:r>
      <w:r w:rsidRPr="00DA2FF5">
        <w:rPr>
          <w:szCs w:val="24"/>
        </w:rPr>
        <w:t>деформаций образца;</w:t>
      </w:r>
    </w:p>
    <w:p w:rsidR="0069191A" w:rsidRDefault="0069191A" w:rsidP="007658E3">
      <w:pPr>
        <w:rPr>
          <w:strike/>
          <w:szCs w:val="24"/>
        </w:rPr>
      </w:pPr>
      <w:r w:rsidRPr="00DA2FF5">
        <w:rPr>
          <w:szCs w:val="24"/>
        </w:rPr>
        <w:t>- устройства для измерения</w:t>
      </w:r>
      <w:r w:rsidR="005E525C">
        <w:rPr>
          <w:szCs w:val="24"/>
        </w:rPr>
        <w:t xml:space="preserve"> давления в камере, вертикального напряжения и </w:t>
      </w:r>
      <w:r w:rsidRPr="00DA2FF5">
        <w:rPr>
          <w:szCs w:val="24"/>
        </w:rPr>
        <w:t xml:space="preserve"> порового давления</w:t>
      </w:r>
      <w:r w:rsidR="005E525C">
        <w:rPr>
          <w:szCs w:val="24"/>
        </w:rPr>
        <w:t xml:space="preserve"> в образце;</w:t>
      </w:r>
    </w:p>
    <w:p w:rsidR="0069191A" w:rsidRPr="00DA2FF5" w:rsidRDefault="0069191A" w:rsidP="007658E3">
      <w:pPr>
        <w:rPr>
          <w:szCs w:val="24"/>
        </w:rPr>
      </w:pPr>
      <w:r w:rsidRPr="00DA2FF5">
        <w:rPr>
          <w:szCs w:val="24"/>
        </w:rPr>
        <w:t>- система противодавления.</w:t>
      </w:r>
    </w:p>
    <w:p w:rsidR="0069191A" w:rsidRDefault="0069191A" w:rsidP="007658E3">
      <w:pPr>
        <w:rPr>
          <w:szCs w:val="24"/>
        </w:rPr>
      </w:pPr>
      <w:r w:rsidRPr="00DA2FF5">
        <w:rPr>
          <w:szCs w:val="24"/>
        </w:rPr>
        <w:t xml:space="preserve">Принципиальная схема камеры трехосного сжатия </w:t>
      </w:r>
      <w:r w:rsidR="00C76875">
        <w:rPr>
          <w:szCs w:val="24"/>
        </w:rPr>
        <w:t xml:space="preserve">типа А </w:t>
      </w:r>
      <w:r w:rsidR="004A0CA7">
        <w:rPr>
          <w:szCs w:val="24"/>
        </w:rPr>
        <w:t xml:space="preserve">и типа Б </w:t>
      </w:r>
      <w:r w:rsidRPr="00DA2FF5">
        <w:rPr>
          <w:szCs w:val="24"/>
        </w:rPr>
        <w:t>приведена в разделе Б.1, а б</w:t>
      </w:r>
      <w:r w:rsidR="006B303C">
        <w:rPr>
          <w:szCs w:val="24"/>
        </w:rPr>
        <w:t>л</w:t>
      </w:r>
      <w:r w:rsidRPr="00DA2FF5">
        <w:rPr>
          <w:szCs w:val="24"/>
        </w:rPr>
        <w:t>ок-схема - в разделе Б.2 приложения Б.</w:t>
      </w:r>
    </w:p>
    <w:p w:rsidR="0069191A" w:rsidRPr="00DA2FF5" w:rsidRDefault="00DA2FF5" w:rsidP="007658E3">
      <w:pPr>
        <w:rPr>
          <w:szCs w:val="24"/>
        </w:rPr>
      </w:pPr>
      <w:r>
        <w:rPr>
          <w:szCs w:val="24"/>
        </w:rPr>
        <w:t>6</w:t>
      </w:r>
      <w:r w:rsidR="0069191A" w:rsidRPr="00DA2FF5">
        <w:rPr>
          <w:szCs w:val="24"/>
        </w:rPr>
        <w:t xml:space="preserve">.2 Конструкция камеры </w:t>
      </w:r>
      <w:del w:id="190" w:author="Александр" w:date="2019-12-29T22:39:00Z">
        <w:r w:rsidR="0069191A" w:rsidRPr="00DA2FF5" w:rsidDel="009D788B">
          <w:rPr>
            <w:szCs w:val="24"/>
          </w:rPr>
          <w:delText>трехосного сжатия</w:delText>
        </w:r>
      </w:del>
      <w:ins w:id="191" w:author="Александр" w:date="2019-12-29T22:39:00Z">
        <w:r w:rsidR="009D788B">
          <w:rPr>
            <w:szCs w:val="24"/>
          </w:rPr>
          <w:t>стабилометра</w:t>
        </w:r>
      </w:ins>
      <w:r w:rsidR="0069191A" w:rsidRPr="00DA2FF5">
        <w:rPr>
          <w:szCs w:val="24"/>
        </w:rPr>
        <w:t xml:space="preserve"> должна обеспечивать:</w:t>
      </w:r>
    </w:p>
    <w:p w:rsidR="0069191A" w:rsidRPr="001A763E" w:rsidRDefault="0069191A" w:rsidP="007658E3">
      <w:pPr>
        <w:rPr>
          <w:szCs w:val="24"/>
        </w:rPr>
      </w:pPr>
      <w:r w:rsidRPr="001A763E">
        <w:rPr>
          <w:szCs w:val="24"/>
        </w:rPr>
        <w:t xml:space="preserve">- </w:t>
      </w:r>
      <w:r w:rsidR="00684110" w:rsidRPr="001A763E">
        <w:rPr>
          <w:szCs w:val="24"/>
        </w:rPr>
        <w:t>возможность бокового</w:t>
      </w:r>
      <w:r w:rsidRPr="001A763E">
        <w:rPr>
          <w:szCs w:val="24"/>
        </w:rPr>
        <w:t xml:space="preserve"> расширени</w:t>
      </w:r>
      <w:r w:rsidR="00684110" w:rsidRPr="001A763E">
        <w:rPr>
          <w:szCs w:val="24"/>
        </w:rPr>
        <w:t>я</w:t>
      </w:r>
      <w:r w:rsidRPr="001A763E">
        <w:rPr>
          <w:szCs w:val="24"/>
        </w:rPr>
        <w:t xml:space="preserve"> образца;</w:t>
      </w:r>
    </w:p>
    <w:p w:rsidR="0069191A" w:rsidRPr="001A763E" w:rsidRDefault="0069191A" w:rsidP="007658E3">
      <w:pPr>
        <w:rPr>
          <w:szCs w:val="24"/>
        </w:rPr>
      </w:pPr>
      <w:r w:rsidRPr="001A763E">
        <w:rPr>
          <w:szCs w:val="24"/>
        </w:rPr>
        <w:t xml:space="preserve">- </w:t>
      </w:r>
      <w:r w:rsidR="00684110" w:rsidRPr="001A763E">
        <w:rPr>
          <w:szCs w:val="24"/>
        </w:rPr>
        <w:t xml:space="preserve">возможность </w:t>
      </w:r>
      <w:del w:id="192" w:author="Александр" w:date="2019-12-29T22:40:00Z">
        <w:r w:rsidRPr="001A763E" w:rsidDel="009D788B">
          <w:rPr>
            <w:szCs w:val="24"/>
          </w:rPr>
          <w:delText>отжати</w:delText>
        </w:r>
        <w:r w:rsidR="00684110" w:rsidRPr="001A763E" w:rsidDel="009D788B">
          <w:rPr>
            <w:szCs w:val="24"/>
          </w:rPr>
          <w:delText>я</w:delText>
        </w:r>
        <w:r w:rsidRPr="001A763E" w:rsidDel="009D788B">
          <w:rPr>
            <w:szCs w:val="24"/>
          </w:rPr>
          <w:delText xml:space="preserve"> </w:delText>
        </w:r>
      </w:del>
      <w:ins w:id="193" w:author="Александр" w:date="2019-12-29T22:40:00Z">
        <w:r w:rsidR="009D788B">
          <w:rPr>
            <w:szCs w:val="24"/>
          </w:rPr>
          <w:t>дренирования</w:t>
        </w:r>
        <w:r w:rsidR="009D788B" w:rsidRPr="001A763E">
          <w:rPr>
            <w:szCs w:val="24"/>
          </w:rPr>
          <w:t xml:space="preserve"> </w:t>
        </w:r>
      </w:ins>
      <w:r w:rsidRPr="001A763E">
        <w:rPr>
          <w:szCs w:val="24"/>
        </w:rPr>
        <w:t>воды из образца;</w:t>
      </w:r>
    </w:p>
    <w:p w:rsidR="00A166A5" w:rsidRPr="00A166A5" w:rsidRDefault="0069191A" w:rsidP="007658E3">
      <w:pPr>
        <w:rPr>
          <w:szCs w:val="24"/>
        </w:rPr>
      </w:pPr>
      <w:r w:rsidRPr="001A763E">
        <w:rPr>
          <w:szCs w:val="24"/>
        </w:rPr>
        <w:t>- измерение объема</w:t>
      </w:r>
      <w:r w:rsidRPr="00DA2FF5">
        <w:rPr>
          <w:szCs w:val="24"/>
        </w:rPr>
        <w:t xml:space="preserve"> жидкости в камер</w:t>
      </w:r>
      <w:r w:rsidR="00A874E4">
        <w:rPr>
          <w:szCs w:val="24"/>
        </w:rPr>
        <w:t>е</w:t>
      </w:r>
      <w:r w:rsidR="00DF3202">
        <w:rPr>
          <w:szCs w:val="24"/>
        </w:rPr>
        <w:t>,</w:t>
      </w:r>
      <w:r w:rsidR="004F3D04">
        <w:rPr>
          <w:szCs w:val="24"/>
        </w:rPr>
        <w:t xml:space="preserve"> </w:t>
      </w:r>
      <w:r w:rsidR="00A166A5" w:rsidRPr="00A166A5">
        <w:rPr>
          <w:szCs w:val="24"/>
        </w:rPr>
        <w:t>либо радиальной деформации образца</w:t>
      </w:r>
      <w:r w:rsidR="00B63635">
        <w:rPr>
          <w:szCs w:val="24"/>
        </w:rPr>
        <w:t xml:space="preserve"> (</w:t>
      </w:r>
      <w:r w:rsidR="004F3D04">
        <w:rPr>
          <w:szCs w:val="24"/>
        </w:rPr>
        <w:t>для</w:t>
      </w:r>
      <w:r w:rsidR="00DF3202">
        <w:rPr>
          <w:szCs w:val="24"/>
        </w:rPr>
        <w:t xml:space="preserve"> пневмостабилометров, в камерах которых </w:t>
      </w:r>
      <w:ins w:id="194" w:author="Шарафутдинов Рафаэль" w:date="2019-12-27T11:51:00Z">
        <w:r w:rsidR="00103D44">
          <w:rPr>
            <w:szCs w:val="24"/>
          </w:rPr>
          <w:t>используется</w:t>
        </w:r>
      </w:ins>
      <w:ins w:id="195" w:author="Шарафутдинов Рафаэль" w:date="2019-12-27T11:49:00Z">
        <w:r w:rsidR="00103D44">
          <w:rPr>
            <w:szCs w:val="24"/>
          </w:rPr>
          <w:t xml:space="preserve"> </w:t>
        </w:r>
      </w:ins>
      <w:del w:id="196" w:author="Шарафутдинов Рафаэль" w:date="2019-12-27T11:50:00Z">
        <w:r w:rsidR="00DF3202" w:rsidDel="00103D44">
          <w:rPr>
            <w:szCs w:val="24"/>
          </w:rPr>
          <w:delText xml:space="preserve">вместо жидкости используется </w:delText>
        </w:r>
        <w:r w:rsidR="004F3D04" w:rsidDel="00103D44">
          <w:rPr>
            <w:szCs w:val="24"/>
          </w:rPr>
          <w:delText xml:space="preserve"> </w:delText>
        </w:r>
      </w:del>
      <w:r w:rsidR="00DF3202">
        <w:rPr>
          <w:szCs w:val="24"/>
        </w:rPr>
        <w:t>сжаты</w:t>
      </w:r>
      <w:del w:id="197" w:author="Шарафутдинов Рафаэль" w:date="2019-12-27T11:50:00Z">
        <w:r w:rsidR="00DF3202" w:rsidDel="00103D44">
          <w:rPr>
            <w:szCs w:val="24"/>
          </w:rPr>
          <w:delText>й</w:delText>
        </w:r>
      </w:del>
      <w:ins w:id="198" w:author="Шарафутдинов Рафаэль" w:date="2019-12-27T11:51:00Z">
        <w:r w:rsidR="00103D44">
          <w:rPr>
            <w:szCs w:val="24"/>
          </w:rPr>
          <w:t>й</w:t>
        </w:r>
      </w:ins>
      <w:r w:rsidR="00DF3202">
        <w:rPr>
          <w:szCs w:val="24"/>
        </w:rPr>
        <w:t xml:space="preserve"> воздух</w:t>
      </w:r>
      <w:r w:rsidR="00B63635">
        <w:rPr>
          <w:szCs w:val="24"/>
        </w:rPr>
        <w:t>)</w:t>
      </w:r>
      <w:r w:rsidR="00A166A5" w:rsidRPr="00A166A5">
        <w:rPr>
          <w:szCs w:val="24"/>
        </w:rPr>
        <w:t>;</w:t>
      </w:r>
    </w:p>
    <w:p w:rsidR="0069191A" w:rsidRPr="00DA2FF5" w:rsidRDefault="00A166A5" w:rsidP="007658E3">
      <w:pPr>
        <w:rPr>
          <w:szCs w:val="24"/>
        </w:rPr>
      </w:pPr>
      <w:r w:rsidRPr="00A166A5">
        <w:rPr>
          <w:szCs w:val="24"/>
        </w:rPr>
        <w:t>- измерение объема жидкости</w:t>
      </w:r>
      <w:r w:rsidR="00B63635">
        <w:rPr>
          <w:szCs w:val="24"/>
        </w:rPr>
        <w:t xml:space="preserve"> в системе дренажа.</w:t>
      </w:r>
    </w:p>
    <w:p w:rsidR="00B9354E" w:rsidRDefault="00DA2FF5" w:rsidP="007658E3">
      <w:pPr>
        <w:rPr>
          <w:szCs w:val="24"/>
        </w:rPr>
      </w:pPr>
      <w:r>
        <w:rPr>
          <w:szCs w:val="24"/>
        </w:rPr>
        <w:t>6</w:t>
      </w:r>
      <w:r w:rsidR="0069191A" w:rsidRPr="00DA2FF5">
        <w:rPr>
          <w:szCs w:val="24"/>
        </w:rPr>
        <w:t xml:space="preserve">.3 </w:t>
      </w:r>
      <w:r w:rsidR="00532C5A">
        <w:rPr>
          <w:szCs w:val="24"/>
        </w:rPr>
        <w:t xml:space="preserve">Погрешности измерений (усилий, давлений, перемещений) для всех измерительных устройств </w:t>
      </w:r>
      <w:r w:rsidR="00B9354E" w:rsidRPr="00B9354E">
        <w:rPr>
          <w:szCs w:val="24"/>
        </w:rPr>
        <w:t>принима</w:t>
      </w:r>
      <w:r w:rsidR="00532C5A">
        <w:rPr>
          <w:szCs w:val="24"/>
        </w:rPr>
        <w:t>ют</w:t>
      </w:r>
      <w:r w:rsidR="00B9354E" w:rsidRPr="00B9354E">
        <w:rPr>
          <w:szCs w:val="24"/>
        </w:rPr>
        <w:t>ся в соответствии с требованиями ГОСТ 30416.</w:t>
      </w:r>
    </w:p>
    <w:p w:rsidR="00B84426" w:rsidRPr="00B84426" w:rsidRDefault="00B84426" w:rsidP="007658E3">
      <w:pPr>
        <w:rPr>
          <w:color w:val="FF0000"/>
          <w:szCs w:val="24"/>
        </w:rPr>
      </w:pPr>
      <w:r w:rsidRPr="001A763E">
        <w:rPr>
          <w:szCs w:val="24"/>
        </w:rPr>
        <w:t xml:space="preserve">6.4 Воздействия на образец (усилия, давления, перемещения) должны </w:t>
      </w:r>
      <w:ins w:id="199" w:author="Шарафутдинов Рафаэль" w:date="2019-12-27T11:53:00Z">
        <w:r w:rsidR="00103D44">
          <w:rPr>
            <w:szCs w:val="24"/>
          </w:rPr>
          <w:t xml:space="preserve">передаваться </w:t>
        </w:r>
      </w:ins>
      <w:del w:id="200" w:author="Шарафутдинов Рафаэль" w:date="2019-12-27T11:53:00Z">
        <w:r w:rsidRPr="001A763E" w:rsidDel="00103D44">
          <w:rPr>
            <w:szCs w:val="24"/>
          </w:rPr>
          <w:delText xml:space="preserve">создаваться </w:delText>
        </w:r>
      </w:del>
      <w:r w:rsidRPr="001A763E">
        <w:rPr>
          <w:szCs w:val="24"/>
        </w:rPr>
        <w:t xml:space="preserve">с точностью не </w:t>
      </w:r>
      <w:r w:rsidR="00C76875" w:rsidRPr="001A763E">
        <w:rPr>
          <w:szCs w:val="24"/>
        </w:rPr>
        <w:t>ниже</w:t>
      </w:r>
      <w:r w:rsidRPr="001A763E">
        <w:rPr>
          <w:szCs w:val="24"/>
        </w:rPr>
        <w:t xml:space="preserve"> 5 % от требуемой величины воздействия.</w:t>
      </w:r>
      <w:r w:rsidRPr="00B84426">
        <w:rPr>
          <w:color w:val="FF0000"/>
          <w:szCs w:val="24"/>
        </w:rPr>
        <w:t xml:space="preserve"> </w:t>
      </w:r>
    </w:p>
    <w:p w:rsidR="00B84426" w:rsidRPr="004B7AF5" w:rsidRDefault="00B84426" w:rsidP="007658E3">
      <w:pPr>
        <w:rPr>
          <w:szCs w:val="24"/>
        </w:rPr>
      </w:pPr>
      <w:r w:rsidRPr="004B7AF5">
        <w:rPr>
          <w:szCs w:val="24"/>
        </w:rPr>
        <w:t xml:space="preserve">6.5 Измерительные устройства (приборы) должны обеспечивать измерения с дискретностью </w:t>
      </w:r>
      <w:r w:rsidR="00C76875" w:rsidRPr="004B7AF5">
        <w:rPr>
          <w:szCs w:val="24"/>
        </w:rPr>
        <w:t>(цена деления для механических и</w:t>
      </w:r>
      <w:r w:rsidRPr="004B7AF5">
        <w:rPr>
          <w:szCs w:val="24"/>
        </w:rPr>
        <w:t xml:space="preserve"> разрешающ</w:t>
      </w:r>
      <w:r w:rsidR="00C76875" w:rsidRPr="004B7AF5">
        <w:rPr>
          <w:szCs w:val="24"/>
        </w:rPr>
        <w:t>ая способность</w:t>
      </w:r>
      <w:r w:rsidRPr="004B7AF5">
        <w:rPr>
          <w:szCs w:val="24"/>
        </w:rPr>
        <w:t xml:space="preserve"> для электронных) не </w:t>
      </w:r>
      <w:r w:rsidR="00C76875" w:rsidRPr="004B7AF5">
        <w:rPr>
          <w:szCs w:val="24"/>
        </w:rPr>
        <w:t>ниже</w:t>
      </w:r>
      <w:r w:rsidRPr="004B7AF5">
        <w:rPr>
          <w:szCs w:val="24"/>
        </w:rPr>
        <w:t>:</w:t>
      </w:r>
    </w:p>
    <w:p w:rsidR="00B84426" w:rsidRPr="004B7AF5" w:rsidRDefault="00B84426" w:rsidP="007658E3">
      <w:pPr>
        <w:rPr>
          <w:szCs w:val="24"/>
        </w:rPr>
      </w:pPr>
      <w:r w:rsidRPr="004B7AF5">
        <w:rPr>
          <w:szCs w:val="24"/>
        </w:rPr>
        <w:t>- при измерении вертикальной нагрузки на образец – 2% от максимальной нагрузки при испытании;</w:t>
      </w:r>
    </w:p>
    <w:p w:rsidR="00B84426" w:rsidRPr="004B7AF5" w:rsidRDefault="00B84426" w:rsidP="007658E3">
      <w:pPr>
        <w:rPr>
          <w:szCs w:val="24"/>
        </w:rPr>
      </w:pPr>
      <w:r w:rsidRPr="004B7AF5">
        <w:rPr>
          <w:szCs w:val="24"/>
        </w:rPr>
        <w:t>- при измерении давления в камере</w:t>
      </w:r>
      <w:r w:rsidR="00DF3202" w:rsidRPr="00DF3202">
        <w:rPr>
          <w:szCs w:val="24"/>
        </w:rPr>
        <w:t xml:space="preserve"> </w:t>
      </w:r>
      <w:r w:rsidR="00DF3202">
        <w:rPr>
          <w:szCs w:val="24"/>
        </w:rPr>
        <w:t>и системе противодавления</w:t>
      </w:r>
      <w:r w:rsidRPr="004B7AF5">
        <w:rPr>
          <w:szCs w:val="24"/>
        </w:rPr>
        <w:t xml:space="preserve"> – 2% </w:t>
      </w:r>
      <w:r w:rsidR="00DF3202">
        <w:rPr>
          <w:szCs w:val="24"/>
        </w:rPr>
        <w:t xml:space="preserve">от </w:t>
      </w:r>
      <w:r w:rsidRPr="004B7AF5">
        <w:rPr>
          <w:szCs w:val="24"/>
        </w:rPr>
        <w:t>заданного;</w:t>
      </w:r>
    </w:p>
    <w:p w:rsidR="00B84426" w:rsidRPr="004B7AF5" w:rsidRDefault="00B84426" w:rsidP="007658E3">
      <w:pPr>
        <w:rPr>
          <w:szCs w:val="24"/>
        </w:rPr>
      </w:pPr>
      <w:r w:rsidRPr="004B7AF5">
        <w:rPr>
          <w:szCs w:val="24"/>
        </w:rPr>
        <w:t xml:space="preserve">- при измерении </w:t>
      </w:r>
      <w:r w:rsidR="00DF3202">
        <w:rPr>
          <w:szCs w:val="24"/>
        </w:rPr>
        <w:t xml:space="preserve">линейной </w:t>
      </w:r>
      <w:r w:rsidRPr="004B7AF5">
        <w:rPr>
          <w:szCs w:val="24"/>
        </w:rPr>
        <w:t xml:space="preserve">деформации образца (вертикальной, радиальной) – </w:t>
      </w:r>
      <w:r w:rsidRPr="004B7AF5">
        <w:rPr>
          <w:szCs w:val="24"/>
        </w:rPr>
        <w:lastRenderedPageBreak/>
        <w:t>0.02% от начального размера образца;</w:t>
      </w:r>
    </w:p>
    <w:p w:rsidR="00B84426" w:rsidRPr="004B7AF5" w:rsidRDefault="00B84426" w:rsidP="007658E3">
      <w:pPr>
        <w:rPr>
          <w:szCs w:val="24"/>
        </w:rPr>
      </w:pPr>
      <w:r w:rsidRPr="004B7AF5">
        <w:rPr>
          <w:szCs w:val="24"/>
        </w:rPr>
        <w:t>- при измерении объема – 0.05% от начального объема образца.</w:t>
      </w:r>
    </w:p>
    <w:p w:rsidR="00D80BFA" w:rsidRDefault="00DD2FA2" w:rsidP="007658E3">
      <w:pPr>
        <w:rPr>
          <w:szCs w:val="24"/>
        </w:rPr>
      </w:pPr>
      <w:r>
        <w:rPr>
          <w:szCs w:val="24"/>
        </w:rPr>
        <w:t>6.</w:t>
      </w:r>
      <w:r w:rsidR="00B84426">
        <w:rPr>
          <w:szCs w:val="24"/>
        </w:rPr>
        <w:t>6</w:t>
      </w:r>
      <w:r>
        <w:rPr>
          <w:szCs w:val="24"/>
        </w:rPr>
        <w:t xml:space="preserve"> </w:t>
      </w:r>
      <w:r w:rsidR="0069191A" w:rsidRPr="00DA2FF5">
        <w:rPr>
          <w:szCs w:val="24"/>
        </w:rPr>
        <w:t>Камеру трехосного сжатия тарируют в соответствии с требованиями приложения Б, раздел Б.3.</w:t>
      </w:r>
    </w:p>
    <w:p w:rsidR="00102AF5" w:rsidRPr="004B7AF5" w:rsidRDefault="00102AF5" w:rsidP="007658E3">
      <w:pPr>
        <w:rPr>
          <w:szCs w:val="24"/>
        </w:rPr>
      </w:pPr>
      <w:r w:rsidRPr="004B7AF5">
        <w:rPr>
          <w:szCs w:val="24"/>
        </w:rPr>
        <w:t>6.</w:t>
      </w:r>
      <w:r w:rsidR="00B84426" w:rsidRPr="004B7AF5">
        <w:rPr>
          <w:szCs w:val="24"/>
        </w:rPr>
        <w:t>7</w:t>
      </w:r>
      <w:r w:rsidRPr="004B7AF5">
        <w:rPr>
          <w:szCs w:val="24"/>
        </w:rPr>
        <w:t xml:space="preserve"> Диаметр резиновой оболочки в нерастянутом состоянии должен составлять 0,95-1,0 диаметра образца, толщина - не более 1% диаметра образца и модуль упругости при растяжении - не более 1600 кПа (для оболочки из латексной резины модуль упругости равен 1400 кПа).</w:t>
      </w:r>
      <w:r w:rsidR="00790E17" w:rsidRPr="004B7AF5">
        <w:rPr>
          <w:szCs w:val="24"/>
        </w:rPr>
        <w:t xml:space="preserve"> </w:t>
      </w:r>
    </w:p>
    <w:p w:rsidR="00790E17" w:rsidRPr="004A0CA7" w:rsidRDefault="00790E17" w:rsidP="007658E3">
      <w:pPr>
        <w:rPr>
          <w:sz w:val="20"/>
        </w:rPr>
      </w:pPr>
      <w:r w:rsidRPr="004A0CA7">
        <w:rPr>
          <w:spacing w:val="30"/>
          <w:sz w:val="20"/>
        </w:rPr>
        <w:t>Примечание</w:t>
      </w:r>
      <w:r w:rsidR="00213ADE" w:rsidRPr="004A0CA7">
        <w:rPr>
          <w:sz w:val="20"/>
        </w:rPr>
        <w:t xml:space="preserve"> - </w:t>
      </w:r>
      <w:r w:rsidRPr="004A0CA7">
        <w:rPr>
          <w:sz w:val="20"/>
        </w:rPr>
        <w:t>Перед испытанием</w:t>
      </w:r>
      <w:ins w:id="201" w:author="Шарафутдинов Рафаэль" w:date="2019-12-27T11:54:00Z">
        <w:r w:rsidR="00103D44">
          <w:rPr>
            <w:sz w:val="20"/>
          </w:rPr>
          <w:t xml:space="preserve"> резиновой оболочки</w:t>
        </w:r>
      </w:ins>
      <w:r w:rsidRPr="004A0CA7">
        <w:rPr>
          <w:sz w:val="20"/>
        </w:rPr>
        <w:t xml:space="preserve"> на растяжение</w:t>
      </w:r>
      <w:ins w:id="202" w:author="Шарафутдинов Рафаэль" w:date="2019-12-27T11:54:00Z">
        <w:r w:rsidR="00103D44">
          <w:rPr>
            <w:sz w:val="20"/>
          </w:rPr>
          <w:t xml:space="preserve">, её </w:t>
        </w:r>
      </w:ins>
      <w:del w:id="203" w:author="Шарафутдинов Рафаэль" w:date="2019-12-27T11:55:00Z">
        <w:r w:rsidRPr="004A0CA7" w:rsidDel="00103D44">
          <w:rPr>
            <w:sz w:val="20"/>
          </w:rPr>
          <w:delText xml:space="preserve">  </w:delText>
        </w:r>
      </w:del>
      <w:ins w:id="204" w:author="Шарафутдинов Рафаэль" w:date="2019-12-27T11:56:00Z">
        <w:r w:rsidR="00D600B7">
          <w:rPr>
            <w:sz w:val="20"/>
          </w:rPr>
          <w:t xml:space="preserve">предварительно </w:t>
        </w:r>
      </w:ins>
      <w:del w:id="205" w:author="Шарафутдинов Рафаэль" w:date="2019-12-27T11:55:00Z">
        <w:r w:rsidRPr="004A0CA7" w:rsidDel="00103D44">
          <w:rPr>
            <w:sz w:val="20"/>
          </w:rPr>
          <w:delText xml:space="preserve">резиновая оболочка </w:delText>
        </w:r>
      </w:del>
      <w:r w:rsidRPr="004A0CA7">
        <w:rPr>
          <w:sz w:val="20"/>
        </w:rPr>
        <w:t>замачива</w:t>
      </w:r>
      <w:ins w:id="206" w:author="Шарафутдинов Рафаэль" w:date="2019-12-27T11:55:00Z">
        <w:r w:rsidR="00D600B7">
          <w:rPr>
            <w:sz w:val="20"/>
          </w:rPr>
          <w:t>ют в течени</w:t>
        </w:r>
      </w:ins>
      <w:ins w:id="207" w:author="Шарафутдинов Рафаэль" w:date="2019-12-27T11:56:00Z">
        <w:r w:rsidR="00D600B7">
          <w:rPr>
            <w:sz w:val="20"/>
          </w:rPr>
          <w:t>е</w:t>
        </w:r>
      </w:ins>
      <w:ins w:id="208" w:author="Шарафутдинов Рафаэль" w:date="2019-12-27T11:55:00Z">
        <w:r w:rsidR="00D600B7">
          <w:rPr>
            <w:sz w:val="20"/>
          </w:rPr>
          <w:t xml:space="preserve"> </w:t>
        </w:r>
      </w:ins>
      <w:del w:id="209" w:author="Шарафутдинов Рафаэль" w:date="2019-12-27T11:55:00Z">
        <w:r w:rsidRPr="004A0CA7" w:rsidDel="00D600B7">
          <w:rPr>
            <w:sz w:val="20"/>
          </w:rPr>
          <w:delText xml:space="preserve">ется на </w:delText>
        </w:r>
      </w:del>
      <w:r w:rsidRPr="004A0CA7">
        <w:rPr>
          <w:sz w:val="20"/>
        </w:rPr>
        <w:t xml:space="preserve">24 </w:t>
      </w:r>
      <w:del w:id="210" w:author="Шарафутдинов Рафаэль" w:date="2019-12-27T11:55:00Z">
        <w:r w:rsidRPr="004A0CA7" w:rsidDel="00D600B7">
          <w:rPr>
            <w:sz w:val="20"/>
          </w:rPr>
          <w:delText>часа</w:delText>
        </w:r>
      </w:del>
      <w:ins w:id="211" w:author="Шарафутдинов Рафаэль" w:date="2019-12-27T11:55:00Z">
        <w:r w:rsidR="00D600B7" w:rsidRPr="004A0CA7">
          <w:rPr>
            <w:sz w:val="20"/>
          </w:rPr>
          <w:t>час</w:t>
        </w:r>
        <w:r w:rsidR="00D600B7">
          <w:rPr>
            <w:sz w:val="20"/>
          </w:rPr>
          <w:t>ов</w:t>
        </w:r>
      </w:ins>
      <w:r w:rsidR="00213ADE" w:rsidRPr="004A0CA7">
        <w:rPr>
          <w:sz w:val="20"/>
        </w:rPr>
        <w:t>.</w:t>
      </w:r>
    </w:p>
    <w:p w:rsidR="0069191A" w:rsidRPr="007D0AAE" w:rsidRDefault="00DA2FF5" w:rsidP="00EA4D36">
      <w:pPr>
        <w:pStyle w:val="1"/>
      </w:pPr>
      <w:bookmarkStart w:id="212" w:name="_Toc28100442"/>
      <w:bookmarkStart w:id="213" w:name="_Toc28267434"/>
      <w:r w:rsidRPr="007D0AAE">
        <w:t>7</w:t>
      </w:r>
      <w:r w:rsidR="007D0AAE" w:rsidRPr="007D0AAE">
        <w:t xml:space="preserve"> </w:t>
      </w:r>
      <w:r w:rsidR="007D0AAE" w:rsidRPr="00213ADE">
        <w:t>Подготовка</w:t>
      </w:r>
      <w:r w:rsidR="007D0AAE">
        <w:t xml:space="preserve"> к </w:t>
      </w:r>
      <w:r w:rsidR="007D0AAE" w:rsidRPr="00EA4D36">
        <w:t>испытанию</w:t>
      </w:r>
      <w:bookmarkEnd w:id="212"/>
      <w:bookmarkEnd w:id="213"/>
    </w:p>
    <w:p w:rsidR="0069191A" w:rsidRPr="00DA2FF5" w:rsidRDefault="00DA2FF5" w:rsidP="007658E3">
      <w:pPr>
        <w:rPr>
          <w:szCs w:val="24"/>
        </w:rPr>
      </w:pPr>
      <w:r>
        <w:rPr>
          <w:szCs w:val="24"/>
        </w:rPr>
        <w:t>7</w:t>
      </w:r>
      <w:r w:rsidR="0069191A" w:rsidRPr="00DA2FF5">
        <w:rPr>
          <w:szCs w:val="24"/>
        </w:rPr>
        <w:t xml:space="preserve">.1 </w:t>
      </w:r>
      <w:r w:rsidR="00602F2C" w:rsidRPr="00602F2C">
        <w:rPr>
          <w:szCs w:val="24"/>
        </w:rPr>
        <w:t>Образ</w:t>
      </w:r>
      <w:r w:rsidR="00E06306">
        <w:rPr>
          <w:szCs w:val="24"/>
        </w:rPr>
        <w:t>цы</w:t>
      </w:r>
      <w:r w:rsidR="00602F2C" w:rsidRPr="00602F2C">
        <w:rPr>
          <w:szCs w:val="24"/>
        </w:rPr>
        <w:t xml:space="preserve"> грунта </w:t>
      </w:r>
      <w:r w:rsidR="00E06306">
        <w:rPr>
          <w:szCs w:val="24"/>
        </w:rPr>
        <w:t xml:space="preserve">подготавливают к испытаниям </w:t>
      </w:r>
      <w:r w:rsidR="00602F2C" w:rsidRPr="00602F2C">
        <w:rPr>
          <w:szCs w:val="24"/>
        </w:rPr>
        <w:t xml:space="preserve">в соответствии с  </w:t>
      </w:r>
      <w:r w:rsidR="00E06306">
        <w:rPr>
          <w:szCs w:val="24"/>
        </w:rPr>
        <w:t xml:space="preserve">требованиями </w:t>
      </w:r>
      <w:r w:rsidR="00602F2C" w:rsidRPr="00602F2C">
        <w:rPr>
          <w:szCs w:val="24"/>
        </w:rPr>
        <w:t>ГОСТ 30416</w:t>
      </w:r>
      <w:r w:rsidR="00602F2C">
        <w:rPr>
          <w:szCs w:val="24"/>
        </w:rPr>
        <w:t>.</w:t>
      </w:r>
    </w:p>
    <w:p w:rsidR="0069191A" w:rsidRPr="00DA2FF5" w:rsidRDefault="00DA2FF5" w:rsidP="007658E3">
      <w:pPr>
        <w:rPr>
          <w:szCs w:val="24"/>
        </w:rPr>
      </w:pPr>
      <w:r>
        <w:rPr>
          <w:szCs w:val="24"/>
        </w:rPr>
        <w:t>7</w:t>
      </w:r>
      <w:r w:rsidR="0069191A" w:rsidRPr="00DA2FF5">
        <w:rPr>
          <w:szCs w:val="24"/>
        </w:rPr>
        <w:t xml:space="preserve">.2 </w:t>
      </w:r>
      <w:r w:rsidR="009348DA">
        <w:rPr>
          <w:szCs w:val="24"/>
        </w:rPr>
        <w:t>И</w:t>
      </w:r>
      <w:r w:rsidR="0069191A" w:rsidRPr="00DA2FF5">
        <w:rPr>
          <w:szCs w:val="24"/>
        </w:rPr>
        <w:t>змеряют высоту и диаметр</w:t>
      </w:r>
      <w:r w:rsidR="009348DA">
        <w:rPr>
          <w:szCs w:val="24"/>
        </w:rPr>
        <w:t xml:space="preserve"> образца</w:t>
      </w:r>
      <w:r w:rsidR="0069191A" w:rsidRPr="00DA2FF5">
        <w:rPr>
          <w:szCs w:val="24"/>
        </w:rPr>
        <w:t xml:space="preserve"> и взвешивают. Для ускорения процесса консолидации образца </w:t>
      </w:r>
      <w:r w:rsidR="00E06306">
        <w:rPr>
          <w:szCs w:val="24"/>
        </w:rPr>
        <w:t>связного</w:t>
      </w:r>
      <w:r w:rsidR="0069191A" w:rsidRPr="00DA2FF5">
        <w:rPr>
          <w:szCs w:val="24"/>
        </w:rPr>
        <w:t xml:space="preserve"> грунта при КН и КД испытаниях рекомендуется </w:t>
      </w:r>
      <w:r w:rsidR="006C39B8">
        <w:rPr>
          <w:szCs w:val="24"/>
        </w:rPr>
        <w:t xml:space="preserve">использовать </w:t>
      </w:r>
      <w:r w:rsidR="006C39B8" w:rsidRPr="004B7AF5">
        <w:rPr>
          <w:szCs w:val="24"/>
        </w:rPr>
        <w:t xml:space="preserve">боковые дрены, для чего  на </w:t>
      </w:r>
      <w:r w:rsidR="009348DA" w:rsidRPr="004B7AF5">
        <w:rPr>
          <w:szCs w:val="24"/>
        </w:rPr>
        <w:t>образ</w:t>
      </w:r>
      <w:r w:rsidR="006C39B8" w:rsidRPr="004B7AF5">
        <w:rPr>
          <w:szCs w:val="24"/>
        </w:rPr>
        <w:t>ец</w:t>
      </w:r>
      <w:r w:rsidR="0069191A" w:rsidRPr="004B7AF5">
        <w:rPr>
          <w:szCs w:val="24"/>
        </w:rPr>
        <w:t xml:space="preserve"> </w:t>
      </w:r>
      <w:r w:rsidR="006C39B8" w:rsidRPr="004B7AF5">
        <w:rPr>
          <w:szCs w:val="24"/>
        </w:rPr>
        <w:t>накладываются</w:t>
      </w:r>
      <w:r w:rsidR="006C39B8">
        <w:rPr>
          <w:szCs w:val="24"/>
        </w:rPr>
        <w:t xml:space="preserve"> </w:t>
      </w:r>
      <w:r w:rsidR="0069191A" w:rsidRPr="00DA2FF5">
        <w:rPr>
          <w:szCs w:val="24"/>
        </w:rPr>
        <w:t>вертикальны</w:t>
      </w:r>
      <w:r w:rsidR="009348DA">
        <w:rPr>
          <w:szCs w:val="24"/>
        </w:rPr>
        <w:t>е</w:t>
      </w:r>
      <w:r w:rsidR="0069191A" w:rsidRPr="00DA2FF5">
        <w:rPr>
          <w:szCs w:val="24"/>
        </w:rPr>
        <w:t xml:space="preserve"> полос</w:t>
      </w:r>
      <w:r w:rsidR="009348DA">
        <w:rPr>
          <w:szCs w:val="24"/>
        </w:rPr>
        <w:t>ы</w:t>
      </w:r>
      <w:r w:rsidR="0069191A" w:rsidRPr="00DA2FF5">
        <w:rPr>
          <w:szCs w:val="24"/>
        </w:rPr>
        <w:t xml:space="preserve"> влажной фильтровальной бумаги, покрывающей не более 50% </w:t>
      </w:r>
      <w:r w:rsidR="00B47E6E">
        <w:rPr>
          <w:szCs w:val="24"/>
        </w:rPr>
        <w:t>его поверхности</w:t>
      </w:r>
      <w:r w:rsidR="0069191A" w:rsidRPr="00DA2FF5">
        <w:rPr>
          <w:szCs w:val="24"/>
        </w:rPr>
        <w:t>.</w:t>
      </w:r>
    </w:p>
    <w:p w:rsidR="0069191A" w:rsidRDefault="00DA2FF5" w:rsidP="007658E3">
      <w:pPr>
        <w:rPr>
          <w:ins w:id="214" w:author="Шарафутдинов Рафаэль" w:date="2019-12-27T11:57:00Z"/>
          <w:szCs w:val="24"/>
        </w:rPr>
      </w:pPr>
      <w:r>
        <w:rPr>
          <w:szCs w:val="24"/>
        </w:rPr>
        <w:t>7</w:t>
      </w:r>
      <w:r w:rsidR="0069191A" w:rsidRPr="00DA2FF5">
        <w:rPr>
          <w:szCs w:val="24"/>
        </w:rPr>
        <w:t xml:space="preserve">.3 </w:t>
      </w:r>
      <w:r w:rsidR="00C162D2">
        <w:rPr>
          <w:szCs w:val="24"/>
        </w:rPr>
        <w:t>Перед испытан</w:t>
      </w:r>
      <w:ins w:id="215" w:author="Александр" w:date="2019-12-29T22:41:00Z">
        <w:r w:rsidR="009D788B">
          <w:rPr>
            <w:szCs w:val="24"/>
          </w:rPr>
          <w:t>и</w:t>
        </w:r>
      </w:ins>
      <w:r w:rsidR="00C162D2">
        <w:rPr>
          <w:szCs w:val="24"/>
        </w:rPr>
        <w:t>ями водонасыщенных грунтов с</w:t>
      </w:r>
      <w:r w:rsidR="0069191A" w:rsidRPr="00DA2FF5">
        <w:rPr>
          <w:szCs w:val="24"/>
        </w:rPr>
        <w:t>истему противодавления камеры прибора трехосного сжатия, подводящей воду к штампам, и отверстия в штампа</w:t>
      </w:r>
      <w:r w:rsidR="009348DA">
        <w:rPr>
          <w:szCs w:val="24"/>
        </w:rPr>
        <w:t>х заполняют дистиллированной де</w:t>
      </w:r>
      <w:r w:rsidR="0069191A" w:rsidRPr="00DA2FF5">
        <w:rPr>
          <w:szCs w:val="24"/>
        </w:rPr>
        <w:t>аэрированной водой путем поднятия давления в системе противодавления с полным вытеснением пузырьков воздуха. Излишек воды убирают фильтровальной бумагой.</w:t>
      </w:r>
      <w:ins w:id="216" w:author="Шарафутдинов Рафаэль" w:date="2019-12-27T11:59:00Z">
        <w:r w:rsidR="00D600B7">
          <w:rPr>
            <w:szCs w:val="24"/>
          </w:rPr>
          <w:t xml:space="preserve"> </w:t>
        </w:r>
      </w:ins>
    </w:p>
    <w:p w:rsidR="00535C43" w:rsidRDefault="00535C43" w:rsidP="00535C43">
      <w:pPr>
        <w:rPr>
          <w:ins w:id="217" w:author="Александр" w:date="2019-12-28T20:21:00Z"/>
          <w:szCs w:val="24"/>
        </w:rPr>
      </w:pPr>
      <w:ins w:id="218" w:author="Шарафутдинов Рафаэль" w:date="2019-12-27T12:07:00Z">
        <w:r>
          <w:rPr>
            <w:szCs w:val="24"/>
          </w:rPr>
          <w:t>Водонасыщение пористых дисков выполняют вакуумированием.</w:t>
        </w:r>
      </w:ins>
    </w:p>
    <w:p w:rsidR="00171F1D" w:rsidRDefault="001063DB" w:rsidP="00535C43">
      <w:pPr>
        <w:rPr>
          <w:ins w:id="219" w:author="Александр" w:date="2019-12-28T20:30:00Z"/>
          <w:sz w:val="20"/>
        </w:rPr>
      </w:pPr>
      <w:ins w:id="220" w:author="Александр" w:date="2019-12-28T20:21:00Z">
        <w:r w:rsidRPr="001063DB">
          <w:rPr>
            <w:sz w:val="20"/>
            <w:rPrChange w:id="221" w:author="Александр" w:date="2019-12-28T20:26:00Z">
              <w:rPr>
                <w:szCs w:val="24"/>
              </w:rPr>
            </w:rPrChange>
          </w:rPr>
          <w:t>Примечание</w:t>
        </w:r>
      </w:ins>
      <w:ins w:id="222" w:author="Александр" w:date="2019-12-28T20:27:00Z">
        <w:r w:rsidR="00171F1D">
          <w:rPr>
            <w:sz w:val="20"/>
          </w:rPr>
          <w:t xml:space="preserve"> -</w:t>
        </w:r>
      </w:ins>
      <w:ins w:id="223" w:author="Александр" w:date="2019-12-28T20:21:00Z">
        <w:r w:rsidRPr="001063DB">
          <w:rPr>
            <w:sz w:val="20"/>
            <w:rPrChange w:id="224" w:author="Александр" w:date="2019-12-28T20:26:00Z">
              <w:rPr>
                <w:szCs w:val="24"/>
              </w:rPr>
            </w:rPrChange>
          </w:rPr>
          <w:t xml:space="preserve"> Для гарантированного заполнения водой системы дренажа рекомендуется </w:t>
        </w:r>
      </w:ins>
      <w:ins w:id="225" w:author="Александр" w:date="2019-12-28T20:23:00Z">
        <w:r w:rsidRPr="001063DB">
          <w:rPr>
            <w:sz w:val="20"/>
            <w:rPrChange w:id="226" w:author="Александр" w:date="2019-12-28T20:26:00Z">
              <w:rPr>
                <w:szCs w:val="24"/>
              </w:rPr>
            </w:rPrChange>
          </w:rPr>
          <w:t xml:space="preserve">перед испытанием </w:t>
        </w:r>
      </w:ins>
      <w:ins w:id="227" w:author="Александр" w:date="2019-12-28T20:22:00Z">
        <w:r w:rsidRPr="001063DB">
          <w:rPr>
            <w:sz w:val="20"/>
            <w:rPrChange w:id="228" w:author="Александр" w:date="2019-12-28T20:26:00Z">
              <w:rPr>
                <w:szCs w:val="24"/>
              </w:rPr>
            </w:rPrChange>
          </w:rPr>
          <w:t xml:space="preserve">при перекрытом дренаже </w:t>
        </w:r>
      </w:ins>
      <w:ins w:id="229" w:author="Александр" w:date="2019-12-28T20:21:00Z">
        <w:r w:rsidRPr="001063DB">
          <w:rPr>
            <w:sz w:val="20"/>
            <w:rPrChange w:id="230" w:author="Александр" w:date="2019-12-28T20:26:00Z">
              <w:rPr>
                <w:szCs w:val="24"/>
              </w:rPr>
            </w:rPrChange>
          </w:rPr>
          <w:t xml:space="preserve">выполнить </w:t>
        </w:r>
      </w:ins>
      <w:ins w:id="231" w:author="Александр" w:date="2019-12-28T20:22:00Z">
        <w:r w:rsidRPr="001063DB">
          <w:rPr>
            <w:sz w:val="20"/>
            <w:rPrChange w:id="232" w:author="Александр" w:date="2019-12-28T20:26:00Z">
              <w:rPr>
                <w:szCs w:val="24"/>
              </w:rPr>
            </w:rPrChange>
          </w:rPr>
          <w:t>ва</w:t>
        </w:r>
      </w:ins>
      <w:ins w:id="233" w:author="Александр" w:date="2019-12-28T20:21:00Z">
        <w:r w:rsidRPr="001063DB">
          <w:rPr>
            <w:sz w:val="20"/>
            <w:rPrChange w:id="234" w:author="Александр" w:date="2019-12-28T20:26:00Z">
              <w:rPr>
                <w:szCs w:val="24"/>
              </w:rPr>
            </w:rPrChange>
          </w:rPr>
          <w:t>куумирование</w:t>
        </w:r>
      </w:ins>
      <w:ins w:id="235" w:author="Александр" w:date="2019-12-28T20:22:00Z">
        <w:r w:rsidRPr="001063DB">
          <w:rPr>
            <w:sz w:val="20"/>
            <w:rPrChange w:id="236" w:author="Александр" w:date="2019-12-28T20:26:00Z">
              <w:rPr>
                <w:szCs w:val="24"/>
              </w:rPr>
            </w:rPrChange>
          </w:rPr>
          <w:t xml:space="preserve"> </w:t>
        </w:r>
      </w:ins>
      <w:ins w:id="237" w:author="Александр" w:date="2019-12-28T20:23:00Z">
        <w:r w:rsidRPr="001063DB">
          <w:rPr>
            <w:sz w:val="20"/>
            <w:rPrChange w:id="238" w:author="Александр" w:date="2019-12-28T20:26:00Z">
              <w:rPr>
                <w:szCs w:val="24"/>
              </w:rPr>
            </w:rPrChange>
          </w:rPr>
          <w:t>штампов и пористых дисков</w:t>
        </w:r>
      </w:ins>
      <w:ins w:id="239" w:author="Александр" w:date="2019-12-28T20:26:00Z">
        <w:r w:rsidRPr="001063DB">
          <w:rPr>
            <w:sz w:val="20"/>
            <w:rPrChange w:id="240" w:author="Александр" w:date="2019-12-28T20:26:00Z">
              <w:rPr>
                <w:szCs w:val="24"/>
              </w:rPr>
            </w:rPrChange>
          </w:rPr>
          <w:t xml:space="preserve"> </w:t>
        </w:r>
      </w:ins>
      <w:ins w:id="241" w:author="Александр" w:date="2019-12-28T20:23:00Z">
        <w:r w:rsidRPr="001063DB">
          <w:rPr>
            <w:sz w:val="20"/>
            <w:rPrChange w:id="242" w:author="Александр" w:date="2019-12-28T20:26:00Z">
              <w:rPr>
                <w:szCs w:val="24"/>
              </w:rPr>
            </w:rPrChange>
          </w:rPr>
          <w:t>непосред</w:t>
        </w:r>
      </w:ins>
      <w:ins w:id="243" w:author="Александр" w:date="2019-12-28T20:25:00Z">
        <w:r w:rsidRPr="001063DB">
          <w:rPr>
            <w:sz w:val="20"/>
            <w:rPrChange w:id="244" w:author="Александр" w:date="2019-12-28T20:26:00Z">
              <w:rPr>
                <w:szCs w:val="24"/>
              </w:rPr>
            </w:rPrChange>
          </w:rPr>
          <w:t>с</w:t>
        </w:r>
      </w:ins>
      <w:ins w:id="245" w:author="Александр" w:date="2019-12-28T20:23:00Z">
        <w:r w:rsidRPr="001063DB">
          <w:rPr>
            <w:sz w:val="20"/>
            <w:rPrChange w:id="246" w:author="Александр" w:date="2019-12-28T20:26:00Z">
              <w:rPr>
                <w:szCs w:val="24"/>
              </w:rPr>
            </w:rPrChange>
          </w:rPr>
          <w:t>твенно в ка</w:t>
        </w:r>
      </w:ins>
      <w:ins w:id="247" w:author="Александр" w:date="2019-12-28T20:24:00Z">
        <w:r w:rsidRPr="001063DB">
          <w:rPr>
            <w:sz w:val="20"/>
            <w:rPrChange w:id="248" w:author="Александр" w:date="2019-12-28T20:26:00Z">
              <w:rPr>
                <w:szCs w:val="24"/>
              </w:rPr>
            </w:rPrChange>
          </w:rPr>
          <w:t>м</w:t>
        </w:r>
      </w:ins>
      <w:ins w:id="249" w:author="Александр" w:date="2019-12-28T20:23:00Z">
        <w:r w:rsidRPr="001063DB">
          <w:rPr>
            <w:sz w:val="20"/>
            <w:rPrChange w:id="250" w:author="Александр" w:date="2019-12-28T20:26:00Z">
              <w:rPr>
                <w:szCs w:val="24"/>
              </w:rPr>
            </w:rPrChange>
          </w:rPr>
          <w:t>ере стабилометра</w:t>
        </w:r>
      </w:ins>
      <w:ins w:id="251" w:author="Александр" w:date="2019-12-28T20:25:00Z">
        <w:r w:rsidRPr="001063DB">
          <w:rPr>
            <w:sz w:val="20"/>
            <w:rPrChange w:id="252" w:author="Александр" w:date="2019-12-28T20:26:00Z">
              <w:rPr>
                <w:szCs w:val="24"/>
              </w:rPr>
            </w:rPrChange>
          </w:rPr>
          <w:t xml:space="preserve">. </w:t>
        </w:r>
      </w:ins>
      <w:ins w:id="253" w:author="Александр" w:date="2019-12-28T20:29:00Z">
        <w:r w:rsidR="00171F1D">
          <w:rPr>
            <w:sz w:val="20"/>
          </w:rPr>
          <w:t>Для этого штампы и пористые диски размещаются на дне камеры</w:t>
        </w:r>
      </w:ins>
      <w:ins w:id="254" w:author="Александр" w:date="2019-12-28T20:32:00Z">
        <w:r w:rsidR="00A72FA7">
          <w:rPr>
            <w:sz w:val="20"/>
          </w:rPr>
          <w:t xml:space="preserve">, </w:t>
        </w:r>
      </w:ins>
      <w:ins w:id="255" w:author="Александр" w:date="2019-12-28T20:29:00Z">
        <w:r w:rsidR="00171F1D">
          <w:rPr>
            <w:sz w:val="20"/>
          </w:rPr>
          <w:t xml:space="preserve"> </w:t>
        </w:r>
      </w:ins>
      <w:ins w:id="256" w:author="Александр" w:date="2019-12-28T20:32:00Z">
        <w:r w:rsidR="00A72FA7">
          <w:rPr>
            <w:sz w:val="20"/>
          </w:rPr>
          <w:t xml:space="preserve">заполненной </w:t>
        </w:r>
      </w:ins>
      <w:ins w:id="257" w:author="Александр" w:date="2019-12-28T20:29:00Z">
        <w:r w:rsidR="00171F1D">
          <w:rPr>
            <w:sz w:val="20"/>
          </w:rPr>
          <w:t xml:space="preserve">наполовину водой </w:t>
        </w:r>
      </w:ins>
      <w:ins w:id="258" w:author="Александр" w:date="2019-12-28T20:30:00Z">
        <w:r w:rsidR="00A72FA7">
          <w:rPr>
            <w:sz w:val="20"/>
          </w:rPr>
          <w:t>, сверху которой вакуумным насосом создается разряжение.</w:t>
        </w:r>
      </w:ins>
    </w:p>
    <w:p w:rsidR="00C869EC" w:rsidRDefault="00A72FA7">
      <w:pPr>
        <w:ind w:firstLine="0"/>
        <w:rPr>
          <w:ins w:id="259" w:author="Шарафутдинов Рафаэль" w:date="2019-12-27T12:07:00Z"/>
          <w:sz w:val="20"/>
          <w:rPrChange w:id="260" w:author="Александр" w:date="2019-12-28T20:26:00Z">
            <w:rPr>
              <w:ins w:id="261" w:author="Шарафутдинов Рафаэль" w:date="2019-12-27T12:07:00Z"/>
              <w:szCs w:val="24"/>
            </w:rPr>
          </w:rPrChange>
        </w:rPr>
        <w:pPrChange w:id="262" w:author="Александр" w:date="2019-12-28T20:31:00Z">
          <w:pPr/>
        </w:pPrChange>
      </w:pPr>
      <w:ins w:id="263" w:author="Александр" w:date="2019-12-28T20:30:00Z">
        <w:r>
          <w:rPr>
            <w:sz w:val="20"/>
          </w:rPr>
          <w:t>Вакуумирование завершается после прекращения выделения пузырьков воздуха</w:t>
        </w:r>
      </w:ins>
      <w:ins w:id="264" w:author="Александр" w:date="2019-12-28T20:31:00Z">
        <w:r>
          <w:rPr>
            <w:sz w:val="20"/>
          </w:rPr>
          <w:t>.</w:t>
        </w:r>
      </w:ins>
    </w:p>
    <w:p w:rsidR="00D600B7" w:rsidRPr="00DA2FF5" w:rsidDel="00A72FA7" w:rsidRDefault="00D600B7" w:rsidP="007658E3">
      <w:pPr>
        <w:rPr>
          <w:del w:id="265" w:author="Александр" w:date="2019-12-28T20:33:00Z"/>
          <w:szCs w:val="24"/>
        </w:rPr>
      </w:pPr>
    </w:p>
    <w:p w:rsidR="0069191A" w:rsidRDefault="00DA2FF5" w:rsidP="007658E3">
      <w:pPr>
        <w:rPr>
          <w:szCs w:val="24"/>
        </w:rPr>
      </w:pPr>
      <w:r>
        <w:rPr>
          <w:szCs w:val="24"/>
        </w:rPr>
        <w:t>7</w:t>
      </w:r>
      <w:r w:rsidR="0069191A" w:rsidRPr="00DA2FF5">
        <w:rPr>
          <w:szCs w:val="24"/>
        </w:rPr>
        <w:t xml:space="preserve">.4 Торцы образца покрывают влажными бумажными фильтрами и помещают его на </w:t>
      </w:r>
      <w:del w:id="266" w:author="Александр" w:date="2019-12-28T20:35:00Z">
        <w:r w:rsidR="0069191A" w:rsidRPr="00DA2FF5" w:rsidDel="00A72FA7">
          <w:rPr>
            <w:szCs w:val="24"/>
          </w:rPr>
          <w:delText xml:space="preserve">основание </w:delText>
        </w:r>
      </w:del>
      <w:ins w:id="267" w:author="Александр" w:date="2019-12-28T20:35:00Z">
        <w:r w:rsidR="00A72FA7">
          <w:rPr>
            <w:szCs w:val="24"/>
          </w:rPr>
          <w:t>нижний штамп</w:t>
        </w:r>
        <w:r w:rsidR="00A72FA7" w:rsidRPr="00DA2FF5">
          <w:rPr>
            <w:szCs w:val="24"/>
          </w:rPr>
          <w:t xml:space="preserve"> </w:t>
        </w:r>
      </w:ins>
      <w:r w:rsidR="0069191A" w:rsidRPr="00DA2FF5">
        <w:rPr>
          <w:szCs w:val="24"/>
        </w:rPr>
        <w:t xml:space="preserve">камеры, </w:t>
      </w:r>
      <w:del w:id="268" w:author="Александр" w:date="2019-12-28T20:34:00Z">
        <w:r w:rsidR="0069191A" w:rsidRPr="00DA2FF5" w:rsidDel="00A72FA7">
          <w:rPr>
            <w:szCs w:val="24"/>
          </w:rPr>
          <w:delText xml:space="preserve">снабженной </w:delText>
        </w:r>
      </w:del>
      <w:ins w:id="269" w:author="Александр" w:date="2019-12-28T20:34:00Z">
        <w:r w:rsidR="00A72FA7">
          <w:rPr>
            <w:szCs w:val="24"/>
          </w:rPr>
          <w:t>с установленным на не</w:t>
        </w:r>
      </w:ins>
      <w:ins w:id="270" w:author="Александр" w:date="2019-12-28T20:35:00Z">
        <w:r w:rsidR="00A72FA7">
          <w:rPr>
            <w:szCs w:val="24"/>
          </w:rPr>
          <w:t>м</w:t>
        </w:r>
      </w:ins>
      <w:ins w:id="271" w:author="Александр" w:date="2019-12-28T20:34:00Z">
        <w:r w:rsidR="00A72FA7">
          <w:rPr>
            <w:szCs w:val="24"/>
          </w:rPr>
          <w:t xml:space="preserve"> </w:t>
        </w:r>
        <w:del w:id="272" w:author="Rafael Sharafutdinov" w:date="2019-12-29T10:17:00Z">
          <w:r w:rsidR="00A72FA7" w:rsidRPr="00DA2FF5" w:rsidDel="00786437">
            <w:rPr>
              <w:szCs w:val="24"/>
            </w:rPr>
            <w:delText xml:space="preserve"> </w:delText>
          </w:r>
        </w:del>
      </w:ins>
      <w:r w:rsidR="0069191A" w:rsidRPr="00DA2FF5">
        <w:rPr>
          <w:szCs w:val="24"/>
        </w:rPr>
        <w:t xml:space="preserve">насыщенным водой пористым диском. С помощью расширителя на образец надевают резиновую оболочку. Расширитель снимают. Сверху устанавливают </w:t>
      </w:r>
      <w:ins w:id="273" w:author="Александр" w:date="2019-12-28T20:35:00Z">
        <w:r w:rsidR="00A72FA7">
          <w:rPr>
            <w:szCs w:val="24"/>
          </w:rPr>
          <w:t xml:space="preserve">второй пористый диск и </w:t>
        </w:r>
      </w:ins>
      <w:r w:rsidR="0069191A" w:rsidRPr="00DA2FF5">
        <w:rPr>
          <w:szCs w:val="24"/>
        </w:rPr>
        <w:t xml:space="preserve">верхний штамп. Закрепляют оболочку на боковых поверхностях штампов </w:t>
      </w:r>
      <w:r w:rsidR="0069191A" w:rsidRPr="00DA2FF5">
        <w:rPr>
          <w:szCs w:val="24"/>
        </w:rPr>
        <w:lastRenderedPageBreak/>
        <w:t>резиновыми или металлическими уплотнителями.</w:t>
      </w:r>
    </w:p>
    <w:p w:rsidR="00A72FA7" w:rsidRDefault="00C162D2" w:rsidP="007658E3">
      <w:pPr>
        <w:rPr>
          <w:ins w:id="274" w:author="Александр" w:date="2019-12-28T20:36:00Z"/>
          <w:sz w:val="20"/>
        </w:rPr>
      </w:pPr>
      <w:r w:rsidRPr="004A0CA7">
        <w:rPr>
          <w:spacing w:val="30"/>
          <w:sz w:val="20"/>
        </w:rPr>
        <w:t>Примечание</w:t>
      </w:r>
      <w:r w:rsidR="00213ADE" w:rsidRPr="004A0CA7">
        <w:rPr>
          <w:sz w:val="20"/>
        </w:rPr>
        <w:t xml:space="preserve"> </w:t>
      </w:r>
      <w:del w:id="275" w:author="Александр" w:date="2019-12-28T20:36:00Z">
        <w:r w:rsidR="00213ADE" w:rsidRPr="004A0CA7" w:rsidDel="00A72FA7">
          <w:rPr>
            <w:sz w:val="20"/>
          </w:rPr>
          <w:delText>-</w:delText>
        </w:r>
      </w:del>
      <w:ins w:id="276" w:author="Александр" w:date="2019-12-28T20:36:00Z">
        <w:r w:rsidR="00A72FA7">
          <w:rPr>
            <w:sz w:val="20"/>
          </w:rPr>
          <w:t>–</w:t>
        </w:r>
      </w:ins>
    </w:p>
    <w:p w:rsidR="00A72FA7" w:rsidRPr="00F70ADB" w:rsidRDefault="001063DB" w:rsidP="00A72FA7">
      <w:pPr>
        <w:pStyle w:val="ac"/>
        <w:numPr>
          <w:ilvl w:val="0"/>
          <w:numId w:val="13"/>
        </w:numPr>
        <w:rPr>
          <w:ins w:id="277" w:author="Александр" w:date="2019-12-28T20:37:00Z"/>
          <w:sz w:val="20"/>
        </w:rPr>
      </w:pPr>
      <w:r w:rsidRPr="001063DB">
        <w:rPr>
          <w:sz w:val="20"/>
          <w:rPrChange w:id="278" w:author="Александр" w:date="2019-12-28T20:36:00Z">
            <w:rPr/>
          </w:rPrChange>
        </w:rPr>
        <w:t xml:space="preserve"> </w:t>
      </w:r>
      <w:ins w:id="279" w:author="Александр" w:date="2019-12-28T20:37:00Z">
        <w:r w:rsidR="00A72FA7">
          <w:rPr>
            <w:sz w:val="20"/>
          </w:rPr>
          <w:t xml:space="preserve">Могут быть использованы </w:t>
        </w:r>
        <w:del w:id="280" w:author="Rafael Sharafutdinov" w:date="2019-12-29T10:17:00Z">
          <w:r w:rsidR="00A72FA7" w:rsidDel="00786437">
            <w:rPr>
              <w:sz w:val="20"/>
            </w:rPr>
            <w:delText xml:space="preserve">и другие </w:delText>
          </w:r>
        </w:del>
        <w:r w:rsidR="00A72FA7">
          <w:rPr>
            <w:sz w:val="20"/>
          </w:rPr>
          <w:t>конструкции камер стабилометров, в которых пористые диски вмонтированы в штампы</w:t>
        </w:r>
      </w:ins>
      <w:ins w:id="281" w:author="Александр" w:date="2019-12-28T20:38:00Z">
        <w:r w:rsidR="00A72FA7">
          <w:rPr>
            <w:sz w:val="20"/>
          </w:rPr>
          <w:t>.</w:t>
        </w:r>
      </w:ins>
    </w:p>
    <w:p w:rsidR="00C869EC" w:rsidRDefault="001063DB">
      <w:pPr>
        <w:pStyle w:val="ac"/>
        <w:numPr>
          <w:ilvl w:val="0"/>
          <w:numId w:val="13"/>
        </w:numPr>
        <w:rPr>
          <w:ins w:id="282" w:author="Александр" w:date="2019-12-28T20:36:00Z"/>
          <w:sz w:val="20"/>
        </w:rPr>
        <w:pPrChange w:id="283" w:author="Александр" w:date="2019-12-28T20:36:00Z">
          <w:pPr/>
        </w:pPrChange>
      </w:pPr>
      <w:r w:rsidRPr="001063DB">
        <w:rPr>
          <w:sz w:val="20"/>
          <w:rPrChange w:id="284" w:author="Александр" w:date="2019-12-28T20:36:00Z">
            <w:rPr/>
          </w:rPrChange>
        </w:rPr>
        <w:t>Перед проведением испытаний резиновая оболочка замачивается на 24 часа.</w:t>
      </w:r>
    </w:p>
    <w:p w:rsidR="00A72FA7" w:rsidRPr="004A0CA7" w:rsidDel="008141B7" w:rsidRDefault="00A72FA7" w:rsidP="007658E3">
      <w:pPr>
        <w:rPr>
          <w:del w:id="285" w:author="Александр" w:date="2019-12-29T22:15:00Z"/>
          <w:sz w:val="20"/>
        </w:rPr>
      </w:pPr>
    </w:p>
    <w:p w:rsidR="0069191A" w:rsidRPr="00DA2FF5" w:rsidRDefault="00DA2FF5" w:rsidP="007658E3">
      <w:pPr>
        <w:rPr>
          <w:szCs w:val="24"/>
        </w:rPr>
      </w:pPr>
      <w:r>
        <w:rPr>
          <w:szCs w:val="24"/>
        </w:rPr>
        <w:t>7</w:t>
      </w:r>
      <w:r w:rsidR="0069191A" w:rsidRPr="00DA2FF5">
        <w:rPr>
          <w:szCs w:val="24"/>
        </w:rPr>
        <w:t>.5 Образец связного грунта нарушенного сложения с заданными значениями плотности и влажности изготавливают в разъемной форме по ГОСТ 30416.</w:t>
      </w:r>
    </w:p>
    <w:p w:rsidR="0069191A" w:rsidRPr="00DA2FF5" w:rsidRDefault="0069191A" w:rsidP="007658E3">
      <w:pPr>
        <w:rPr>
          <w:szCs w:val="24"/>
        </w:rPr>
      </w:pPr>
      <w:r w:rsidRPr="00DA2FF5">
        <w:rPr>
          <w:szCs w:val="24"/>
        </w:rPr>
        <w:t xml:space="preserve">Образец несвязного грунта нарушенного сложения формируют непосредственно в камере прибора трехосного сжатия, для этого на внутреннюю поверхность разъемной формы предварительно помещают резиновую оболочку, концы которой загибают на края формы. Разъемную форму устанавливают на </w:t>
      </w:r>
      <w:del w:id="286" w:author="Александр" w:date="2019-12-28T20:39:00Z">
        <w:r w:rsidRPr="00DA2FF5" w:rsidDel="00A72FA7">
          <w:rPr>
            <w:szCs w:val="24"/>
          </w:rPr>
          <w:delText xml:space="preserve">основание </w:delText>
        </w:r>
      </w:del>
      <w:ins w:id="287" w:author="Александр" w:date="2019-12-28T20:39:00Z">
        <w:r w:rsidR="00A72FA7">
          <w:rPr>
            <w:szCs w:val="24"/>
          </w:rPr>
          <w:t>нижний штамп</w:t>
        </w:r>
        <w:r w:rsidR="00A72FA7" w:rsidRPr="00DA2FF5">
          <w:rPr>
            <w:szCs w:val="24"/>
          </w:rPr>
          <w:t xml:space="preserve"> </w:t>
        </w:r>
      </w:ins>
      <w:r w:rsidRPr="00DA2FF5">
        <w:rPr>
          <w:szCs w:val="24"/>
        </w:rPr>
        <w:t>камеры</w:t>
      </w:r>
      <w:ins w:id="288" w:author="Александр" w:date="2019-12-28T20:39:00Z">
        <w:r w:rsidR="00A72FA7">
          <w:rPr>
            <w:szCs w:val="24"/>
          </w:rPr>
          <w:t xml:space="preserve"> с пористым диском</w:t>
        </w:r>
      </w:ins>
      <w:r w:rsidRPr="00DA2FF5">
        <w:rPr>
          <w:szCs w:val="24"/>
        </w:rPr>
        <w:t xml:space="preserve">. Нижний край оболочки фиксируется на </w:t>
      </w:r>
      <w:del w:id="289" w:author="Александр" w:date="2019-12-28T20:39:00Z">
        <w:r w:rsidRPr="00DA2FF5" w:rsidDel="00A72FA7">
          <w:rPr>
            <w:szCs w:val="24"/>
          </w:rPr>
          <w:delText xml:space="preserve">основании </w:delText>
        </w:r>
      </w:del>
      <w:ins w:id="290" w:author="Александр" w:date="2019-12-28T20:39:00Z">
        <w:r w:rsidR="00A72FA7">
          <w:rPr>
            <w:szCs w:val="24"/>
          </w:rPr>
          <w:t>нижнем штампе</w:t>
        </w:r>
        <w:r w:rsidR="00A72FA7" w:rsidRPr="00DA2FF5">
          <w:rPr>
            <w:szCs w:val="24"/>
          </w:rPr>
          <w:t xml:space="preserve"> </w:t>
        </w:r>
      </w:ins>
      <w:r w:rsidRPr="00DA2FF5">
        <w:rPr>
          <w:szCs w:val="24"/>
        </w:rPr>
        <w:t>камеры.</w:t>
      </w:r>
    </w:p>
    <w:p w:rsidR="0069191A" w:rsidRPr="00DA2FF5" w:rsidRDefault="00DA2FF5" w:rsidP="007658E3">
      <w:pPr>
        <w:rPr>
          <w:szCs w:val="24"/>
        </w:rPr>
      </w:pPr>
      <w:r>
        <w:rPr>
          <w:szCs w:val="24"/>
        </w:rPr>
        <w:t>7</w:t>
      </w:r>
      <w:r w:rsidR="0069191A" w:rsidRPr="00DA2FF5">
        <w:rPr>
          <w:szCs w:val="24"/>
        </w:rPr>
        <w:t xml:space="preserve">.6 </w:t>
      </w:r>
      <w:r w:rsidR="0069191A" w:rsidRPr="004B7AF5">
        <w:rPr>
          <w:szCs w:val="24"/>
        </w:rPr>
        <w:t xml:space="preserve">Формирование образца </w:t>
      </w:r>
      <w:r w:rsidR="00790E17" w:rsidRPr="004B7AF5">
        <w:rPr>
          <w:szCs w:val="24"/>
        </w:rPr>
        <w:t>несвязного грунта</w:t>
      </w:r>
      <w:r w:rsidR="0069191A" w:rsidRPr="004B7AF5">
        <w:rPr>
          <w:szCs w:val="24"/>
        </w:rPr>
        <w:t xml:space="preserve"> ведут методом сухой послойной отсыпки</w:t>
      </w:r>
      <w:r w:rsidR="00D418B1" w:rsidRPr="004B7AF5">
        <w:rPr>
          <w:szCs w:val="24"/>
        </w:rPr>
        <w:t>, методом послойного влажного  трамбования</w:t>
      </w:r>
      <w:r w:rsidR="0069191A" w:rsidRPr="004B7AF5">
        <w:rPr>
          <w:szCs w:val="24"/>
        </w:rPr>
        <w:t xml:space="preserve"> или методом</w:t>
      </w:r>
      <w:r w:rsidR="0069191A" w:rsidRPr="00DA2FF5">
        <w:rPr>
          <w:szCs w:val="24"/>
        </w:rPr>
        <w:t xml:space="preserve"> послойного осаждения песка из его взвеси в воде. </w:t>
      </w:r>
      <w:r w:rsidR="00D418B1">
        <w:rPr>
          <w:szCs w:val="24"/>
        </w:rPr>
        <w:t xml:space="preserve">Способ формирования образца определяется техническим заданием. </w:t>
      </w:r>
      <w:r w:rsidR="0069191A" w:rsidRPr="00DA2FF5">
        <w:rPr>
          <w:szCs w:val="24"/>
        </w:rPr>
        <w:t>Сверху на сформированный образец укладывается бумажный фильтр</w:t>
      </w:r>
      <w:ins w:id="291" w:author="Александр" w:date="2019-12-28T20:40:00Z">
        <w:r w:rsidR="00171292">
          <w:rPr>
            <w:szCs w:val="24"/>
          </w:rPr>
          <w:t>, пористый диск</w:t>
        </w:r>
      </w:ins>
      <w:r w:rsidR="0069191A" w:rsidRPr="00DA2FF5">
        <w:rPr>
          <w:szCs w:val="24"/>
        </w:rPr>
        <w:t xml:space="preserve"> и устанавливается верхний штамп, на котором закрепляют верхний край резиновой оболочки (см. </w:t>
      </w:r>
      <w:r>
        <w:rPr>
          <w:szCs w:val="24"/>
        </w:rPr>
        <w:t>7</w:t>
      </w:r>
      <w:r w:rsidR="0069191A" w:rsidRPr="00DA2FF5">
        <w:rPr>
          <w:szCs w:val="24"/>
        </w:rPr>
        <w:t>.4). Перед снятием формы в образце создают небольшое отрицательное поровое давление (не более 0,01 МПа).</w:t>
      </w:r>
    </w:p>
    <w:p w:rsidR="0069191A" w:rsidRPr="00D418B1" w:rsidRDefault="0069191A" w:rsidP="007658E3">
      <w:pPr>
        <w:rPr>
          <w:szCs w:val="24"/>
        </w:rPr>
      </w:pPr>
      <w:r w:rsidRPr="00D418B1">
        <w:rPr>
          <w:szCs w:val="24"/>
        </w:rPr>
        <w:t>Перед водонасыщением образца сухого песка рекомендуется продуть его</w:t>
      </w:r>
      <w:r w:rsidR="00432B33" w:rsidRPr="00D418B1">
        <w:rPr>
          <w:szCs w:val="24"/>
        </w:rPr>
        <w:t xml:space="preserve"> </w:t>
      </w:r>
      <w:r w:rsidRPr="00D418B1">
        <w:rPr>
          <w:szCs w:val="24"/>
        </w:rPr>
        <w:t>углекислым  газом  СО</w:t>
      </w:r>
      <w:r w:rsidRPr="00D418B1">
        <w:rPr>
          <w:szCs w:val="24"/>
          <w:vertAlign w:val="subscript"/>
        </w:rPr>
        <w:t>2</w:t>
      </w:r>
      <w:r w:rsidRPr="00D418B1">
        <w:rPr>
          <w:szCs w:val="24"/>
        </w:rPr>
        <w:t xml:space="preserve">  под давлением не более 10 кПа в течение 30 мин, который впоследствии растворится в воде без защемления пузырьков газа.</w:t>
      </w:r>
    </w:p>
    <w:p w:rsidR="0069191A" w:rsidRDefault="00DA2FF5" w:rsidP="007658E3">
      <w:pPr>
        <w:rPr>
          <w:szCs w:val="24"/>
        </w:rPr>
      </w:pPr>
      <w:r>
        <w:rPr>
          <w:szCs w:val="24"/>
        </w:rPr>
        <w:t>7</w:t>
      </w:r>
      <w:r w:rsidR="0069191A" w:rsidRPr="00DA2FF5">
        <w:rPr>
          <w:szCs w:val="24"/>
        </w:rPr>
        <w:t xml:space="preserve">.7 После помещения образца </w:t>
      </w:r>
      <w:del w:id="292" w:author="Александр" w:date="2019-12-28T20:44:00Z">
        <w:r w:rsidR="0069191A" w:rsidRPr="00DA2FF5" w:rsidDel="00CE509A">
          <w:rPr>
            <w:szCs w:val="24"/>
          </w:rPr>
          <w:delText xml:space="preserve">на </w:delText>
        </w:r>
      </w:del>
      <w:del w:id="293" w:author="Александр" w:date="2019-12-28T20:43:00Z">
        <w:r w:rsidR="0069191A" w:rsidRPr="00DA2FF5" w:rsidDel="00CE509A">
          <w:rPr>
            <w:szCs w:val="24"/>
          </w:rPr>
          <w:delText xml:space="preserve">основание </w:delText>
        </w:r>
      </w:del>
      <w:ins w:id="294" w:author="Александр" w:date="2019-12-28T20:44:00Z">
        <w:r w:rsidR="00CE509A">
          <w:rPr>
            <w:szCs w:val="24"/>
          </w:rPr>
          <w:t>в камеру</w:t>
        </w:r>
      </w:ins>
      <w:ins w:id="295" w:author="Александр" w:date="2019-12-28T20:43:00Z">
        <w:r w:rsidR="00CE509A">
          <w:rPr>
            <w:szCs w:val="24"/>
          </w:rPr>
          <w:t xml:space="preserve"> </w:t>
        </w:r>
      </w:ins>
      <w:del w:id="296" w:author="Александр" w:date="2019-12-28T20:44:00Z">
        <w:r w:rsidR="0069191A" w:rsidRPr="00DA2FF5" w:rsidDel="00CE509A">
          <w:rPr>
            <w:szCs w:val="24"/>
          </w:rPr>
          <w:delText xml:space="preserve">камеры </w:delText>
        </w:r>
      </w:del>
      <w:r w:rsidR="0069191A" w:rsidRPr="00DA2FF5">
        <w:rPr>
          <w:szCs w:val="24"/>
        </w:rPr>
        <w:t>проводят следующие операции:</w:t>
      </w:r>
    </w:p>
    <w:p w:rsidR="00102AF5" w:rsidRPr="00DA2FF5" w:rsidRDefault="00102AF5" w:rsidP="007658E3">
      <w:pPr>
        <w:rPr>
          <w:szCs w:val="24"/>
        </w:rPr>
      </w:pPr>
      <w:r w:rsidRPr="00102AF5">
        <w:rPr>
          <w:szCs w:val="24"/>
        </w:rPr>
        <w:t xml:space="preserve">- устанавливают </w:t>
      </w:r>
      <w:r>
        <w:rPr>
          <w:szCs w:val="24"/>
        </w:rPr>
        <w:t>(</w:t>
      </w:r>
      <w:r w:rsidRPr="00102AF5">
        <w:rPr>
          <w:szCs w:val="24"/>
        </w:rPr>
        <w:t>при необходимости</w:t>
      </w:r>
      <w:r>
        <w:rPr>
          <w:szCs w:val="24"/>
        </w:rPr>
        <w:t>)</w:t>
      </w:r>
      <w:r w:rsidRPr="00102AF5">
        <w:rPr>
          <w:szCs w:val="24"/>
        </w:rPr>
        <w:t xml:space="preserve"> устройство для измерения радиальных деформаций образца; </w:t>
      </w:r>
    </w:p>
    <w:p w:rsidR="0069191A" w:rsidRPr="000E49CB" w:rsidRDefault="0069191A" w:rsidP="007658E3">
      <w:pPr>
        <w:rPr>
          <w:szCs w:val="24"/>
        </w:rPr>
      </w:pPr>
      <w:r w:rsidRPr="00DA2FF5">
        <w:rPr>
          <w:szCs w:val="24"/>
        </w:rPr>
        <w:t xml:space="preserve">- корпус камеры </w:t>
      </w:r>
      <w:ins w:id="297" w:author="Александр" w:date="2019-12-29T22:41:00Z">
        <w:r w:rsidR="009D788B">
          <w:rPr>
            <w:szCs w:val="24"/>
          </w:rPr>
          <w:t>стаби</w:t>
        </w:r>
      </w:ins>
      <w:ins w:id="298" w:author="Александр" w:date="2019-12-29T22:42:00Z">
        <w:r w:rsidR="009D788B">
          <w:rPr>
            <w:szCs w:val="24"/>
          </w:rPr>
          <w:t>л</w:t>
        </w:r>
      </w:ins>
      <w:ins w:id="299" w:author="Александр" w:date="2019-12-29T22:41:00Z">
        <w:r w:rsidR="009D788B">
          <w:rPr>
            <w:szCs w:val="24"/>
          </w:rPr>
          <w:t xml:space="preserve">ометра </w:t>
        </w:r>
      </w:ins>
      <w:r w:rsidRPr="00DA2FF5">
        <w:rPr>
          <w:szCs w:val="24"/>
        </w:rPr>
        <w:t xml:space="preserve">с поднятым в верхнее положение и зафиксированным штоком устанавливают на основание и проверяют положение штока по отношению к центру </w:t>
      </w:r>
      <w:r w:rsidRPr="000E49CB">
        <w:rPr>
          <w:szCs w:val="24"/>
        </w:rPr>
        <w:t>образца;</w:t>
      </w:r>
    </w:p>
    <w:p w:rsidR="0069191A" w:rsidRPr="000E49CB" w:rsidRDefault="0069191A" w:rsidP="007658E3">
      <w:pPr>
        <w:rPr>
          <w:szCs w:val="24"/>
        </w:rPr>
      </w:pPr>
      <w:r w:rsidRPr="000E49CB">
        <w:rPr>
          <w:szCs w:val="24"/>
        </w:rPr>
        <w:t xml:space="preserve">- корпус камеры </w:t>
      </w:r>
      <w:ins w:id="300" w:author="Александр" w:date="2019-12-29T22:43:00Z">
        <w:r w:rsidR="009D788B">
          <w:rPr>
            <w:szCs w:val="24"/>
          </w:rPr>
          <w:t xml:space="preserve">стабилометра </w:t>
        </w:r>
      </w:ins>
      <w:r w:rsidRPr="000E49CB">
        <w:rPr>
          <w:szCs w:val="24"/>
        </w:rPr>
        <w:t>закрепляют на основании;</w:t>
      </w:r>
    </w:p>
    <w:p w:rsidR="0069191A" w:rsidRPr="000E49CB" w:rsidRDefault="0069191A" w:rsidP="007658E3">
      <w:pPr>
        <w:rPr>
          <w:szCs w:val="24"/>
        </w:rPr>
      </w:pPr>
      <w:r w:rsidRPr="000E49CB">
        <w:rPr>
          <w:szCs w:val="24"/>
        </w:rPr>
        <w:t xml:space="preserve">- </w:t>
      </w:r>
      <w:r w:rsidR="00B443FD" w:rsidRPr="000E49CB">
        <w:rPr>
          <w:szCs w:val="24"/>
        </w:rPr>
        <w:t xml:space="preserve">камеру гидравлического стабилометра, использующего для создания давления в камере жидкость, заполняют </w:t>
      </w:r>
      <w:r w:rsidR="009348DA" w:rsidRPr="000E49CB">
        <w:rPr>
          <w:szCs w:val="24"/>
        </w:rPr>
        <w:t xml:space="preserve">рабочей жидкостью </w:t>
      </w:r>
      <w:r w:rsidRPr="000E49CB">
        <w:rPr>
          <w:szCs w:val="24"/>
        </w:rPr>
        <w:t>с полным удалением пузырьков воздуха;</w:t>
      </w:r>
    </w:p>
    <w:p w:rsidR="0069191A" w:rsidRPr="000E49CB" w:rsidRDefault="0069191A" w:rsidP="007658E3">
      <w:pPr>
        <w:rPr>
          <w:szCs w:val="24"/>
        </w:rPr>
      </w:pPr>
      <w:r w:rsidRPr="000E49CB">
        <w:rPr>
          <w:szCs w:val="24"/>
        </w:rPr>
        <w:t xml:space="preserve">- устанавливают устройство для измерения вертикальной деформации </w:t>
      </w:r>
      <w:r w:rsidRPr="000E49CB">
        <w:rPr>
          <w:szCs w:val="24"/>
        </w:rPr>
        <w:lastRenderedPageBreak/>
        <w:t>образца;</w:t>
      </w:r>
    </w:p>
    <w:p w:rsidR="000E49CB" w:rsidRPr="000E49CB" w:rsidRDefault="0069191A" w:rsidP="007658E3">
      <w:pPr>
        <w:rPr>
          <w:szCs w:val="24"/>
        </w:rPr>
      </w:pPr>
      <w:r w:rsidRPr="000E49CB">
        <w:rPr>
          <w:szCs w:val="24"/>
        </w:rPr>
        <w:t xml:space="preserve">- </w:t>
      </w:r>
      <w:r w:rsidR="00DF3202">
        <w:rPr>
          <w:szCs w:val="24"/>
        </w:rPr>
        <w:t>подключаю</w:t>
      </w:r>
      <w:r w:rsidRPr="000E49CB">
        <w:rPr>
          <w:szCs w:val="24"/>
        </w:rPr>
        <w:t>т устройств</w:t>
      </w:r>
      <w:r w:rsidR="00DF3202">
        <w:rPr>
          <w:szCs w:val="24"/>
        </w:rPr>
        <w:t>о</w:t>
      </w:r>
      <w:r w:rsidRPr="000E49CB">
        <w:rPr>
          <w:szCs w:val="24"/>
        </w:rPr>
        <w:t xml:space="preserve"> для измерения объемной деформаци</w:t>
      </w:r>
      <w:r w:rsidR="00DF3202">
        <w:rPr>
          <w:szCs w:val="24"/>
        </w:rPr>
        <w:t>и</w:t>
      </w:r>
      <w:r w:rsidRPr="000E49CB">
        <w:rPr>
          <w:szCs w:val="24"/>
        </w:rPr>
        <w:t xml:space="preserve"> образца</w:t>
      </w:r>
      <w:r w:rsidR="00213ADE">
        <w:rPr>
          <w:szCs w:val="24"/>
        </w:rPr>
        <w:t>;</w:t>
      </w:r>
    </w:p>
    <w:p w:rsidR="0069191A" w:rsidRPr="000E49CB" w:rsidRDefault="000E49CB" w:rsidP="007658E3">
      <w:pPr>
        <w:rPr>
          <w:szCs w:val="24"/>
        </w:rPr>
      </w:pPr>
      <w:r w:rsidRPr="000E49CB">
        <w:rPr>
          <w:szCs w:val="24"/>
        </w:rPr>
        <w:t>- подключают устройство</w:t>
      </w:r>
      <w:r w:rsidR="0069191A" w:rsidRPr="000E49CB">
        <w:rPr>
          <w:szCs w:val="24"/>
        </w:rPr>
        <w:t xml:space="preserve"> </w:t>
      </w:r>
      <w:r w:rsidRPr="000E49CB">
        <w:rPr>
          <w:szCs w:val="24"/>
        </w:rPr>
        <w:t xml:space="preserve">для измерения </w:t>
      </w:r>
      <w:r w:rsidR="0069191A" w:rsidRPr="000E49CB">
        <w:rPr>
          <w:szCs w:val="24"/>
        </w:rPr>
        <w:t>порового давления (</w:t>
      </w:r>
      <w:r w:rsidRPr="000E49CB">
        <w:rPr>
          <w:szCs w:val="24"/>
        </w:rPr>
        <w:t>при необходимости измерения порового давления);</w:t>
      </w:r>
    </w:p>
    <w:p w:rsidR="0069191A" w:rsidRPr="000E49CB" w:rsidRDefault="009348DA" w:rsidP="007658E3">
      <w:pPr>
        <w:rPr>
          <w:szCs w:val="24"/>
        </w:rPr>
      </w:pPr>
      <w:r w:rsidRPr="000E49CB">
        <w:rPr>
          <w:szCs w:val="24"/>
        </w:rPr>
        <w:t xml:space="preserve">- регистрируют </w:t>
      </w:r>
      <w:r w:rsidR="0069191A" w:rsidRPr="000E49CB">
        <w:rPr>
          <w:szCs w:val="24"/>
        </w:rPr>
        <w:t>начальные показания всех измерительных устройств.</w:t>
      </w:r>
    </w:p>
    <w:p w:rsidR="00DA2FF5" w:rsidRPr="009846AD" w:rsidDel="00535C43" w:rsidRDefault="00213ADE" w:rsidP="00213ADE">
      <w:pPr>
        <w:rPr>
          <w:del w:id="301" w:author="Шарафутдинов Рафаэль" w:date="2019-12-27T12:12:00Z"/>
          <w:sz w:val="20"/>
        </w:rPr>
      </w:pPr>
      <w:del w:id="302" w:author="Шарафутдинов Рафаэль" w:date="2019-12-27T12:12:00Z">
        <w:r w:rsidRPr="009846AD" w:rsidDel="00535C43">
          <w:rPr>
            <w:spacing w:val="30"/>
            <w:sz w:val="20"/>
          </w:rPr>
          <w:delText>Примечание</w:delText>
        </w:r>
        <w:r w:rsidRPr="009846AD" w:rsidDel="00535C43">
          <w:rPr>
            <w:sz w:val="20"/>
          </w:rPr>
          <w:delText xml:space="preserve"> - Допускается использовать пневматические  стабилометры, с использованием в камерах для обжатия образца  вместо жидкости сжатого воздуха.</w:delText>
        </w:r>
      </w:del>
    </w:p>
    <w:p w:rsidR="0069191A" w:rsidRPr="007D0AAE" w:rsidRDefault="00DA2FF5" w:rsidP="00213ADE">
      <w:pPr>
        <w:pStyle w:val="1"/>
        <w:rPr>
          <w:szCs w:val="24"/>
        </w:rPr>
      </w:pPr>
      <w:bookmarkStart w:id="303" w:name="_Toc28100443"/>
      <w:bookmarkStart w:id="304" w:name="_Toc28267435"/>
      <w:r w:rsidRPr="007D0AAE">
        <w:t>8</w:t>
      </w:r>
      <w:r w:rsidR="0069191A" w:rsidRPr="007D0AAE">
        <w:t xml:space="preserve"> </w:t>
      </w:r>
      <w:r w:rsidR="0069191A" w:rsidRPr="00213ADE">
        <w:t>Проведение</w:t>
      </w:r>
      <w:r w:rsidR="0069191A" w:rsidRPr="007D0AAE">
        <w:t xml:space="preserve"> испытани</w:t>
      </w:r>
      <w:r w:rsidR="0008582B" w:rsidRPr="007D0AAE">
        <w:t>й</w:t>
      </w:r>
      <w:bookmarkEnd w:id="303"/>
      <w:bookmarkEnd w:id="304"/>
    </w:p>
    <w:p w:rsidR="0069191A" w:rsidRPr="00DA2FF5" w:rsidRDefault="00DA2FF5" w:rsidP="00EA4D36">
      <w:pPr>
        <w:pStyle w:val="2"/>
        <w:rPr>
          <w:i/>
        </w:rPr>
      </w:pPr>
      <w:bookmarkStart w:id="305" w:name="_Toc28100444"/>
      <w:bookmarkStart w:id="306" w:name="_Toc28267436"/>
      <w:r>
        <w:t>8</w:t>
      </w:r>
      <w:r w:rsidR="0069191A" w:rsidRPr="00DA2FF5">
        <w:t xml:space="preserve">.1 Проведение </w:t>
      </w:r>
      <w:r w:rsidR="0069191A" w:rsidRPr="00EA4D36">
        <w:t>неконсолидированно</w:t>
      </w:r>
      <w:r w:rsidR="0069191A" w:rsidRPr="00DA2FF5">
        <w:t>-недренированного (НН) испытания</w:t>
      </w:r>
      <w:bookmarkEnd w:id="305"/>
      <w:bookmarkEnd w:id="306"/>
    </w:p>
    <w:p w:rsidR="008B3FAA" w:rsidRDefault="00DA2FF5" w:rsidP="007658E3">
      <w:pPr>
        <w:rPr>
          <w:szCs w:val="24"/>
        </w:rPr>
      </w:pPr>
      <w:r>
        <w:rPr>
          <w:szCs w:val="24"/>
        </w:rPr>
        <w:t>8</w:t>
      </w:r>
      <w:r w:rsidR="0069191A" w:rsidRPr="00DA2FF5">
        <w:rPr>
          <w:szCs w:val="24"/>
        </w:rPr>
        <w:t xml:space="preserve">.1.1 </w:t>
      </w:r>
      <w:r w:rsidR="001A590C">
        <w:rPr>
          <w:szCs w:val="24"/>
        </w:rPr>
        <w:t xml:space="preserve">Неконсолидированно-недренированные (НН) испытания проводят  </w:t>
      </w:r>
      <w:r w:rsidR="001A590C" w:rsidRPr="000E49CB">
        <w:rPr>
          <w:szCs w:val="24"/>
        </w:rPr>
        <w:t xml:space="preserve">для </w:t>
      </w:r>
      <w:r w:rsidR="001A590C" w:rsidRPr="00DA2FF5">
        <w:rPr>
          <w:szCs w:val="24"/>
        </w:rPr>
        <w:t>образцов водонасыщенных</w:t>
      </w:r>
      <w:r w:rsidR="001A590C">
        <w:rPr>
          <w:szCs w:val="24"/>
        </w:rPr>
        <w:t xml:space="preserve"> </w:t>
      </w:r>
      <w:r w:rsidR="001A590C" w:rsidRPr="000E49CB">
        <w:rPr>
          <w:szCs w:val="24"/>
        </w:rPr>
        <w:t>в природных условиях связных грунтов, залегающих ниже уровня подземных вод</w:t>
      </w:r>
      <w:r w:rsidR="001A590C">
        <w:rPr>
          <w:szCs w:val="24"/>
        </w:rPr>
        <w:t xml:space="preserve">. </w:t>
      </w:r>
    </w:p>
    <w:p w:rsidR="0069191A" w:rsidRDefault="001A590C" w:rsidP="007658E3">
      <w:pPr>
        <w:rPr>
          <w:szCs w:val="24"/>
        </w:rPr>
      </w:pPr>
      <w:r w:rsidRPr="00DA2FF5">
        <w:rPr>
          <w:szCs w:val="24"/>
        </w:rPr>
        <w:t xml:space="preserve"> </w:t>
      </w:r>
      <w:r>
        <w:rPr>
          <w:szCs w:val="24"/>
        </w:rPr>
        <w:t xml:space="preserve">Для </w:t>
      </w:r>
      <w:r w:rsidRPr="000E49CB">
        <w:rPr>
          <w:szCs w:val="24"/>
        </w:rPr>
        <w:t>восстановления природной плотности</w:t>
      </w:r>
      <w:r w:rsidRPr="00DA2FF5">
        <w:rPr>
          <w:szCs w:val="24"/>
        </w:rPr>
        <w:t xml:space="preserve"> образцов </w:t>
      </w:r>
      <w:r>
        <w:rPr>
          <w:szCs w:val="24"/>
        </w:rPr>
        <w:t xml:space="preserve">перед испытанием производят </w:t>
      </w:r>
      <w:r w:rsidR="008B3FAA">
        <w:rPr>
          <w:szCs w:val="24"/>
        </w:rPr>
        <w:t xml:space="preserve">их </w:t>
      </w:r>
      <w:r>
        <w:rPr>
          <w:szCs w:val="24"/>
        </w:rPr>
        <w:t>п</w:t>
      </w:r>
      <w:r w:rsidRPr="00DA2FF5">
        <w:rPr>
          <w:szCs w:val="24"/>
        </w:rPr>
        <w:t>редварительное обжатие (реконсолидацию)</w:t>
      </w:r>
      <w:r w:rsidR="008B3FAA">
        <w:rPr>
          <w:szCs w:val="24"/>
        </w:rPr>
        <w:t xml:space="preserve"> по методу ВФС</w:t>
      </w:r>
      <w:r>
        <w:rPr>
          <w:szCs w:val="24"/>
        </w:rPr>
        <w:t xml:space="preserve"> </w:t>
      </w:r>
      <w:r w:rsidR="0069191A" w:rsidRPr="000E49CB">
        <w:rPr>
          <w:szCs w:val="24"/>
        </w:rPr>
        <w:t>в соответствии с приложением В, раздел В.1.</w:t>
      </w:r>
    </w:p>
    <w:p w:rsidR="0056408A" w:rsidRDefault="0069191A" w:rsidP="007658E3">
      <w:pPr>
        <w:rPr>
          <w:szCs w:val="24"/>
        </w:rPr>
      </w:pPr>
      <w:r w:rsidRPr="00DA2FF5">
        <w:rPr>
          <w:szCs w:val="24"/>
        </w:rPr>
        <w:t xml:space="preserve">Допускается проводить реконсолидацию в </w:t>
      </w:r>
      <w:r w:rsidR="0056408A">
        <w:rPr>
          <w:szCs w:val="24"/>
        </w:rPr>
        <w:t xml:space="preserve">недренированных </w:t>
      </w:r>
      <w:r w:rsidRPr="00DA2FF5">
        <w:rPr>
          <w:szCs w:val="24"/>
        </w:rPr>
        <w:t xml:space="preserve">условиях </w:t>
      </w:r>
      <w:r w:rsidR="0056408A">
        <w:rPr>
          <w:szCs w:val="24"/>
        </w:rPr>
        <w:t xml:space="preserve">путем обжатия образца </w:t>
      </w:r>
      <w:del w:id="307" w:author="Александр" w:date="2019-12-28T20:02:00Z">
        <w:r w:rsidRPr="00DA2FF5" w:rsidDel="00BC563B">
          <w:rPr>
            <w:szCs w:val="24"/>
          </w:rPr>
          <w:delText>давлением в камере</w:delText>
        </w:r>
      </w:del>
      <w:ins w:id="308" w:author="Александр" w:date="2019-12-28T20:02:00Z">
        <w:del w:id="309" w:author="Rafael Sharafutdinov" w:date="2019-12-29T10:19:00Z">
          <w:r w:rsidR="00BC563B" w:rsidDel="00786437">
            <w:rPr>
              <w:szCs w:val="24"/>
            </w:rPr>
            <w:delText xml:space="preserve"> </w:delText>
          </w:r>
        </w:del>
        <w:r w:rsidR="00BC563B">
          <w:rPr>
            <w:szCs w:val="24"/>
          </w:rPr>
          <w:t>полным всесторонним напряжением</w:t>
        </w:r>
      </w:ins>
      <w:r w:rsidRPr="00DA2FF5">
        <w:rPr>
          <w:szCs w:val="24"/>
        </w:rPr>
        <w:t xml:space="preserve">, равным </w:t>
      </w:r>
      <w:r w:rsidR="00890458" w:rsidRPr="00432B33">
        <w:rPr>
          <w:szCs w:val="24"/>
        </w:rPr>
        <w:t xml:space="preserve">полному вертикальному </w:t>
      </w:r>
      <w:r w:rsidR="0056408A">
        <w:rPr>
          <w:szCs w:val="24"/>
        </w:rPr>
        <w:t>напряжению</w:t>
      </w:r>
      <w:r w:rsidR="00890458" w:rsidRPr="00432B33">
        <w:rPr>
          <w:szCs w:val="24"/>
        </w:rPr>
        <w:t xml:space="preserve"> от собственного веса грунта</w:t>
      </w:r>
      <w:r w:rsidRPr="00432B33">
        <w:rPr>
          <w:szCs w:val="24"/>
        </w:rPr>
        <w:t>,</w:t>
      </w:r>
      <w:r w:rsidRPr="00DA2FF5">
        <w:rPr>
          <w:szCs w:val="24"/>
        </w:rPr>
        <w:t xml:space="preserve"> в течение 30 мин. </w:t>
      </w:r>
    </w:p>
    <w:p w:rsidR="0069191A" w:rsidRPr="00DA2FF5" w:rsidRDefault="0069191A" w:rsidP="007658E3">
      <w:pPr>
        <w:rPr>
          <w:szCs w:val="24"/>
        </w:rPr>
      </w:pPr>
      <w:r w:rsidRPr="00DA2FF5">
        <w:rPr>
          <w:szCs w:val="24"/>
        </w:rPr>
        <w:t xml:space="preserve">В конце этапа реконсолидации должно быть зафиксировано изменение высоты образца </w:t>
      </w:r>
      <w:r w:rsidRPr="00DA2FF5">
        <w:rPr>
          <w:i/>
          <w:szCs w:val="24"/>
        </w:rPr>
        <w:t>Δh</w:t>
      </w:r>
      <w:r w:rsidRPr="00DA2FF5">
        <w:rPr>
          <w:i/>
          <w:szCs w:val="24"/>
          <w:vertAlign w:val="subscript"/>
        </w:rPr>
        <w:t>c</w:t>
      </w:r>
      <w:r w:rsidRPr="00DA2FF5">
        <w:rPr>
          <w:szCs w:val="24"/>
        </w:rPr>
        <w:t xml:space="preserve">. </w:t>
      </w:r>
    </w:p>
    <w:p w:rsidR="0069191A" w:rsidRPr="00DA2FF5" w:rsidRDefault="00DA2FF5" w:rsidP="007658E3">
      <w:pPr>
        <w:rPr>
          <w:szCs w:val="24"/>
        </w:rPr>
      </w:pPr>
      <w:r>
        <w:rPr>
          <w:szCs w:val="24"/>
        </w:rPr>
        <w:t>8</w:t>
      </w:r>
      <w:r w:rsidR="0069191A" w:rsidRPr="00DA2FF5">
        <w:rPr>
          <w:szCs w:val="24"/>
        </w:rPr>
        <w:t xml:space="preserve">.1.2 Разрушение образца проводят приложением вертикальной нагрузки при ранее достигнутом </w:t>
      </w:r>
      <w:ins w:id="310" w:author="Александр" w:date="2019-12-28T20:46:00Z">
        <w:r w:rsidR="00CE509A">
          <w:rPr>
            <w:szCs w:val="24"/>
          </w:rPr>
          <w:t>полном всестороннем напряжении</w:t>
        </w:r>
        <w:r w:rsidR="00CE509A" w:rsidRPr="00DA2FF5" w:rsidDel="00CE509A">
          <w:rPr>
            <w:szCs w:val="24"/>
          </w:rPr>
          <w:t xml:space="preserve"> </w:t>
        </w:r>
      </w:ins>
      <w:del w:id="311" w:author="Александр" w:date="2019-12-28T20:46:00Z">
        <w:r w:rsidR="0069191A" w:rsidRPr="00DA2FF5" w:rsidDel="00CE509A">
          <w:rPr>
            <w:szCs w:val="24"/>
          </w:rPr>
          <w:delText xml:space="preserve">давлении в камере </w:delText>
        </w:r>
      </w:del>
      <w:r w:rsidR="0069191A" w:rsidRPr="00DA2FF5">
        <w:rPr>
          <w:szCs w:val="24"/>
        </w:rPr>
        <w:t>и перекрытом дренаже. Вертикальную нагрузку прикладывают с заданной постоянной скоростью деформирования образца - кинематический режим или ступенями - статический режим.</w:t>
      </w:r>
    </w:p>
    <w:p w:rsidR="0069191A" w:rsidRPr="00DA2FF5" w:rsidRDefault="0069191A" w:rsidP="007658E3">
      <w:pPr>
        <w:rPr>
          <w:szCs w:val="24"/>
        </w:rPr>
      </w:pPr>
      <w:r w:rsidRPr="00DA2FF5">
        <w:rPr>
          <w:szCs w:val="24"/>
        </w:rPr>
        <w:t xml:space="preserve">При </w:t>
      </w:r>
      <w:r w:rsidR="00F57F64">
        <w:rPr>
          <w:szCs w:val="24"/>
        </w:rPr>
        <w:t>кинематическом режиме</w:t>
      </w:r>
      <w:r w:rsidRPr="00DA2FF5">
        <w:rPr>
          <w:szCs w:val="24"/>
        </w:rPr>
        <w:t xml:space="preserve"> нагружения приложение вертикальной нагрузки обеспечивается непрерывным приращением вертикальной деформации образца  грунта</w:t>
      </w:r>
      <w:r w:rsidRPr="00432B33">
        <w:rPr>
          <w:szCs w:val="24"/>
        </w:rPr>
        <w:t xml:space="preserve"> </w:t>
      </w:r>
      <w:r w:rsidRPr="00432B33">
        <w:rPr>
          <w:noProof/>
          <w:szCs w:val="24"/>
          <w:lang w:val="en-US"/>
        </w:rPr>
        <w:t>ε</w:t>
      </w:r>
      <w:r w:rsidRPr="00432B33">
        <w:rPr>
          <w:noProof/>
          <w:szCs w:val="24"/>
          <w:vertAlign w:val="subscript"/>
        </w:rPr>
        <w:t>1</w:t>
      </w:r>
      <w:r w:rsidRPr="00DA2FF5">
        <w:rPr>
          <w:szCs w:val="24"/>
        </w:rPr>
        <w:t xml:space="preserve"> со скоростью 0,5% - 2% в 1 мин. Более низкие скорости выбирают для глинистых грунтов полутвердой и твердой консистенции.</w:t>
      </w:r>
    </w:p>
    <w:p w:rsidR="0069191A" w:rsidRPr="00C31FD3" w:rsidRDefault="0069191A" w:rsidP="007658E3">
      <w:pPr>
        <w:rPr>
          <w:szCs w:val="24"/>
        </w:rPr>
      </w:pPr>
      <w:r w:rsidRPr="00DA2FF5">
        <w:rPr>
          <w:szCs w:val="24"/>
        </w:rPr>
        <w:t xml:space="preserve">При </w:t>
      </w:r>
      <w:r w:rsidR="00F57F64">
        <w:rPr>
          <w:szCs w:val="24"/>
        </w:rPr>
        <w:t>статическом режиме</w:t>
      </w:r>
      <w:r w:rsidRPr="00DA2FF5">
        <w:rPr>
          <w:szCs w:val="24"/>
        </w:rPr>
        <w:t xml:space="preserve"> нагружения нагрузку прикладывают ступенями с интервалами от 15 с до 1 мин. Б</w:t>
      </w:r>
      <w:r w:rsidR="001063DB" w:rsidRPr="001063DB">
        <w:rPr>
          <w:szCs w:val="24"/>
          <w:rPrChange w:id="312" w:author="Александр" w:date="2019-12-28T20:07:00Z">
            <w:rPr>
              <w:i/>
              <w:szCs w:val="24"/>
            </w:rPr>
          </w:rPrChange>
        </w:rPr>
        <w:t>о</w:t>
      </w:r>
      <w:r w:rsidRPr="00DA2FF5">
        <w:rPr>
          <w:szCs w:val="24"/>
        </w:rPr>
        <w:t xml:space="preserve">льшие интервалы выбирают для </w:t>
      </w:r>
      <w:del w:id="313" w:author="Александр" w:date="2019-12-28T20:04:00Z">
        <w:r w:rsidRPr="00DA2FF5" w:rsidDel="00BC563B">
          <w:rPr>
            <w:szCs w:val="24"/>
          </w:rPr>
          <w:delText xml:space="preserve">глинистых </w:delText>
        </w:r>
      </w:del>
      <w:ins w:id="314" w:author="Александр" w:date="2019-12-28T20:04:00Z">
        <w:del w:id="315" w:author="Rafael Sharafutdinov" w:date="2019-12-29T10:19:00Z">
          <w:r w:rsidR="00BC563B" w:rsidDel="00786437">
            <w:rPr>
              <w:szCs w:val="24"/>
            </w:rPr>
            <w:delText>с</w:delText>
          </w:r>
        </w:del>
      </w:ins>
      <w:ins w:id="316" w:author="Александр" w:date="2019-12-28T20:05:00Z">
        <w:del w:id="317" w:author="Rafael Sharafutdinov" w:date="2019-12-29T10:19:00Z">
          <w:r w:rsidR="00BC563B" w:rsidDel="00786437">
            <w:rPr>
              <w:szCs w:val="24"/>
            </w:rPr>
            <w:delText>вязных</w:delText>
          </w:r>
        </w:del>
      </w:ins>
      <w:ins w:id="318" w:author="Александр" w:date="2019-12-28T20:04:00Z">
        <w:del w:id="319" w:author="Rafael Sharafutdinov" w:date="2019-12-29T10:19:00Z">
          <w:r w:rsidR="00BC563B" w:rsidRPr="00DA2FF5" w:rsidDel="00786437">
            <w:rPr>
              <w:szCs w:val="24"/>
            </w:rPr>
            <w:delText xml:space="preserve"> </w:delText>
          </w:r>
        </w:del>
      </w:ins>
      <w:r w:rsidRPr="00DA2FF5">
        <w:rPr>
          <w:szCs w:val="24"/>
        </w:rPr>
        <w:t xml:space="preserve">грунтов </w:t>
      </w:r>
      <w:ins w:id="320" w:author="Александр" w:date="2019-12-28T20:06:00Z">
        <w:r w:rsidR="00BC563B">
          <w:rPr>
            <w:szCs w:val="24"/>
          </w:rPr>
          <w:t>с низкими показателями текучести и наоборот</w:t>
        </w:r>
      </w:ins>
      <w:ins w:id="321" w:author="Александр" w:date="2019-12-28T20:07:00Z">
        <w:r w:rsidR="00BC563B">
          <w:rPr>
            <w:szCs w:val="24"/>
          </w:rPr>
          <w:t xml:space="preserve">. </w:t>
        </w:r>
      </w:ins>
      <w:del w:id="322" w:author="Александр" w:date="2019-12-28T20:07:00Z">
        <w:r w:rsidRPr="00DA2FF5" w:rsidDel="00BC563B">
          <w:rPr>
            <w:szCs w:val="24"/>
          </w:rPr>
          <w:delText>полутвердой и твердой консистенции.</w:delText>
        </w:r>
      </w:del>
      <w:del w:id="323" w:author="Rafael Sharafutdinov" w:date="2019-12-29T10:19:00Z">
        <w:r w:rsidRPr="00DA2FF5" w:rsidDel="00786437">
          <w:rPr>
            <w:szCs w:val="24"/>
          </w:rPr>
          <w:delText xml:space="preserve"> </w:delText>
        </w:r>
      </w:del>
      <w:r w:rsidRPr="00DA2FF5">
        <w:rPr>
          <w:szCs w:val="24"/>
        </w:rPr>
        <w:t xml:space="preserve">Значение ступени составляет </w:t>
      </w:r>
      <w:r w:rsidR="00221865" w:rsidRPr="00C31FD3">
        <w:rPr>
          <w:szCs w:val="24"/>
        </w:rPr>
        <w:t xml:space="preserve">не менее </w:t>
      </w:r>
      <w:r w:rsidRPr="00C31FD3">
        <w:rPr>
          <w:szCs w:val="24"/>
        </w:rPr>
        <w:t>10%</w:t>
      </w:r>
      <w:r w:rsidR="009348DA" w:rsidRPr="00C31FD3">
        <w:rPr>
          <w:szCs w:val="24"/>
        </w:rPr>
        <w:t xml:space="preserve"> начального</w:t>
      </w:r>
      <w:r w:rsidRPr="00DA2FF5">
        <w:rPr>
          <w:szCs w:val="24"/>
        </w:rPr>
        <w:t xml:space="preserve"> эффективного напряжения - разности между полным давлением в камере и поровым давлением в образце после реконсолидации.</w:t>
      </w:r>
    </w:p>
    <w:p w:rsidR="00B64ECD" w:rsidRDefault="00DA2FF5" w:rsidP="007658E3">
      <w:pPr>
        <w:rPr>
          <w:szCs w:val="24"/>
        </w:rPr>
      </w:pPr>
      <w:r w:rsidRPr="00C31FD3">
        <w:rPr>
          <w:szCs w:val="24"/>
        </w:rPr>
        <w:t>8</w:t>
      </w:r>
      <w:r w:rsidR="0069191A" w:rsidRPr="00C31FD3">
        <w:rPr>
          <w:szCs w:val="24"/>
        </w:rPr>
        <w:t xml:space="preserve">.1.3 Показания </w:t>
      </w:r>
      <w:r w:rsidR="0037723C" w:rsidRPr="00C31FD3">
        <w:rPr>
          <w:szCs w:val="24"/>
        </w:rPr>
        <w:t>всех измерительных устройств</w:t>
      </w:r>
      <w:r w:rsidR="0069191A" w:rsidRPr="00C31FD3">
        <w:rPr>
          <w:szCs w:val="24"/>
        </w:rPr>
        <w:t xml:space="preserve"> </w:t>
      </w:r>
      <w:r w:rsidR="009348DA" w:rsidRPr="00C31FD3">
        <w:rPr>
          <w:szCs w:val="24"/>
        </w:rPr>
        <w:t>регистрируют</w:t>
      </w:r>
      <w:r w:rsidR="0069191A" w:rsidRPr="00C31FD3">
        <w:rPr>
          <w:szCs w:val="24"/>
        </w:rPr>
        <w:t xml:space="preserve"> не реже чем </w:t>
      </w:r>
      <w:r w:rsidR="0069191A" w:rsidRPr="00C31FD3">
        <w:rPr>
          <w:szCs w:val="24"/>
        </w:rPr>
        <w:lastRenderedPageBreak/>
        <w:t xml:space="preserve">через </w:t>
      </w:r>
      <w:r w:rsidR="002C6CF4" w:rsidRPr="002C6CF4">
        <w:rPr>
          <w:szCs w:val="24"/>
        </w:rPr>
        <w:t>1</w:t>
      </w:r>
      <w:r w:rsidR="0069191A" w:rsidRPr="00C31FD3">
        <w:rPr>
          <w:szCs w:val="24"/>
        </w:rPr>
        <w:t xml:space="preserve">% </w:t>
      </w:r>
      <w:ins w:id="324" w:author="Александр" w:date="2019-12-29T22:48:00Z">
        <w:r w:rsidR="00AF7653">
          <w:rPr>
            <w:szCs w:val="24"/>
          </w:rPr>
          <w:t xml:space="preserve">вертикальной </w:t>
        </w:r>
      </w:ins>
      <w:r w:rsidR="0069191A" w:rsidRPr="00C31FD3">
        <w:rPr>
          <w:szCs w:val="24"/>
        </w:rPr>
        <w:t>деформации при кинематическом режиме или в конце каждой ступени нагрузки при статическом режиме нагружения.</w:t>
      </w:r>
    </w:p>
    <w:p w:rsidR="0069191A" w:rsidRPr="00DA2FF5" w:rsidRDefault="00DA2FF5" w:rsidP="007658E3">
      <w:pPr>
        <w:rPr>
          <w:szCs w:val="24"/>
        </w:rPr>
      </w:pPr>
      <w:r>
        <w:rPr>
          <w:szCs w:val="24"/>
        </w:rPr>
        <w:t>8</w:t>
      </w:r>
      <w:r w:rsidR="0069191A" w:rsidRPr="00DA2FF5">
        <w:rPr>
          <w:szCs w:val="24"/>
        </w:rPr>
        <w:t>.1.4 Испытание продолжают до момента разруше</w:t>
      </w:r>
      <w:r w:rsidR="00EA422D">
        <w:rPr>
          <w:szCs w:val="24"/>
        </w:rPr>
        <w:t xml:space="preserve">ния образца (достижения максимального девиатора напряжений </w:t>
      </w:r>
      <w:r w:rsidR="00EA422D" w:rsidRPr="00EA422D">
        <w:rPr>
          <w:i/>
          <w:szCs w:val="24"/>
          <w:lang w:val="en-US"/>
        </w:rPr>
        <w:t>q</w:t>
      </w:r>
      <w:r w:rsidR="00C31FD3">
        <w:rPr>
          <w:i/>
          <w:szCs w:val="24"/>
          <w:vertAlign w:val="subscript"/>
          <w:lang w:val="en-US"/>
        </w:rPr>
        <w:t>f</w:t>
      </w:r>
      <w:del w:id="325" w:author="Александр" w:date="2019-12-28T20:07:00Z">
        <w:r w:rsidR="00C31FD3" w:rsidRPr="00C31FD3" w:rsidDel="00BC563B">
          <w:rPr>
            <w:i/>
            <w:szCs w:val="24"/>
          </w:rPr>
          <w:delText>)</w:delText>
        </w:r>
      </w:del>
      <w:r w:rsidR="0069191A" w:rsidRPr="00DA2FF5">
        <w:rPr>
          <w:szCs w:val="24"/>
        </w:rPr>
        <w:t xml:space="preserve"> или до достижения относительной</w:t>
      </w:r>
      <w:r w:rsidR="0069191A" w:rsidRPr="00DA2FF5">
        <w:rPr>
          <w:noProof/>
          <w:szCs w:val="24"/>
        </w:rPr>
        <w:drawing>
          <wp:anchor distT="0" distB="0" distL="0" distR="0" simplePos="0" relativeHeight="251662336" behindDoc="1" locked="0" layoutInCell="1" allowOverlap="1">
            <wp:simplePos x="0" y="0"/>
            <wp:positionH relativeFrom="page">
              <wp:posOffset>2210175</wp:posOffset>
            </wp:positionH>
            <wp:positionV relativeFrom="paragraph">
              <wp:posOffset>95919</wp:posOffset>
            </wp:positionV>
            <wp:extent cx="167013" cy="73486"/>
            <wp:effectExtent l="0" t="0" r="0" b="0"/>
            <wp:wrapNone/>
            <wp:docPr id="375" name="image10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6" name="image106.png"/>
                    <pic:cNvPicPr/>
                  </pic:nvPicPr>
                  <pic:blipFill>
                    <a:blip r:embed="rId14" cstate="print"/>
                    <a:stretch>
                      <a:fillRect/>
                    </a:stretch>
                  </pic:blipFill>
                  <pic:spPr>
                    <a:xfrm>
                      <a:off x="0" y="0"/>
                      <a:ext cx="167013" cy="73486"/>
                    </a:xfrm>
                    <a:prstGeom prst="rect">
                      <a:avLst/>
                    </a:prstGeom>
                  </pic:spPr>
                </pic:pic>
              </a:graphicData>
            </a:graphic>
          </wp:anchor>
        </w:drawing>
      </w:r>
      <w:r w:rsidR="0069191A" w:rsidRPr="00DA2FF5">
        <w:rPr>
          <w:szCs w:val="24"/>
        </w:rPr>
        <w:t xml:space="preserve"> вертикальной </w:t>
      </w:r>
      <w:del w:id="326" w:author="Rafael Sharafutdinov" w:date="2019-12-29T10:56:00Z">
        <w:r w:rsidR="0069191A" w:rsidRPr="00DA2FF5" w:rsidDel="00935698">
          <w:rPr>
            <w:szCs w:val="24"/>
          </w:rPr>
          <w:delText xml:space="preserve">  </w:delText>
        </w:r>
      </w:del>
      <w:r w:rsidR="0069191A" w:rsidRPr="00DA2FF5">
        <w:rPr>
          <w:szCs w:val="24"/>
        </w:rPr>
        <w:t xml:space="preserve">деформации   образца </w:t>
      </w:r>
      <w:r w:rsidR="0069191A" w:rsidRPr="001E5FA7">
        <w:rPr>
          <w:i/>
          <w:szCs w:val="24"/>
        </w:rPr>
        <w:t>ε</w:t>
      </w:r>
      <w:r w:rsidR="0069191A" w:rsidRPr="007737FD">
        <w:rPr>
          <w:szCs w:val="24"/>
          <w:vertAlign w:val="subscript"/>
        </w:rPr>
        <w:t>1</w:t>
      </w:r>
      <w:r w:rsidR="0069191A" w:rsidRPr="00DA2FF5">
        <w:rPr>
          <w:szCs w:val="24"/>
        </w:rPr>
        <w:t>= 0,15</w:t>
      </w:r>
      <w:ins w:id="327" w:author="Александр" w:date="2019-12-29T22:11:00Z">
        <w:r w:rsidR="00F275BA">
          <w:rPr>
            <w:szCs w:val="24"/>
          </w:rPr>
          <w:t xml:space="preserve">, </w:t>
        </w:r>
      </w:ins>
      <w:del w:id="328" w:author="Александр" w:date="2019-12-29T22:11:00Z">
        <w:r w:rsidR="0069191A" w:rsidRPr="00DA2FF5" w:rsidDel="00F275BA">
          <w:rPr>
            <w:szCs w:val="24"/>
          </w:rPr>
          <w:delText xml:space="preserve"> (</w:delText>
        </w:r>
      </w:del>
      <w:r w:rsidR="0069191A" w:rsidRPr="00DA2FF5">
        <w:rPr>
          <w:szCs w:val="24"/>
        </w:rPr>
        <w:t>в зависимости от того, что наступит раньше).</w:t>
      </w:r>
    </w:p>
    <w:p w:rsidR="0069191A" w:rsidRPr="00DA2FF5" w:rsidRDefault="00DA2FF5" w:rsidP="007658E3">
      <w:pPr>
        <w:rPr>
          <w:szCs w:val="24"/>
        </w:rPr>
      </w:pPr>
      <w:r>
        <w:rPr>
          <w:szCs w:val="24"/>
        </w:rPr>
        <w:t>8</w:t>
      </w:r>
      <w:r w:rsidR="0069191A" w:rsidRPr="00DA2FF5">
        <w:rPr>
          <w:szCs w:val="24"/>
        </w:rPr>
        <w:t>.1.5 После окончания испытания образец разгружают, сбрасывают давление в камере и сливают рабочую жидкость.</w:t>
      </w:r>
    </w:p>
    <w:p w:rsidR="00004FBD" w:rsidRDefault="00DA2FF5" w:rsidP="007658E3">
      <w:pPr>
        <w:rPr>
          <w:szCs w:val="24"/>
        </w:rPr>
      </w:pPr>
      <w:r>
        <w:rPr>
          <w:szCs w:val="24"/>
        </w:rPr>
        <w:t>8</w:t>
      </w:r>
      <w:r w:rsidR="0069191A" w:rsidRPr="00DA2FF5">
        <w:rPr>
          <w:szCs w:val="24"/>
        </w:rPr>
        <w:t xml:space="preserve">.1.6 Образец грунта извлекают из камеры и отбирают из него пробы для контрольного определения влажности. </w:t>
      </w:r>
      <w:r w:rsidR="00004FBD" w:rsidRPr="00C31FD3">
        <w:rPr>
          <w:szCs w:val="24"/>
        </w:rPr>
        <w:t>При необходимости, проводят контрольное взвешивание образца, измеряют его объем и линейные размеры.</w:t>
      </w:r>
      <w:r w:rsidR="00004FBD" w:rsidRPr="00004FBD">
        <w:rPr>
          <w:szCs w:val="24"/>
        </w:rPr>
        <w:t xml:space="preserve"> </w:t>
      </w:r>
    </w:p>
    <w:p w:rsidR="00004FBD" w:rsidRDefault="00004FBD" w:rsidP="007658E3">
      <w:pPr>
        <w:rPr>
          <w:szCs w:val="24"/>
        </w:rPr>
      </w:pPr>
      <w:r w:rsidRPr="00DA2FF5">
        <w:rPr>
          <w:szCs w:val="24"/>
        </w:rPr>
        <w:t xml:space="preserve">Для фиксации характера разрушения </w:t>
      </w:r>
      <w:r>
        <w:rPr>
          <w:szCs w:val="24"/>
        </w:rPr>
        <w:t xml:space="preserve">образец </w:t>
      </w:r>
      <w:r w:rsidRPr="00DA2FF5">
        <w:rPr>
          <w:szCs w:val="24"/>
        </w:rPr>
        <w:t>фотографируют.</w:t>
      </w:r>
    </w:p>
    <w:p w:rsidR="00004FBD" w:rsidRPr="00EA4D36" w:rsidRDefault="00004FBD" w:rsidP="007658E3">
      <w:pPr>
        <w:rPr>
          <w:sz w:val="20"/>
        </w:rPr>
      </w:pPr>
      <w:r w:rsidRPr="00EA4D36">
        <w:rPr>
          <w:spacing w:val="30"/>
          <w:sz w:val="20"/>
        </w:rPr>
        <w:t>Примечание</w:t>
      </w:r>
      <w:r w:rsidR="00EA4D36" w:rsidRPr="00EA4D36">
        <w:rPr>
          <w:sz w:val="20"/>
        </w:rPr>
        <w:t xml:space="preserve"> - </w:t>
      </w:r>
      <w:r w:rsidRPr="00EA4D36">
        <w:rPr>
          <w:sz w:val="20"/>
        </w:rPr>
        <w:t>Фотографирование образц</w:t>
      </w:r>
      <w:r w:rsidR="00E41B68" w:rsidRPr="00EA4D36">
        <w:rPr>
          <w:sz w:val="20"/>
        </w:rPr>
        <w:t>а</w:t>
      </w:r>
      <w:r w:rsidRPr="00EA4D36">
        <w:rPr>
          <w:sz w:val="20"/>
        </w:rPr>
        <w:t xml:space="preserve"> нес</w:t>
      </w:r>
      <w:r w:rsidR="00E41B68" w:rsidRPr="00EA4D36">
        <w:rPr>
          <w:sz w:val="20"/>
        </w:rPr>
        <w:t>вя</w:t>
      </w:r>
      <w:r w:rsidRPr="00EA4D36">
        <w:rPr>
          <w:sz w:val="20"/>
        </w:rPr>
        <w:t>зн</w:t>
      </w:r>
      <w:r w:rsidR="00E41B68" w:rsidRPr="00EA4D36">
        <w:rPr>
          <w:sz w:val="20"/>
        </w:rPr>
        <w:t>ого</w:t>
      </w:r>
      <w:r w:rsidRPr="00EA4D36">
        <w:rPr>
          <w:sz w:val="20"/>
        </w:rPr>
        <w:t xml:space="preserve"> грунт</w:t>
      </w:r>
      <w:r w:rsidR="00E41B68" w:rsidRPr="00EA4D36">
        <w:rPr>
          <w:sz w:val="20"/>
        </w:rPr>
        <w:t>а</w:t>
      </w:r>
      <w:r w:rsidRPr="00EA4D36">
        <w:rPr>
          <w:sz w:val="20"/>
        </w:rPr>
        <w:t xml:space="preserve"> производят </w:t>
      </w:r>
      <w:r w:rsidR="00E41B68" w:rsidRPr="00EA4D36">
        <w:rPr>
          <w:sz w:val="20"/>
        </w:rPr>
        <w:t>без</w:t>
      </w:r>
      <w:r w:rsidRPr="00EA4D36">
        <w:rPr>
          <w:sz w:val="20"/>
        </w:rPr>
        <w:t xml:space="preserve"> снятия оболочки</w:t>
      </w:r>
      <w:r w:rsidR="00E41B68" w:rsidRPr="00EA4D36">
        <w:rPr>
          <w:sz w:val="20"/>
        </w:rPr>
        <w:t>,</w:t>
      </w:r>
      <w:r w:rsidRPr="00EA4D36">
        <w:rPr>
          <w:sz w:val="20"/>
        </w:rPr>
        <w:t xml:space="preserve"> </w:t>
      </w:r>
      <w:r w:rsidR="00E41B68" w:rsidRPr="00EA4D36">
        <w:rPr>
          <w:sz w:val="20"/>
        </w:rPr>
        <w:t>непосредственно по месту его установки.</w:t>
      </w:r>
    </w:p>
    <w:p w:rsidR="0069191A" w:rsidRPr="00DA2FF5" w:rsidRDefault="00DA2FF5" w:rsidP="00EA4D36">
      <w:pPr>
        <w:pStyle w:val="2"/>
        <w:rPr>
          <w:i/>
        </w:rPr>
      </w:pPr>
      <w:bookmarkStart w:id="329" w:name="_Toc28100445"/>
      <w:bookmarkStart w:id="330" w:name="_Toc28267437"/>
      <w:r w:rsidRPr="00DA2FF5">
        <w:t>8</w:t>
      </w:r>
      <w:r w:rsidR="0069191A" w:rsidRPr="00DA2FF5">
        <w:t xml:space="preserve">.2 Проведение </w:t>
      </w:r>
      <w:r w:rsidR="0069191A" w:rsidRPr="00EA4D36">
        <w:rPr>
          <w:szCs w:val="24"/>
        </w:rPr>
        <w:t>консолидированно</w:t>
      </w:r>
      <w:r w:rsidR="0069191A" w:rsidRPr="00DA2FF5">
        <w:t>-недренированного (КН) испытания</w:t>
      </w:r>
      <w:bookmarkEnd w:id="329"/>
      <w:bookmarkEnd w:id="330"/>
    </w:p>
    <w:p w:rsidR="00D91FD7" w:rsidRDefault="00DA2FF5" w:rsidP="007658E3">
      <w:pPr>
        <w:rPr>
          <w:szCs w:val="24"/>
        </w:rPr>
      </w:pPr>
      <w:r>
        <w:rPr>
          <w:szCs w:val="24"/>
        </w:rPr>
        <w:t>8</w:t>
      </w:r>
      <w:r w:rsidR="0069191A" w:rsidRPr="00DA2FF5">
        <w:rPr>
          <w:szCs w:val="24"/>
        </w:rPr>
        <w:t>.2.1 Перед началом КН испытания проводят реконсолидацию и водонасыщение образца по методу ВФС (см. приложение В, раздел В.1) и, если это необходимо, продолжают водонасыщение методом противодавления (см. приложение В, раздел В.2).</w:t>
      </w:r>
      <w:r w:rsidR="00D91FD7">
        <w:rPr>
          <w:szCs w:val="24"/>
        </w:rPr>
        <w:t xml:space="preserve"> </w:t>
      </w:r>
    </w:p>
    <w:p w:rsidR="00F95367" w:rsidRDefault="00F95367" w:rsidP="00F95367">
      <w:pPr>
        <w:rPr>
          <w:sz w:val="20"/>
        </w:rPr>
      </w:pPr>
      <w:r w:rsidRPr="00EA4D36">
        <w:rPr>
          <w:spacing w:val="30"/>
          <w:sz w:val="20"/>
        </w:rPr>
        <w:t>Примечание</w:t>
      </w:r>
      <w:r w:rsidRPr="00EA4D36">
        <w:rPr>
          <w:sz w:val="20"/>
        </w:rPr>
        <w:t xml:space="preserve"> </w:t>
      </w:r>
      <w:r>
        <w:rPr>
          <w:sz w:val="20"/>
        </w:rPr>
        <w:t>–</w:t>
      </w:r>
      <w:r w:rsidRPr="00EA4D36">
        <w:rPr>
          <w:sz w:val="20"/>
        </w:rPr>
        <w:t xml:space="preserve"> Программой испытаний</w:t>
      </w:r>
      <w:r>
        <w:rPr>
          <w:sz w:val="20"/>
        </w:rPr>
        <w:t xml:space="preserve"> может быть предусмотрено использование анизотропной реконсолидации в соответствии с приложением И. </w:t>
      </w:r>
    </w:p>
    <w:p w:rsidR="00647CC5" w:rsidRDefault="00647CC5" w:rsidP="00647CC5">
      <w:pPr>
        <w:rPr>
          <w:szCs w:val="24"/>
        </w:rPr>
      </w:pPr>
      <w:r>
        <w:rPr>
          <w:szCs w:val="24"/>
        </w:rPr>
        <w:t xml:space="preserve">После реконсолидации методом ВФС </w:t>
      </w:r>
      <w:r w:rsidRPr="007737FD">
        <w:rPr>
          <w:szCs w:val="24"/>
        </w:rPr>
        <w:t>в системе прот</w:t>
      </w:r>
      <w:r w:rsidRPr="00EA2198">
        <w:rPr>
          <w:szCs w:val="24"/>
        </w:rPr>
        <w:t>иводавлен</w:t>
      </w:r>
      <w:r w:rsidRPr="007737FD">
        <w:rPr>
          <w:szCs w:val="24"/>
        </w:rPr>
        <w:t>ия создают давление равное поровому, достигнутому на этапе</w:t>
      </w:r>
      <w:r>
        <w:rPr>
          <w:szCs w:val="24"/>
        </w:rPr>
        <w:t xml:space="preserve"> реконсолидации (см п. 8.2.1) и </w:t>
      </w:r>
      <w:r w:rsidRPr="007737FD">
        <w:rPr>
          <w:szCs w:val="24"/>
        </w:rPr>
        <w:t>открывают дренаж</w:t>
      </w:r>
      <w:r>
        <w:rPr>
          <w:szCs w:val="24"/>
        </w:rPr>
        <w:t>.</w:t>
      </w:r>
    </w:p>
    <w:p w:rsidR="00647CC5" w:rsidRPr="00DA2FF5" w:rsidRDefault="00647CC5" w:rsidP="00647CC5">
      <w:pPr>
        <w:rPr>
          <w:szCs w:val="24"/>
        </w:rPr>
      </w:pPr>
      <w:del w:id="331" w:author="Шарафутдинов Рафаэль" w:date="2019-12-27T12:42:00Z">
        <w:r w:rsidDel="002250D1">
          <w:rPr>
            <w:szCs w:val="24"/>
          </w:rPr>
          <w:delText xml:space="preserve">После </w:delText>
        </w:r>
      </w:del>
      <w:ins w:id="332" w:author="Шарафутдинов Рафаэль" w:date="2019-12-27T12:42:00Z">
        <w:r w:rsidR="002250D1">
          <w:rPr>
            <w:szCs w:val="24"/>
          </w:rPr>
          <w:t xml:space="preserve">В случае </w:t>
        </w:r>
      </w:ins>
      <w:del w:id="333" w:author="Шарафутдинов Рафаэль" w:date="2019-12-27T12:41:00Z">
        <w:r w:rsidDel="002250D1">
          <w:rPr>
            <w:szCs w:val="24"/>
          </w:rPr>
          <w:delText xml:space="preserve">реконсолидации </w:delText>
        </w:r>
      </w:del>
      <w:ins w:id="334" w:author="Шарафутдинов Рафаэль" w:date="2019-12-27T12:41:00Z">
        <w:r w:rsidR="002250D1">
          <w:rPr>
            <w:szCs w:val="24"/>
          </w:rPr>
          <w:t xml:space="preserve">водонасыщения методом </w:t>
        </w:r>
      </w:ins>
      <w:del w:id="335" w:author="Шарафутдинов Рафаэль" w:date="2019-12-27T12:41:00Z">
        <w:r w:rsidDel="002250D1">
          <w:rPr>
            <w:szCs w:val="24"/>
          </w:rPr>
          <w:delText xml:space="preserve">противодавлением </w:delText>
        </w:r>
      </w:del>
      <w:ins w:id="336" w:author="Шарафутдинов Рафаэль" w:date="2019-12-27T12:41:00Z">
        <w:r w:rsidR="002250D1">
          <w:rPr>
            <w:szCs w:val="24"/>
          </w:rPr>
          <w:t xml:space="preserve">противодавления </w:t>
        </w:r>
      </w:ins>
      <w:r>
        <w:rPr>
          <w:szCs w:val="24"/>
        </w:rPr>
        <w:t xml:space="preserve">дренаж оставляют открытым, </w:t>
      </w:r>
      <w:del w:id="337" w:author="Александр" w:date="2019-12-28T20:47:00Z">
        <w:r w:rsidDel="00CE509A">
          <w:rPr>
            <w:szCs w:val="24"/>
          </w:rPr>
          <w:delText xml:space="preserve">сохраняя </w:delText>
        </w:r>
      </w:del>
      <w:ins w:id="338" w:author="Александр" w:date="2019-12-28T20:47:00Z">
        <w:r w:rsidR="00CE509A">
          <w:rPr>
            <w:szCs w:val="24"/>
          </w:rPr>
          <w:t xml:space="preserve">сохранив </w:t>
        </w:r>
      </w:ins>
      <w:r>
        <w:rPr>
          <w:szCs w:val="24"/>
        </w:rPr>
        <w:t xml:space="preserve">при этом величину достигнутого противодавления.  </w:t>
      </w:r>
    </w:p>
    <w:p w:rsidR="00C05B03" w:rsidRDefault="00F95367" w:rsidP="007658E3">
      <w:pPr>
        <w:rPr>
          <w:szCs w:val="24"/>
        </w:rPr>
      </w:pPr>
      <w:r>
        <w:rPr>
          <w:szCs w:val="24"/>
        </w:rPr>
        <w:t>8</w:t>
      </w:r>
      <w:r w:rsidRPr="00DA2FF5">
        <w:rPr>
          <w:szCs w:val="24"/>
        </w:rPr>
        <w:t>.2.2</w:t>
      </w:r>
      <w:r>
        <w:rPr>
          <w:szCs w:val="24"/>
        </w:rPr>
        <w:t xml:space="preserve"> </w:t>
      </w:r>
      <w:ins w:id="339" w:author="Шарафутдинов Рафаэль" w:date="2019-12-27T10:59:00Z">
        <w:r w:rsidR="00C850FC">
          <w:rPr>
            <w:szCs w:val="24"/>
          </w:rPr>
          <w:t>Консолидация обра</w:t>
        </w:r>
      </w:ins>
      <w:ins w:id="340" w:author="Шарафутдинов Рафаэль" w:date="2019-12-27T11:00:00Z">
        <w:r w:rsidR="00C850FC">
          <w:rPr>
            <w:szCs w:val="24"/>
          </w:rPr>
          <w:t xml:space="preserve">зца выполняется путем поднятия </w:t>
        </w:r>
        <w:del w:id="341" w:author="Александр" w:date="2019-12-28T20:48:00Z">
          <w:r w:rsidR="00C850FC" w:rsidDel="00CE509A">
            <w:rPr>
              <w:szCs w:val="24"/>
            </w:rPr>
            <w:delText>давления</w:delText>
          </w:r>
        </w:del>
      </w:ins>
      <w:ins w:id="342" w:author="Александр" w:date="2019-12-28T20:48:00Z">
        <w:del w:id="343" w:author="Rafael Sharafutdinov" w:date="2019-12-29T10:20:00Z">
          <w:r w:rsidR="00CE509A" w:rsidDel="00786437">
            <w:rPr>
              <w:szCs w:val="24"/>
            </w:rPr>
            <w:delText xml:space="preserve"> </w:delText>
          </w:r>
        </w:del>
        <w:r w:rsidR="00CE509A">
          <w:rPr>
            <w:szCs w:val="24"/>
          </w:rPr>
          <w:t>полного всестороннего напряжения</w:t>
        </w:r>
      </w:ins>
      <w:ins w:id="344" w:author="Шарафутдинов Рафаэль" w:date="2019-12-27T11:00:00Z">
        <w:r w:rsidR="00C850FC">
          <w:rPr>
            <w:szCs w:val="24"/>
          </w:rPr>
          <w:t xml:space="preserve"> </w:t>
        </w:r>
      </w:ins>
      <w:del w:id="345" w:author="Шарафутдинов Рафаэль" w:date="2019-12-27T11:02:00Z">
        <w:r w:rsidR="00647CC5" w:rsidDel="00C850FC">
          <w:rPr>
            <w:szCs w:val="24"/>
          </w:rPr>
          <w:delText xml:space="preserve">Для проведения консолидации </w:delText>
        </w:r>
        <w:r w:rsidR="00BB1753" w:rsidDel="00C850FC">
          <w:rPr>
            <w:szCs w:val="24"/>
          </w:rPr>
          <w:delText xml:space="preserve"> </w:delText>
        </w:r>
        <w:r w:rsidR="00D91FD7" w:rsidDel="00C850FC">
          <w:rPr>
            <w:szCs w:val="24"/>
          </w:rPr>
          <w:delText xml:space="preserve">в камере </w:delText>
        </w:r>
        <w:r w:rsidR="00647CC5" w:rsidDel="00C850FC">
          <w:rPr>
            <w:szCs w:val="24"/>
          </w:rPr>
          <w:delText xml:space="preserve">поднимают давление </w:delText>
        </w:r>
      </w:del>
      <w:r w:rsidR="00647CC5">
        <w:rPr>
          <w:szCs w:val="24"/>
        </w:rPr>
        <w:t xml:space="preserve">до величины, равной </w:t>
      </w:r>
      <w:del w:id="346" w:author="Шарафутдинов Рафаэль" w:date="2019-12-27T13:12:00Z">
        <w:r w:rsidR="00E41B68" w:rsidRPr="00DA2FF5" w:rsidDel="00FA4A19">
          <w:rPr>
            <w:szCs w:val="24"/>
          </w:rPr>
          <w:delText>сумм</w:delText>
        </w:r>
        <w:r w:rsidR="00647CC5" w:rsidDel="00FA4A19">
          <w:rPr>
            <w:szCs w:val="24"/>
          </w:rPr>
          <w:delText xml:space="preserve">арному </w:delText>
        </w:r>
      </w:del>
      <w:ins w:id="347" w:author="Шарафутдинов Рафаэль" w:date="2019-12-27T13:12:00Z">
        <w:r w:rsidR="00FA4A19">
          <w:rPr>
            <w:szCs w:val="24"/>
          </w:rPr>
          <w:t xml:space="preserve">сумме </w:t>
        </w:r>
      </w:ins>
      <w:del w:id="348" w:author="Шарафутдинов Рафаэль" w:date="2019-12-27T13:11:00Z">
        <w:r w:rsidR="00E41B68" w:rsidRPr="00DA2FF5" w:rsidDel="00621DA9">
          <w:rPr>
            <w:szCs w:val="24"/>
          </w:rPr>
          <w:delText xml:space="preserve"> </w:delText>
        </w:r>
      </w:del>
      <w:del w:id="349" w:author="Александр" w:date="2019-12-28T20:49:00Z">
        <w:r w:rsidR="00E41B68" w:rsidRPr="00DA2FF5" w:rsidDel="00CE509A">
          <w:rPr>
            <w:szCs w:val="24"/>
          </w:rPr>
          <w:delText>давлени</w:delText>
        </w:r>
        <w:r w:rsidR="00647CC5" w:rsidDel="00CE509A">
          <w:rPr>
            <w:szCs w:val="24"/>
          </w:rPr>
          <w:delText>ю</w:delText>
        </w:r>
      </w:del>
      <w:ins w:id="350" w:author="Шарафутдинов Рафаэль" w:date="2019-12-27T13:12:00Z">
        <w:del w:id="351" w:author="Александр" w:date="2019-12-28T20:49:00Z">
          <w:r w:rsidR="00FA4A19" w:rsidDel="00CE509A">
            <w:rPr>
              <w:szCs w:val="24"/>
            </w:rPr>
            <w:delText>я</w:delText>
          </w:r>
        </w:del>
      </w:ins>
      <w:del w:id="352" w:author="Александр" w:date="2019-12-28T20:49:00Z">
        <w:r w:rsidR="00E41B68" w:rsidRPr="00DA2FF5" w:rsidDel="00CE509A">
          <w:rPr>
            <w:szCs w:val="24"/>
          </w:rPr>
          <w:delText xml:space="preserve"> в камере</w:delText>
        </w:r>
      </w:del>
      <w:ins w:id="353" w:author="Александр" w:date="2019-12-28T20:49:00Z">
        <w:r w:rsidR="00CE509A">
          <w:rPr>
            <w:szCs w:val="24"/>
          </w:rPr>
          <w:t>полного всестороннего напряжения</w:t>
        </w:r>
      </w:ins>
      <w:r w:rsidR="00E41B68" w:rsidRPr="00DA2FF5">
        <w:rPr>
          <w:szCs w:val="24"/>
        </w:rPr>
        <w:t xml:space="preserve">, достигнутого на </w:t>
      </w:r>
      <w:r w:rsidR="00E41B68">
        <w:rPr>
          <w:szCs w:val="24"/>
        </w:rPr>
        <w:t>этапе реконсолидации</w:t>
      </w:r>
      <w:r w:rsidR="00D91FD7">
        <w:rPr>
          <w:szCs w:val="24"/>
        </w:rPr>
        <w:t>,</w:t>
      </w:r>
      <w:r w:rsidR="00E41B68" w:rsidRPr="00DA2FF5">
        <w:rPr>
          <w:szCs w:val="24"/>
        </w:rPr>
        <w:t xml:space="preserve"> и </w:t>
      </w:r>
      <w:r w:rsidR="00E41B68">
        <w:rPr>
          <w:szCs w:val="24"/>
        </w:rPr>
        <w:t>выбранно</w:t>
      </w:r>
      <w:r w:rsidR="00647CC5">
        <w:rPr>
          <w:szCs w:val="24"/>
        </w:rPr>
        <w:t>му</w:t>
      </w:r>
      <w:r w:rsidR="00E41B68">
        <w:rPr>
          <w:szCs w:val="24"/>
        </w:rPr>
        <w:t xml:space="preserve"> значени</w:t>
      </w:r>
      <w:r w:rsidR="00647CC5">
        <w:rPr>
          <w:szCs w:val="24"/>
        </w:rPr>
        <w:t>ю</w:t>
      </w:r>
      <w:r w:rsidR="00E41B68">
        <w:rPr>
          <w:szCs w:val="24"/>
        </w:rPr>
        <w:t xml:space="preserve"> </w:t>
      </w:r>
      <w:r w:rsidR="003F3FD9">
        <w:rPr>
          <w:szCs w:val="24"/>
        </w:rPr>
        <w:t>эффективного напряжения</w:t>
      </w:r>
      <w:r w:rsidR="00E41B68" w:rsidRPr="00DA2FF5">
        <w:rPr>
          <w:szCs w:val="24"/>
        </w:rPr>
        <w:t xml:space="preserve"> консолидации </w:t>
      </w:r>
      <w:r w:rsidR="00E41B68" w:rsidRPr="007737FD">
        <w:rPr>
          <w:szCs w:val="24"/>
        </w:rPr>
        <w:t>σ</w:t>
      </w:r>
      <w:r w:rsidR="00C31FD3">
        <w:rPr>
          <w:szCs w:val="24"/>
        </w:rPr>
        <w:t>'</w:t>
      </w:r>
      <w:r w:rsidR="00E41B68" w:rsidRPr="00DA2FF5">
        <w:rPr>
          <w:i/>
          <w:szCs w:val="24"/>
          <w:vertAlign w:val="subscript"/>
          <w:lang w:val="en-US"/>
        </w:rPr>
        <w:t>c</w:t>
      </w:r>
      <w:r w:rsidR="00CF79F5">
        <w:rPr>
          <w:i/>
          <w:szCs w:val="24"/>
          <w:vertAlign w:val="subscript"/>
          <w:lang w:val="en-US"/>
        </w:rPr>
        <w:t>i</w:t>
      </w:r>
      <w:r w:rsidR="00E41B68" w:rsidRPr="00DA2FF5">
        <w:rPr>
          <w:szCs w:val="24"/>
        </w:rPr>
        <w:t>.</w:t>
      </w:r>
      <w:r w:rsidR="00E41B68" w:rsidRPr="00E41B68">
        <w:rPr>
          <w:szCs w:val="24"/>
        </w:rPr>
        <w:t xml:space="preserve"> </w:t>
      </w:r>
      <w:r w:rsidR="00EA2198" w:rsidRPr="007737FD">
        <w:rPr>
          <w:szCs w:val="24"/>
        </w:rPr>
        <w:t xml:space="preserve"> </w:t>
      </w:r>
    </w:p>
    <w:p w:rsidR="0069191A" w:rsidRPr="00EA4D36" w:rsidRDefault="0069191A" w:rsidP="007658E3">
      <w:pPr>
        <w:rPr>
          <w:sz w:val="20"/>
        </w:rPr>
      </w:pPr>
      <w:r w:rsidRPr="00EA4D36">
        <w:rPr>
          <w:spacing w:val="30"/>
          <w:sz w:val="20"/>
        </w:rPr>
        <w:t xml:space="preserve">Примечание </w:t>
      </w:r>
      <w:r w:rsidRPr="00EA4D36">
        <w:rPr>
          <w:sz w:val="20"/>
        </w:rPr>
        <w:t>- Программой испытаний может быть предусмотрена анизотропная консолидация образца грунта</w:t>
      </w:r>
      <w:r w:rsidR="006515FA">
        <w:rPr>
          <w:sz w:val="20"/>
        </w:rPr>
        <w:t xml:space="preserve"> в </w:t>
      </w:r>
      <w:r w:rsidR="00032AE4">
        <w:rPr>
          <w:sz w:val="20"/>
        </w:rPr>
        <w:t>с</w:t>
      </w:r>
      <w:r w:rsidR="006515FA">
        <w:rPr>
          <w:sz w:val="20"/>
        </w:rPr>
        <w:t>оответс</w:t>
      </w:r>
      <w:r w:rsidR="00032AE4">
        <w:rPr>
          <w:sz w:val="20"/>
        </w:rPr>
        <w:t>т</w:t>
      </w:r>
      <w:r w:rsidR="006515FA">
        <w:rPr>
          <w:sz w:val="20"/>
        </w:rPr>
        <w:t>вии с Приложением И</w:t>
      </w:r>
      <w:r w:rsidRPr="00EA4D36">
        <w:rPr>
          <w:sz w:val="20"/>
        </w:rPr>
        <w:t>.</w:t>
      </w:r>
    </w:p>
    <w:p w:rsidR="001D3F5B" w:rsidRDefault="00C915F0" w:rsidP="007658E3">
      <w:pPr>
        <w:rPr>
          <w:szCs w:val="24"/>
        </w:rPr>
      </w:pPr>
      <w:r>
        <w:rPr>
          <w:szCs w:val="24"/>
        </w:rPr>
        <w:t>8</w:t>
      </w:r>
      <w:r w:rsidR="0069191A" w:rsidRPr="00DA2FF5">
        <w:rPr>
          <w:szCs w:val="24"/>
        </w:rPr>
        <w:t xml:space="preserve">.2.3 </w:t>
      </w:r>
      <w:r w:rsidR="00A4339C">
        <w:rPr>
          <w:szCs w:val="24"/>
        </w:rPr>
        <w:t xml:space="preserve"> </w:t>
      </w:r>
      <w:r w:rsidR="00A4339C" w:rsidRPr="00A4339C">
        <w:rPr>
          <w:szCs w:val="24"/>
        </w:rPr>
        <w:t xml:space="preserve">Значение максимального </w:t>
      </w:r>
      <w:r w:rsidR="00027B2D">
        <w:rPr>
          <w:szCs w:val="24"/>
        </w:rPr>
        <w:t xml:space="preserve">эффективного напряжения </w:t>
      </w:r>
      <w:r w:rsidR="00A4339C" w:rsidRPr="00A4339C">
        <w:rPr>
          <w:szCs w:val="24"/>
        </w:rPr>
        <w:t>консолидации σ</w:t>
      </w:r>
      <w:r w:rsidR="00C31FD3">
        <w:rPr>
          <w:szCs w:val="24"/>
        </w:rPr>
        <w:t>'</w:t>
      </w:r>
      <w:r w:rsidR="00A4339C" w:rsidRPr="00A4339C">
        <w:rPr>
          <w:szCs w:val="24"/>
          <w:vertAlign w:val="subscript"/>
        </w:rPr>
        <w:t>с,</w:t>
      </w:r>
      <w:r w:rsidR="00A4339C" w:rsidRPr="00A4339C">
        <w:rPr>
          <w:szCs w:val="24"/>
          <w:vertAlign w:val="subscript"/>
          <w:lang w:val="en-US"/>
        </w:rPr>
        <w:t>max</w:t>
      </w:r>
      <w:r w:rsidR="00A4339C" w:rsidRPr="00A4339C">
        <w:rPr>
          <w:szCs w:val="24"/>
        </w:rPr>
        <w:t xml:space="preserve"> </w:t>
      </w:r>
      <w:del w:id="354" w:author="Шарафутдинов Рафаэль" w:date="2019-12-27T13:16:00Z">
        <w:r w:rsidR="00A4339C" w:rsidRPr="00A4339C" w:rsidDel="00B81065">
          <w:rPr>
            <w:szCs w:val="24"/>
          </w:rPr>
          <w:delText>указывается в программе испытаний</w:delText>
        </w:r>
      </w:del>
      <w:ins w:id="355" w:author="Шарафутдинов Рафаэль" w:date="2019-12-27T13:16:00Z">
        <w:r w:rsidR="00B81065">
          <w:rPr>
            <w:szCs w:val="24"/>
          </w:rPr>
          <w:t>определяется как сумма</w:t>
        </w:r>
      </w:ins>
      <w:r w:rsidR="00A4339C" w:rsidRPr="00A4339C">
        <w:rPr>
          <w:szCs w:val="24"/>
        </w:rPr>
        <w:t xml:space="preserve"> </w:t>
      </w:r>
      <w:del w:id="356" w:author="Шарафутдинов Рафаэль" w:date="2019-12-27T13:16:00Z">
        <w:r w:rsidR="00A4339C" w:rsidRPr="00A4339C" w:rsidDel="00B81065">
          <w:rPr>
            <w:szCs w:val="24"/>
          </w:rPr>
          <w:delText xml:space="preserve">в зависимости от </w:delText>
        </w:r>
        <w:r w:rsidR="00786149" w:rsidDel="00B81065">
          <w:rPr>
            <w:szCs w:val="24"/>
          </w:rPr>
          <w:delText xml:space="preserve">предполагаемого </w:delText>
        </w:r>
        <w:r w:rsidR="00A4339C" w:rsidRPr="00A4339C" w:rsidDel="00B81065">
          <w:rPr>
            <w:szCs w:val="24"/>
          </w:rPr>
          <w:delText>напряженного состояния грунтового массива</w:delText>
        </w:r>
        <w:r w:rsidR="00647CC5" w:rsidDel="00B81065">
          <w:rPr>
            <w:szCs w:val="24"/>
          </w:rPr>
          <w:delText>,</w:delText>
        </w:r>
        <w:r w:rsidR="00A4339C" w:rsidRPr="00A4339C" w:rsidDel="00B81065">
          <w:rPr>
            <w:szCs w:val="24"/>
          </w:rPr>
          <w:delText xml:space="preserve"> как сумма </w:delText>
        </w:r>
      </w:del>
      <w:r w:rsidR="00A4339C" w:rsidRPr="00A4339C">
        <w:rPr>
          <w:szCs w:val="24"/>
        </w:rPr>
        <w:t>расчетной нагрузки от сооружения</w:t>
      </w:r>
      <w:r w:rsidR="00647CC5">
        <w:rPr>
          <w:szCs w:val="24"/>
        </w:rPr>
        <w:t>,</w:t>
      </w:r>
      <w:r w:rsidR="00A4339C" w:rsidRPr="00A4339C">
        <w:rPr>
          <w:szCs w:val="24"/>
        </w:rPr>
        <w:t xml:space="preserve"> и вертикального эффективного напряжения от собственного веса грунта</w:t>
      </w:r>
      <w:r w:rsidR="00526219">
        <w:rPr>
          <w:szCs w:val="24"/>
        </w:rPr>
        <w:t xml:space="preserve"> </w:t>
      </w:r>
      <w:r w:rsidR="00526219" w:rsidRPr="00526219">
        <w:rPr>
          <w:szCs w:val="24"/>
        </w:rPr>
        <w:t>σ</w:t>
      </w:r>
      <w:r w:rsidR="00C31FD3">
        <w:rPr>
          <w:szCs w:val="24"/>
        </w:rPr>
        <w:t>'</w:t>
      </w:r>
      <w:r w:rsidR="00526219" w:rsidRPr="00526219">
        <w:rPr>
          <w:szCs w:val="24"/>
          <w:vertAlign w:val="subscript"/>
          <w:lang w:val="en-US"/>
        </w:rPr>
        <w:t>z</w:t>
      </w:r>
      <w:r w:rsidR="00526219" w:rsidRPr="00526219">
        <w:rPr>
          <w:i/>
          <w:szCs w:val="24"/>
          <w:vertAlign w:val="subscript"/>
          <w:lang w:val="en-US"/>
        </w:rPr>
        <w:t>g</w:t>
      </w:r>
      <w:ins w:id="357" w:author="Шарафутдинов Рафаэль" w:date="2019-12-27T13:15:00Z">
        <w:r w:rsidR="00FA4A19">
          <w:rPr>
            <w:szCs w:val="24"/>
          </w:rPr>
          <w:t xml:space="preserve">, если иное не указано в </w:t>
        </w:r>
        <w:r w:rsidR="00FA4A19">
          <w:rPr>
            <w:szCs w:val="24"/>
          </w:rPr>
          <w:lastRenderedPageBreak/>
          <w:t>задании.</w:t>
        </w:r>
      </w:ins>
      <w:del w:id="358" w:author="Шарафутдинов Рафаэль" w:date="2019-12-27T13:15:00Z">
        <w:r w:rsidR="00A4339C" w:rsidRPr="00526219" w:rsidDel="00FA4A19">
          <w:rPr>
            <w:szCs w:val="24"/>
          </w:rPr>
          <w:delText>.</w:delText>
        </w:r>
      </w:del>
    </w:p>
    <w:p w:rsidR="001D3F5B" w:rsidRPr="00EA4D36" w:rsidRDefault="001D3F5B" w:rsidP="007658E3">
      <w:pPr>
        <w:rPr>
          <w:sz w:val="20"/>
        </w:rPr>
      </w:pPr>
      <w:r w:rsidRPr="00EA4D36">
        <w:rPr>
          <w:spacing w:val="30"/>
          <w:sz w:val="20"/>
        </w:rPr>
        <w:t>Примечание</w:t>
      </w:r>
      <w:r w:rsidR="00EA4D36" w:rsidRPr="00EA4D36">
        <w:rPr>
          <w:sz w:val="20"/>
        </w:rPr>
        <w:t xml:space="preserve"> - </w:t>
      </w:r>
      <w:r w:rsidRPr="00EA4D36">
        <w:rPr>
          <w:sz w:val="20"/>
        </w:rPr>
        <w:t>Вертикальное эффективное напряжение</w:t>
      </w:r>
      <w:r w:rsidR="00EA4D36" w:rsidRPr="00EA4D36">
        <w:rPr>
          <w:sz w:val="20"/>
        </w:rPr>
        <w:t xml:space="preserve"> </w:t>
      </w:r>
      <w:r w:rsidRPr="00EA4D36">
        <w:rPr>
          <w:sz w:val="20"/>
        </w:rPr>
        <w:t xml:space="preserve">от собственного веса грунта  </w:t>
      </w:r>
      <w:r w:rsidR="00526219" w:rsidRPr="00EA4D36">
        <w:rPr>
          <w:sz w:val="20"/>
        </w:rPr>
        <w:t>σ</w:t>
      </w:r>
      <w:r w:rsidR="00C31FD3" w:rsidRPr="00EA4D36">
        <w:rPr>
          <w:sz w:val="20"/>
        </w:rPr>
        <w:t>'</w:t>
      </w:r>
      <w:r w:rsidR="00526219" w:rsidRPr="00EA4D36">
        <w:rPr>
          <w:sz w:val="20"/>
          <w:vertAlign w:val="subscript"/>
          <w:lang w:val="en-US"/>
        </w:rPr>
        <w:t>z</w:t>
      </w:r>
      <w:r w:rsidR="00526219" w:rsidRPr="00EA4D36">
        <w:rPr>
          <w:i/>
          <w:sz w:val="20"/>
          <w:vertAlign w:val="subscript"/>
          <w:lang w:val="en-US"/>
        </w:rPr>
        <w:t>g</w:t>
      </w:r>
      <w:r w:rsidR="00526219" w:rsidRPr="00EA4D36">
        <w:rPr>
          <w:sz w:val="20"/>
        </w:rPr>
        <w:t xml:space="preserve"> </w:t>
      </w:r>
      <w:r w:rsidRPr="00EA4D36">
        <w:rPr>
          <w:sz w:val="20"/>
        </w:rPr>
        <w:t xml:space="preserve">следует определять в соответствии с </w:t>
      </w:r>
      <w:r w:rsidR="00B65FF2" w:rsidRPr="00EA4D36">
        <w:rPr>
          <w:sz w:val="20"/>
        </w:rPr>
        <w:t xml:space="preserve"> действующими нормативными документами стран Содружества Независимых Государств или </w:t>
      </w:r>
      <w:r w:rsidR="008974A3" w:rsidRPr="00EA4D36">
        <w:rPr>
          <w:sz w:val="20"/>
        </w:rPr>
        <w:t>требованиями СП 22.13330-</w:t>
      </w:r>
      <w:del w:id="359" w:author="Шарафутдинов Рафаэль" w:date="2019-12-27T13:17:00Z">
        <w:r w:rsidR="008974A3" w:rsidRPr="00EA4D36" w:rsidDel="006D46E2">
          <w:rPr>
            <w:sz w:val="20"/>
          </w:rPr>
          <w:delText xml:space="preserve"> </w:delText>
        </w:r>
      </w:del>
      <w:r w:rsidR="008974A3" w:rsidRPr="00EA4D36">
        <w:rPr>
          <w:sz w:val="20"/>
        </w:rPr>
        <w:t>2016 «Основания зданий и сооружений» (с Изменениями №1,</w:t>
      </w:r>
      <w:ins w:id="360" w:author="Шарафутдинов Рафаэль" w:date="2019-12-27T13:17:00Z">
        <w:r w:rsidR="006D46E2">
          <w:rPr>
            <w:sz w:val="20"/>
          </w:rPr>
          <w:t xml:space="preserve"> </w:t>
        </w:r>
      </w:ins>
      <w:r w:rsidR="008974A3" w:rsidRPr="00EA4D36">
        <w:rPr>
          <w:sz w:val="20"/>
        </w:rPr>
        <w:t>2 и</w:t>
      </w:r>
      <w:ins w:id="361" w:author="Шарафутдинов Рафаэль" w:date="2019-12-27T13:17:00Z">
        <w:r w:rsidR="006D46E2">
          <w:rPr>
            <w:sz w:val="20"/>
          </w:rPr>
          <w:t xml:space="preserve"> </w:t>
        </w:r>
      </w:ins>
      <w:r w:rsidR="008974A3" w:rsidRPr="00EA4D36">
        <w:rPr>
          <w:sz w:val="20"/>
        </w:rPr>
        <w:t xml:space="preserve">3)  РФ. </w:t>
      </w:r>
    </w:p>
    <w:p w:rsidR="00A4339C" w:rsidRDefault="0001313C" w:rsidP="007658E3">
      <w:pPr>
        <w:rPr>
          <w:szCs w:val="24"/>
        </w:rPr>
      </w:pPr>
      <w:r w:rsidRPr="007737FD">
        <w:rPr>
          <w:szCs w:val="24"/>
        </w:rPr>
        <w:t>Промежуточные</w:t>
      </w:r>
      <w:r w:rsidR="007737FD">
        <w:rPr>
          <w:szCs w:val="24"/>
        </w:rPr>
        <w:t xml:space="preserve"> </w:t>
      </w:r>
      <w:r w:rsidR="0069191A" w:rsidRPr="00DA2FF5">
        <w:rPr>
          <w:szCs w:val="24"/>
        </w:rPr>
        <w:t xml:space="preserve">значения </w:t>
      </w:r>
      <w:r w:rsidR="003F3FD9">
        <w:rPr>
          <w:szCs w:val="24"/>
        </w:rPr>
        <w:t>эффективного напряжения</w:t>
      </w:r>
      <w:r w:rsidR="003F3FD9" w:rsidRPr="00DA2FF5">
        <w:rPr>
          <w:szCs w:val="24"/>
        </w:rPr>
        <w:t xml:space="preserve"> </w:t>
      </w:r>
      <w:r w:rsidR="0069191A" w:rsidRPr="00DA2FF5">
        <w:rPr>
          <w:szCs w:val="24"/>
        </w:rPr>
        <w:t xml:space="preserve">консолидации </w:t>
      </w:r>
      <w:r w:rsidR="004656F1" w:rsidRPr="007737FD">
        <w:rPr>
          <w:szCs w:val="24"/>
        </w:rPr>
        <w:t>σ</w:t>
      </w:r>
      <w:r w:rsidR="00C31FD3">
        <w:rPr>
          <w:szCs w:val="24"/>
        </w:rPr>
        <w:t>'</w:t>
      </w:r>
      <w:r w:rsidR="004656F1" w:rsidRPr="00DA2FF5">
        <w:rPr>
          <w:i/>
          <w:szCs w:val="24"/>
          <w:vertAlign w:val="subscript"/>
        </w:rPr>
        <w:t>с</w:t>
      </w:r>
      <w:r w:rsidR="00CF79F5">
        <w:rPr>
          <w:i/>
          <w:szCs w:val="24"/>
          <w:vertAlign w:val="subscript"/>
          <w:lang w:val="en-US"/>
        </w:rPr>
        <w:t>i</w:t>
      </w:r>
      <w:r w:rsidR="007737FD">
        <w:rPr>
          <w:i/>
          <w:szCs w:val="24"/>
          <w:vertAlign w:val="subscript"/>
        </w:rPr>
        <w:t xml:space="preserve"> </w:t>
      </w:r>
      <w:r w:rsidR="0069191A" w:rsidRPr="00DA2FF5">
        <w:rPr>
          <w:szCs w:val="24"/>
        </w:rPr>
        <w:t xml:space="preserve">назначают как </w:t>
      </w:r>
      <w:del w:id="362" w:author="Rafael Sharafutdinov" w:date="2019-12-29T10:21:00Z">
        <w:r w:rsidR="0069191A" w:rsidRPr="00DA2FF5" w:rsidDel="00D609FD">
          <w:rPr>
            <w:szCs w:val="24"/>
          </w:rPr>
          <w:delText xml:space="preserve"> </w:delText>
        </w:r>
      </w:del>
      <w:r w:rsidR="0069191A" w:rsidRPr="00DA2FF5">
        <w:rPr>
          <w:szCs w:val="24"/>
        </w:rPr>
        <w:t>часть от</w:t>
      </w:r>
      <w:r w:rsidR="007737FD">
        <w:rPr>
          <w:szCs w:val="24"/>
        </w:rPr>
        <w:t xml:space="preserve"> </w:t>
      </w:r>
      <w:r w:rsidR="0069191A" w:rsidRPr="007737FD">
        <w:rPr>
          <w:szCs w:val="24"/>
        </w:rPr>
        <w:t>σ</w:t>
      </w:r>
      <w:r w:rsidR="00C31FD3">
        <w:rPr>
          <w:szCs w:val="24"/>
        </w:rPr>
        <w:t>'</w:t>
      </w:r>
      <w:r w:rsidR="0069191A" w:rsidRPr="00DA2FF5">
        <w:rPr>
          <w:i/>
          <w:szCs w:val="24"/>
          <w:vertAlign w:val="subscript"/>
        </w:rPr>
        <w:t>с,</w:t>
      </w:r>
      <w:r w:rsidR="0069191A" w:rsidRPr="00DA2FF5">
        <w:rPr>
          <w:i/>
          <w:szCs w:val="24"/>
          <w:vertAlign w:val="subscript"/>
          <w:lang w:val="en-US"/>
        </w:rPr>
        <w:t>max</w:t>
      </w:r>
      <w:r w:rsidR="0069191A" w:rsidRPr="00DA2FF5">
        <w:rPr>
          <w:szCs w:val="24"/>
        </w:rPr>
        <w:t xml:space="preserve"> (например, 0,25∙</w:t>
      </w:r>
      <w:r w:rsidR="0069191A" w:rsidRPr="007737FD">
        <w:rPr>
          <w:szCs w:val="24"/>
        </w:rPr>
        <w:t>σ</w:t>
      </w:r>
      <w:r w:rsidR="00C31FD3">
        <w:rPr>
          <w:szCs w:val="24"/>
        </w:rPr>
        <w:t>'</w:t>
      </w:r>
      <w:r w:rsidR="0069191A" w:rsidRPr="00DA2FF5">
        <w:rPr>
          <w:i/>
          <w:szCs w:val="24"/>
          <w:vertAlign w:val="subscript"/>
        </w:rPr>
        <w:t>с,</w:t>
      </w:r>
      <w:r w:rsidR="0069191A" w:rsidRPr="00DA2FF5">
        <w:rPr>
          <w:i/>
          <w:szCs w:val="24"/>
          <w:vertAlign w:val="subscript"/>
          <w:lang w:val="en-US"/>
        </w:rPr>
        <w:t>max</w:t>
      </w:r>
      <w:r w:rsidR="002442E5">
        <w:rPr>
          <w:szCs w:val="24"/>
        </w:rPr>
        <w:t>;</w:t>
      </w:r>
      <w:r w:rsidR="0069191A" w:rsidRPr="00DA2FF5">
        <w:rPr>
          <w:szCs w:val="24"/>
        </w:rPr>
        <w:t xml:space="preserve"> 0,5∙</w:t>
      </w:r>
      <w:r w:rsidR="0069191A" w:rsidRPr="002442E5">
        <w:rPr>
          <w:szCs w:val="24"/>
        </w:rPr>
        <w:t>σ</w:t>
      </w:r>
      <w:r w:rsidR="00C31FD3">
        <w:rPr>
          <w:szCs w:val="24"/>
        </w:rPr>
        <w:t>'</w:t>
      </w:r>
      <w:r w:rsidR="0069191A" w:rsidRPr="00DA2FF5">
        <w:rPr>
          <w:i/>
          <w:szCs w:val="24"/>
          <w:vertAlign w:val="subscript"/>
        </w:rPr>
        <w:t>с,</w:t>
      </w:r>
      <w:r w:rsidR="0069191A" w:rsidRPr="00DA2FF5">
        <w:rPr>
          <w:i/>
          <w:szCs w:val="24"/>
          <w:vertAlign w:val="subscript"/>
          <w:lang w:val="en-US"/>
        </w:rPr>
        <w:t>max</w:t>
      </w:r>
      <w:r w:rsidR="0069191A" w:rsidRPr="00DA2FF5">
        <w:rPr>
          <w:szCs w:val="24"/>
        </w:rPr>
        <w:t xml:space="preserve">  и т.д.). </w:t>
      </w:r>
    </w:p>
    <w:p w:rsidR="0069191A" w:rsidRDefault="0069191A" w:rsidP="007658E3">
      <w:pPr>
        <w:rPr>
          <w:szCs w:val="24"/>
        </w:rPr>
      </w:pPr>
      <w:r w:rsidRPr="00DA2FF5">
        <w:rPr>
          <w:szCs w:val="24"/>
        </w:rPr>
        <w:t xml:space="preserve">При отсутствии указанных данных значения </w:t>
      </w:r>
      <w:r w:rsidRPr="002442E5">
        <w:rPr>
          <w:szCs w:val="24"/>
        </w:rPr>
        <w:t>σ</w:t>
      </w:r>
      <w:r w:rsidR="00852BBE">
        <w:rPr>
          <w:szCs w:val="24"/>
        </w:rPr>
        <w:t>'</w:t>
      </w:r>
      <w:r w:rsidRPr="00DA2FF5">
        <w:rPr>
          <w:i/>
          <w:szCs w:val="24"/>
          <w:vertAlign w:val="subscript"/>
        </w:rPr>
        <w:t>с</w:t>
      </w:r>
      <w:r w:rsidRPr="00DA2FF5">
        <w:rPr>
          <w:szCs w:val="24"/>
        </w:rPr>
        <w:t xml:space="preserve"> принимают в соответствии с таблицей 1</w:t>
      </w:r>
      <w:r w:rsidR="002442E5">
        <w:rPr>
          <w:szCs w:val="24"/>
        </w:rPr>
        <w:t>.</w:t>
      </w:r>
    </w:p>
    <w:p w:rsidR="009846AD" w:rsidRPr="00DA2FF5" w:rsidRDefault="009846AD" w:rsidP="007658E3">
      <w:pPr>
        <w:rPr>
          <w:szCs w:val="24"/>
        </w:rPr>
      </w:pPr>
    </w:p>
    <w:p w:rsidR="0069191A" w:rsidRPr="00DA2FF5" w:rsidRDefault="0069191A" w:rsidP="00862FC4">
      <w:pPr>
        <w:ind w:firstLine="0"/>
        <w:rPr>
          <w:szCs w:val="24"/>
        </w:rPr>
      </w:pPr>
      <w:r w:rsidRPr="00862FC4">
        <w:rPr>
          <w:spacing w:val="30"/>
          <w:szCs w:val="24"/>
        </w:rPr>
        <w:t>Таблица 1</w:t>
      </w:r>
      <w:r w:rsidRPr="00DA2FF5">
        <w:rPr>
          <w:szCs w:val="24"/>
        </w:rPr>
        <w:t xml:space="preserve"> </w:t>
      </w:r>
      <w:r w:rsidR="003F3FD9">
        <w:rPr>
          <w:szCs w:val="24"/>
        </w:rPr>
        <w:t>–</w:t>
      </w:r>
      <w:r w:rsidRPr="00DA2FF5">
        <w:rPr>
          <w:szCs w:val="24"/>
        </w:rPr>
        <w:t xml:space="preserve"> </w:t>
      </w:r>
      <w:r w:rsidR="003F3FD9">
        <w:rPr>
          <w:szCs w:val="24"/>
        </w:rPr>
        <w:t>Эффективное напряжение</w:t>
      </w:r>
      <w:r w:rsidRPr="00DA2FF5">
        <w:rPr>
          <w:szCs w:val="24"/>
        </w:rPr>
        <w:t xml:space="preserve"> консолидации </w:t>
      </w:r>
    </w:p>
    <w:tbl>
      <w:tblPr>
        <w:tblW w:w="4996" w:type="pct"/>
        <w:tblBorders>
          <w:top w:val="single" w:sz="6" w:space="0" w:color="000000"/>
          <w:left w:val="single" w:sz="6" w:space="0" w:color="000000"/>
          <w:bottom w:val="single" w:sz="6" w:space="0" w:color="000000"/>
          <w:right w:val="double" w:sz="2" w:space="0" w:color="000000"/>
          <w:insideH w:val="single" w:sz="6" w:space="0" w:color="000000"/>
          <w:insideV w:val="single" w:sz="6" w:space="0" w:color="000000"/>
        </w:tblBorders>
        <w:tblLook w:val="01E0"/>
      </w:tblPr>
      <w:tblGrid>
        <w:gridCol w:w="5786"/>
        <w:gridCol w:w="4060"/>
      </w:tblGrid>
      <w:tr w:rsidR="00324DDB" w:rsidRPr="00862FC4" w:rsidTr="00862FC4">
        <w:trPr>
          <w:trHeight w:val="1037"/>
        </w:trPr>
        <w:tc>
          <w:tcPr>
            <w:tcW w:w="2938" w:type="pct"/>
            <w:tcBorders>
              <w:bottom w:val="double" w:sz="2" w:space="0" w:color="000000"/>
            </w:tcBorders>
            <w:shd w:val="clear" w:color="auto" w:fill="FFFFFF" w:themeFill="background1"/>
          </w:tcPr>
          <w:p w:rsidR="00324DDB" w:rsidRPr="009846AD" w:rsidRDefault="00324DDB" w:rsidP="002442E5">
            <w:pPr>
              <w:tabs>
                <w:tab w:val="left" w:pos="3801"/>
              </w:tabs>
              <w:ind w:left="150" w:right="131" w:firstLine="0"/>
              <w:rPr>
                <w:sz w:val="22"/>
                <w:szCs w:val="24"/>
              </w:rPr>
            </w:pPr>
          </w:p>
          <w:p w:rsidR="00324DDB" w:rsidRPr="009846AD" w:rsidRDefault="00324DDB" w:rsidP="002442E5">
            <w:pPr>
              <w:tabs>
                <w:tab w:val="left" w:pos="5626"/>
              </w:tabs>
              <w:ind w:left="150" w:right="131" w:firstLine="0"/>
              <w:rPr>
                <w:sz w:val="22"/>
                <w:szCs w:val="24"/>
              </w:rPr>
            </w:pPr>
            <w:r w:rsidRPr="009846AD">
              <w:rPr>
                <w:sz w:val="22"/>
                <w:szCs w:val="24"/>
              </w:rPr>
              <w:t>Грунты</w:t>
            </w:r>
            <w:r w:rsidRPr="009846AD">
              <w:rPr>
                <w:sz w:val="22"/>
                <w:szCs w:val="24"/>
              </w:rPr>
              <w:tab/>
            </w:r>
          </w:p>
        </w:tc>
        <w:tc>
          <w:tcPr>
            <w:tcW w:w="2062" w:type="pct"/>
            <w:tcBorders>
              <w:bottom w:val="double" w:sz="2" w:space="0" w:color="000000"/>
            </w:tcBorders>
            <w:shd w:val="clear" w:color="auto" w:fill="FFFFFF" w:themeFill="background1"/>
          </w:tcPr>
          <w:p w:rsidR="00324DDB" w:rsidRPr="009846AD" w:rsidRDefault="00324DDB" w:rsidP="00DA2FF5">
            <w:pPr>
              <w:ind w:firstLine="0"/>
              <w:rPr>
                <w:sz w:val="22"/>
                <w:szCs w:val="24"/>
              </w:rPr>
            </w:pPr>
          </w:p>
          <w:p w:rsidR="00324DDB" w:rsidRPr="009846AD" w:rsidRDefault="003F3FD9" w:rsidP="00324DDB">
            <w:pPr>
              <w:ind w:firstLine="0"/>
              <w:jc w:val="center"/>
              <w:rPr>
                <w:sz w:val="22"/>
                <w:szCs w:val="24"/>
              </w:rPr>
            </w:pPr>
            <w:r w:rsidRPr="009846AD">
              <w:rPr>
                <w:sz w:val="22"/>
                <w:szCs w:val="24"/>
              </w:rPr>
              <w:t>Эффективное напряжение</w:t>
            </w:r>
            <w:r w:rsidR="00324DDB" w:rsidRPr="009846AD">
              <w:rPr>
                <w:sz w:val="22"/>
                <w:szCs w:val="24"/>
              </w:rPr>
              <w:t xml:space="preserve"> консолидации</w:t>
            </w:r>
          </w:p>
          <w:p w:rsidR="00324DDB" w:rsidRPr="009846AD" w:rsidRDefault="00324DDB" w:rsidP="00324DDB">
            <w:pPr>
              <w:ind w:firstLine="0"/>
              <w:jc w:val="center"/>
              <w:rPr>
                <w:sz w:val="22"/>
                <w:szCs w:val="24"/>
              </w:rPr>
            </w:pPr>
            <w:r w:rsidRPr="009846AD">
              <w:rPr>
                <w:sz w:val="22"/>
                <w:szCs w:val="24"/>
              </w:rPr>
              <w:t>σ</w:t>
            </w:r>
            <w:r w:rsidR="00C31FD3" w:rsidRPr="009846AD">
              <w:rPr>
                <w:sz w:val="22"/>
                <w:szCs w:val="24"/>
              </w:rPr>
              <w:t>'</w:t>
            </w:r>
            <w:r w:rsidRPr="009846AD">
              <w:rPr>
                <w:i/>
                <w:sz w:val="22"/>
                <w:szCs w:val="24"/>
                <w:vertAlign w:val="subscript"/>
              </w:rPr>
              <w:t>c</w:t>
            </w:r>
            <w:r w:rsidR="00CF79F5" w:rsidRPr="009846AD">
              <w:rPr>
                <w:i/>
                <w:sz w:val="22"/>
                <w:szCs w:val="24"/>
                <w:vertAlign w:val="subscript"/>
              </w:rPr>
              <w:t>i</w:t>
            </w:r>
            <w:r w:rsidRPr="009846AD">
              <w:rPr>
                <w:sz w:val="22"/>
                <w:szCs w:val="24"/>
              </w:rPr>
              <w:t>, МПа</w:t>
            </w:r>
          </w:p>
        </w:tc>
      </w:tr>
      <w:tr w:rsidR="00324DDB" w:rsidRPr="00862FC4" w:rsidTr="00862FC4">
        <w:trPr>
          <w:trHeight w:val="1038"/>
        </w:trPr>
        <w:tc>
          <w:tcPr>
            <w:tcW w:w="2938" w:type="pct"/>
            <w:tcBorders>
              <w:top w:val="double" w:sz="2" w:space="0" w:color="000000"/>
            </w:tcBorders>
          </w:tcPr>
          <w:p w:rsidR="00324DDB" w:rsidRPr="009846AD" w:rsidRDefault="00324DDB" w:rsidP="002442E5">
            <w:pPr>
              <w:ind w:left="150" w:right="131" w:firstLine="0"/>
              <w:rPr>
                <w:sz w:val="22"/>
                <w:szCs w:val="24"/>
              </w:rPr>
            </w:pPr>
          </w:p>
          <w:p w:rsidR="00324DDB" w:rsidRPr="009846AD" w:rsidRDefault="006F0D3A" w:rsidP="00512294">
            <w:pPr>
              <w:ind w:left="150" w:right="131" w:firstLine="0"/>
              <w:rPr>
                <w:sz w:val="22"/>
                <w:szCs w:val="24"/>
              </w:rPr>
            </w:pPr>
            <w:r w:rsidRPr="009846AD">
              <w:rPr>
                <w:sz w:val="22"/>
                <w:szCs w:val="24"/>
              </w:rPr>
              <w:t>П</w:t>
            </w:r>
            <w:r w:rsidR="00324DDB" w:rsidRPr="009846AD">
              <w:rPr>
                <w:sz w:val="22"/>
                <w:szCs w:val="24"/>
              </w:rPr>
              <w:t xml:space="preserve">ески </w:t>
            </w:r>
            <w:r w:rsidR="00410157" w:rsidRPr="009846AD">
              <w:rPr>
                <w:sz w:val="22"/>
                <w:szCs w:val="24"/>
              </w:rPr>
              <w:t>гравелистые</w:t>
            </w:r>
            <w:r w:rsidR="001E71D5" w:rsidRPr="009846AD">
              <w:rPr>
                <w:sz w:val="22"/>
                <w:szCs w:val="24"/>
              </w:rPr>
              <w:t>,</w:t>
            </w:r>
            <w:r w:rsidR="00410157" w:rsidRPr="009846AD">
              <w:rPr>
                <w:sz w:val="22"/>
                <w:szCs w:val="24"/>
              </w:rPr>
              <w:t xml:space="preserve"> </w:t>
            </w:r>
            <w:r w:rsidR="00324DDB" w:rsidRPr="009846AD">
              <w:rPr>
                <w:sz w:val="22"/>
                <w:szCs w:val="24"/>
              </w:rPr>
              <w:t xml:space="preserve">крупные и средней крупности плотные; глины с </w:t>
            </w:r>
            <w:r w:rsidR="00C05009" w:rsidRPr="009846AD">
              <w:rPr>
                <w:sz w:val="22"/>
                <w:szCs w:val="24"/>
              </w:rPr>
              <w:t xml:space="preserve">показателем текучести </w:t>
            </w:r>
            <w:r w:rsidR="00324DDB" w:rsidRPr="009846AD">
              <w:rPr>
                <w:sz w:val="22"/>
                <w:szCs w:val="24"/>
              </w:rPr>
              <w:t xml:space="preserve">  </w:t>
            </w:r>
            <w:r w:rsidR="00324DDB" w:rsidRPr="009846AD">
              <w:rPr>
                <w:i/>
                <w:sz w:val="22"/>
                <w:szCs w:val="24"/>
              </w:rPr>
              <w:t>I</w:t>
            </w:r>
            <w:r w:rsidR="00324DDB" w:rsidRPr="009846AD">
              <w:rPr>
                <w:i/>
                <w:sz w:val="22"/>
                <w:szCs w:val="24"/>
                <w:vertAlign w:val="subscript"/>
              </w:rPr>
              <w:t>L</w:t>
            </w:r>
            <w:r w:rsidR="00324DDB" w:rsidRPr="009846AD">
              <w:rPr>
                <w:sz w:val="22"/>
                <w:szCs w:val="24"/>
              </w:rPr>
              <w:t xml:space="preserve"> ≤ 0,25</w:t>
            </w:r>
          </w:p>
        </w:tc>
        <w:tc>
          <w:tcPr>
            <w:tcW w:w="2062" w:type="pct"/>
            <w:tcBorders>
              <w:top w:val="double" w:sz="2" w:space="0" w:color="000000"/>
            </w:tcBorders>
          </w:tcPr>
          <w:p w:rsidR="00324DDB" w:rsidRPr="009846AD" w:rsidRDefault="00324DDB" w:rsidP="00DA2FF5">
            <w:pPr>
              <w:ind w:firstLine="0"/>
              <w:rPr>
                <w:sz w:val="22"/>
                <w:szCs w:val="24"/>
              </w:rPr>
            </w:pPr>
          </w:p>
          <w:p w:rsidR="00324DDB" w:rsidRPr="009846AD" w:rsidRDefault="00324DDB" w:rsidP="00324DDB">
            <w:pPr>
              <w:ind w:firstLine="0"/>
              <w:jc w:val="center"/>
              <w:rPr>
                <w:sz w:val="22"/>
                <w:szCs w:val="24"/>
              </w:rPr>
            </w:pPr>
            <w:r w:rsidRPr="009846AD">
              <w:rPr>
                <w:sz w:val="22"/>
                <w:szCs w:val="24"/>
              </w:rPr>
              <w:t>0,1; 0,3; 0,5</w:t>
            </w:r>
          </w:p>
        </w:tc>
      </w:tr>
      <w:tr w:rsidR="00324DDB" w:rsidRPr="00862FC4" w:rsidTr="00862FC4">
        <w:trPr>
          <w:trHeight w:val="1301"/>
        </w:trPr>
        <w:tc>
          <w:tcPr>
            <w:tcW w:w="2938" w:type="pct"/>
          </w:tcPr>
          <w:p w:rsidR="00324DDB" w:rsidRPr="009846AD" w:rsidRDefault="00324DDB" w:rsidP="002442E5">
            <w:pPr>
              <w:ind w:left="150" w:right="131" w:firstLine="0"/>
              <w:rPr>
                <w:sz w:val="22"/>
                <w:szCs w:val="24"/>
              </w:rPr>
            </w:pPr>
          </w:p>
          <w:p w:rsidR="00324DDB" w:rsidRPr="009846AD" w:rsidRDefault="006F0D3A" w:rsidP="00512294">
            <w:pPr>
              <w:ind w:left="150" w:right="131" w:firstLine="0"/>
              <w:rPr>
                <w:sz w:val="22"/>
                <w:szCs w:val="24"/>
              </w:rPr>
            </w:pPr>
            <w:r w:rsidRPr="009846AD">
              <w:rPr>
                <w:sz w:val="22"/>
                <w:szCs w:val="24"/>
              </w:rPr>
              <w:t>П</w:t>
            </w:r>
            <w:r w:rsidR="00324DDB" w:rsidRPr="009846AD">
              <w:rPr>
                <w:sz w:val="22"/>
                <w:szCs w:val="24"/>
              </w:rPr>
              <w:t>ески</w:t>
            </w:r>
            <w:r w:rsidR="00512294" w:rsidRPr="009846AD">
              <w:rPr>
                <w:sz w:val="22"/>
                <w:szCs w:val="24"/>
              </w:rPr>
              <w:t xml:space="preserve"> средней </w:t>
            </w:r>
            <w:r w:rsidR="00324DDB" w:rsidRPr="009846AD">
              <w:rPr>
                <w:sz w:val="22"/>
                <w:szCs w:val="24"/>
              </w:rPr>
              <w:t>крупности,</w:t>
            </w:r>
            <w:r w:rsidR="00512294" w:rsidRPr="009846AD">
              <w:rPr>
                <w:sz w:val="22"/>
                <w:szCs w:val="24"/>
              </w:rPr>
              <w:t xml:space="preserve"> </w:t>
            </w:r>
            <w:r w:rsidR="00324DDB" w:rsidRPr="009846AD">
              <w:rPr>
                <w:sz w:val="22"/>
                <w:szCs w:val="24"/>
              </w:rPr>
              <w:t>средней плотности</w:t>
            </w:r>
            <w:r w:rsidR="00512294" w:rsidRPr="009846AD">
              <w:rPr>
                <w:sz w:val="22"/>
                <w:szCs w:val="24"/>
              </w:rPr>
              <w:t>;</w:t>
            </w:r>
            <w:r w:rsidR="00324DDB" w:rsidRPr="009846AD">
              <w:rPr>
                <w:sz w:val="22"/>
                <w:szCs w:val="24"/>
              </w:rPr>
              <w:t xml:space="preserve"> пески мелкие плотные и средней</w:t>
            </w:r>
            <w:r w:rsidR="00512294" w:rsidRPr="009846AD">
              <w:rPr>
                <w:sz w:val="22"/>
                <w:szCs w:val="24"/>
              </w:rPr>
              <w:t xml:space="preserve"> </w:t>
            </w:r>
            <w:r w:rsidR="00324DDB" w:rsidRPr="009846AD">
              <w:rPr>
                <w:sz w:val="22"/>
                <w:szCs w:val="24"/>
              </w:rPr>
              <w:t xml:space="preserve">плотности;  супеси  и  суглинки   с  </w:t>
            </w:r>
            <w:r w:rsidR="00324DDB" w:rsidRPr="009846AD">
              <w:rPr>
                <w:i/>
                <w:sz w:val="22"/>
                <w:szCs w:val="24"/>
              </w:rPr>
              <w:t>I</w:t>
            </w:r>
            <w:r w:rsidR="00324DDB" w:rsidRPr="009846AD">
              <w:rPr>
                <w:i/>
                <w:sz w:val="22"/>
                <w:szCs w:val="24"/>
                <w:vertAlign w:val="subscript"/>
              </w:rPr>
              <w:t>L</w:t>
            </w:r>
            <w:r w:rsidR="00324DDB" w:rsidRPr="009846AD">
              <w:rPr>
                <w:sz w:val="22"/>
                <w:szCs w:val="24"/>
              </w:rPr>
              <w:t xml:space="preserve"> ≤ 0,5, глины с 0,25 &lt;</w:t>
            </w:r>
            <w:r w:rsidR="00324DDB" w:rsidRPr="009846AD">
              <w:rPr>
                <w:i/>
                <w:sz w:val="22"/>
                <w:szCs w:val="24"/>
              </w:rPr>
              <w:t>I</w:t>
            </w:r>
            <w:r w:rsidR="00324DDB" w:rsidRPr="009846AD">
              <w:rPr>
                <w:i/>
                <w:sz w:val="22"/>
                <w:szCs w:val="24"/>
                <w:vertAlign w:val="subscript"/>
              </w:rPr>
              <w:t>L</w:t>
            </w:r>
            <w:r w:rsidR="00324DDB" w:rsidRPr="009846AD">
              <w:rPr>
                <w:sz w:val="22"/>
                <w:szCs w:val="24"/>
              </w:rPr>
              <w:t xml:space="preserve"> ≤ 0,5</w:t>
            </w:r>
          </w:p>
        </w:tc>
        <w:tc>
          <w:tcPr>
            <w:tcW w:w="2062" w:type="pct"/>
          </w:tcPr>
          <w:p w:rsidR="00324DDB" w:rsidRPr="009846AD" w:rsidRDefault="00324DDB" w:rsidP="00DA2FF5">
            <w:pPr>
              <w:ind w:firstLine="0"/>
              <w:rPr>
                <w:sz w:val="22"/>
                <w:szCs w:val="24"/>
              </w:rPr>
            </w:pPr>
          </w:p>
          <w:p w:rsidR="00324DDB" w:rsidRPr="009846AD" w:rsidRDefault="00324DDB" w:rsidP="00324DDB">
            <w:pPr>
              <w:ind w:firstLine="0"/>
              <w:jc w:val="center"/>
              <w:rPr>
                <w:sz w:val="22"/>
                <w:szCs w:val="24"/>
              </w:rPr>
            </w:pPr>
            <w:r w:rsidRPr="009846AD">
              <w:rPr>
                <w:sz w:val="22"/>
                <w:szCs w:val="24"/>
              </w:rPr>
              <w:t>0,1; 0,2; 0,3</w:t>
            </w:r>
          </w:p>
        </w:tc>
      </w:tr>
      <w:tr w:rsidR="00324DDB" w:rsidRPr="00862FC4" w:rsidTr="00862FC4">
        <w:trPr>
          <w:trHeight w:val="1028"/>
        </w:trPr>
        <w:tc>
          <w:tcPr>
            <w:tcW w:w="2938" w:type="pct"/>
          </w:tcPr>
          <w:p w:rsidR="00324DDB" w:rsidRPr="009846AD" w:rsidRDefault="00324DDB" w:rsidP="002442E5">
            <w:pPr>
              <w:ind w:left="150" w:right="131" w:firstLine="0"/>
              <w:rPr>
                <w:sz w:val="22"/>
                <w:szCs w:val="24"/>
              </w:rPr>
            </w:pPr>
          </w:p>
          <w:p w:rsidR="00324DDB" w:rsidRPr="009846AD" w:rsidRDefault="006F0D3A" w:rsidP="002442E5">
            <w:pPr>
              <w:ind w:left="150" w:right="131" w:firstLine="0"/>
              <w:rPr>
                <w:sz w:val="22"/>
                <w:szCs w:val="24"/>
              </w:rPr>
            </w:pPr>
            <w:r w:rsidRPr="009846AD">
              <w:rPr>
                <w:sz w:val="22"/>
                <w:szCs w:val="24"/>
              </w:rPr>
              <w:t>П</w:t>
            </w:r>
            <w:r w:rsidR="00324DDB" w:rsidRPr="009846AD">
              <w:rPr>
                <w:sz w:val="22"/>
                <w:szCs w:val="24"/>
              </w:rPr>
              <w:t>ески средней крупности и мелкие рыхлые, пески пылеватые независимо от плотности;</w:t>
            </w:r>
          </w:p>
          <w:p w:rsidR="00324DDB" w:rsidRPr="009846AD" w:rsidRDefault="00324DDB" w:rsidP="002442E5">
            <w:pPr>
              <w:ind w:left="150" w:right="131" w:firstLine="0"/>
              <w:rPr>
                <w:sz w:val="22"/>
                <w:szCs w:val="24"/>
              </w:rPr>
            </w:pPr>
            <w:r w:rsidRPr="009846AD">
              <w:rPr>
                <w:sz w:val="22"/>
                <w:szCs w:val="24"/>
              </w:rPr>
              <w:t xml:space="preserve">супеси, суглинки и глины с </w:t>
            </w:r>
            <w:r w:rsidRPr="009846AD">
              <w:rPr>
                <w:i/>
                <w:sz w:val="22"/>
                <w:szCs w:val="24"/>
              </w:rPr>
              <w:t>I</w:t>
            </w:r>
            <w:r w:rsidRPr="009846AD">
              <w:rPr>
                <w:i/>
                <w:sz w:val="22"/>
                <w:szCs w:val="24"/>
                <w:vertAlign w:val="subscript"/>
              </w:rPr>
              <w:t>L</w:t>
            </w:r>
            <w:r w:rsidRPr="009846AD">
              <w:rPr>
                <w:sz w:val="22"/>
                <w:szCs w:val="24"/>
              </w:rPr>
              <w:t>&gt;  0,5</w:t>
            </w:r>
          </w:p>
        </w:tc>
        <w:tc>
          <w:tcPr>
            <w:tcW w:w="2062" w:type="pct"/>
          </w:tcPr>
          <w:p w:rsidR="00324DDB" w:rsidRPr="009846AD" w:rsidRDefault="00324DDB" w:rsidP="00DA2FF5">
            <w:pPr>
              <w:ind w:firstLine="0"/>
              <w:rPr>
                <w:sz w:val="22"/>
                <w:szCs w:val="24"/>
              </w:rPr>
            </w:pPr>
          </w:p>
          <w:p w:rsidR="00324DDB" w:rsidRPr="009846AD" w:rsidRDefault="00324DDB" w:rsidP="00324DDB">
            <w:pPr>
              <w:ind w:firstLine="0"/>
              <w:jc w:val="center"/>
              <w:rPr>
                <w:sz w:val="22"/>
                <w:szCs w:val="24"/>
              </w:rPr>
            </w:pPr>
            <w:r w:rsidRPr="009846AD">
              <w:rPr>
                <w:sz w:val="22"/>
                <w:szCs w:val="24"/>
              </w:rPr>
              <w:t>0,1; 0,15; 0,20</w:t>
            </w:r>
          </w:p>
        </w:tc>
      </w:tr>
      <w:tr w:rsidR="00324DDB" w:rsidRPr="00862FC4" w:rsidTr="00862FC4">
        <w:trPr>
          <w:trHeight w:val="564"/>
        </w:trPr>
        <w:tc>
          <w:tcPr>
            <w:tcW w:w="2938" w:type="pct"/>
          </w:tcPr>
          <w:p w:rsidR="00324DDB" w:rsidRPr="009846AD" w:rsidRDefault="00324DDB" w:rsidP="002442E5">
            <w:pPr>
              <w:ind w:left="150" w:right="131" w:firstLine="0"/>
              <w:rPr>
                <w:sz w:val="22"/>
                <w:szCs w:val="24"/>
              </w:rPr>
            </w:pPr>
          </w:p>
          <w:p w:rsidR="00324DDB" w:rsidRPr="009846AD" w:rsidRDefault="00324DDB" w:rsidP="002442E5">
            <w:pPr>
              <w:ind w:left="150" w:right="131" w:firstLine="0"/>
              <w:rPr>
                <w:sz w:val="22"/>
                <w:szCs w:val="24"/>
              </w:rPr>
            </w:pPr>
            <w:r w:rsidRPr="009846AD">
              <w:rPr>
                <w:sz w:val="22"/>
                <w:szCs w:val="24"/>
              </w:rPr>
              <w:t>Органо-минеральные и органические грунты</w:t>
            </w:r>
          </w:p>
        </w:tc>
        <w:tc>
          <w:tcPr>
            <w:tcW w:w="2062" w:type="pct"/>
          </w:tcPr>
          <w:p w:rsidR="00324DDB" w:rsidRPr="009846AD" w:rsidRDefault="00324DDB" w:rsidP="00DA2FF5">
            <w:pPr>
              <w:ind w:firstLine="0"/>
              <w:rPr>
                <w:sz w:val="22"/>
                <w:szCs w:val="24"/>
              </w:rPr>
            </w:pPr>
          </w:p>
          <w:p w:rsidR="00324DDB" w:rsidRPr="009846AD" w:rsidRDefault="00324DDB" w:rsidP="00324DDB">
            <w:pPr>
              <w:ind w:firstLine="0"/>
              <w:jc w:val="center"/>
              <w:rPr>
                <w:sz w:val="22"/>
                <w:szCs w:val="24"/>
              </w:rPr>
            </w:pPr>
            <w:r w:rsidRPr="009846AD">
              <w:rPr>
                <w:sz w:val="22"/>
                <w:szCs w:val="24"/>
              </w:rPr>
              <w:t>0,05; 0,075; 0,1</w:t>
            </w:r>
          </w:p>
        </w:tc>
      </w:tr>
      <w:tr w:rsidR="00862FC4" w:rsidRPr="00862FC4" w:rsidTr="00862FC4">
        <w:trPr>
          <w:trHeight w:val="564"/>
        </w:trPr>
        <w:tc>
          <w:tcPr>
            <w:tcW w:w="5000" w:type="pct"/>
            <w:gridSpan w:val="2"/>
          </w:tcPr>
          <w:p w:rsidR="00862FC4" w:rsidRPr="00862FC4" w:rsidRDefault="00862FC4" w:rsidP="00862FC4">
            <w:pPr>
              <w:pStyle w:val="15"/>
              <w:rPr>
                <w:sz w:val="20"/>
                <w:szCs w:val="20"/>
              </w:rPr>
            </w:pPr>
            <w:r w:rsidRPr="00862FC4">
              <w:rPr>
                <w:spacing w:val="30"/>
                <w:sz w:val="20"/>
                <w:szCs w:val="20"/>
              </w:rPr>
              <w:t>Примечание</w:t>
            </w:r>
            <w:r>
              <w:rPr>
                <w:sz w:val="20"/>
                <w:szCs w:val="20"/>
              </w:rPr>
              <w:t xml:space="preserve"> - </w:t>
            </w:r>
            <w:r w:rsidRPr="00862FC4">
              <w:rPr>
                <w:sz w:val="20"/>
                <w:szCs w:val="20"/>
              </w:rPr>
              <w:t>Значения эффективного напряжения консолидации для крупнообломочных грунтов при содержании песчаного заполнителя менее 40% или глинистого заполнителя менее 30% принимаются такими же, как для песков гравелистых, крупных и средней крупности плотных. Ступени давления для крупнообломочных грунтов с содержанием заполнителя выше указанных значений назначаются по  характеристикам заполнителя.</w:t>
            </w:r>
          </w:p>
        </w:tc>
      </w:tr>
    </w:tbl>
    <w:p w:rsidR="002442E5" w:rsidRDefault="002442E5" w:rsidP="0069191A">
      <w:pPr>
        <w:rPr>
          <w:szCs w:val="24"/>
        </w:rPr>
      </w:pPr>
    </w:p>
    <w:p w:rsidR="00A46DEE" w:rsidRPr="002C6CF4" w:rsidRDefault="00A46DEE" w:rsidP="00A46DEE">
      <w:pPr>
        <w:rPr>
          <w:szCs w:val="24"/>
        </w:rPr>
      </w:pPr>
      <w:r w:rsidRPr="002C6CF4">
        <w:rPr>
          <w:szCs w:val="24"/>
        </w:rPr>
        <w:t xml:space="preserve">8.2.4 Консолидацию производят в одну ступень до полного завершения  </w:t>
      </w:r>
      <w:del w:id="363" w:author="Александр" w:date="2019-12-28T20:52:00Z">
        <w:r w:rsidRPr="002C6CF4" w:rsidDel="00AC6DD3">
          <w:rPr>
            <w:szCs w:val="24"/>
          </w:rPr>
          <w:lastRenderedPageBreak/>
          <w:delText xml:space="preserve">100% </w:delText>
        </w:r>
      </w:del>
      <w:r w:rsidRPr="002C6CF4">
        <w:rPr>
          <w:szCs w:val="24"/>
        </w:rPr>
        <w:t>фильтрационной консолидации</w:t>
      </w:r>
      <w:ins w:id="364" w:author="Александр" w:date="2019-12-28T20:55:00Z">
        <w:r w:rsidR="00AC6DD3">
          <w:rPr>
            <w:szCs w:val="24"/>
          </w:rPr>
          <w:t xml:space="preserve">, </w:t>
        </w:r>
      </w:ins>
      <w:ins w:id="365" w:author="Александр" w:date="2019-12-28T20:57:00Z">
        <w:r w:rsidR="00AC6DD3">
          <w:rPr>
            <w:szCs w:val="24"/>
          </w:rPr>
          <w:t xml:space="preserve">Время завершения </w:t>
        </w:r>
      </w:ins>
      <w:ins w:id="366" w:author="Rafael Sharafutdinov" w:date="2019-12-29T10:22:00Z">
        <w:r w:rsidR="00D609FD">
          <w:rPr>
            <w:szCs w:val="24"/>
          </w:rPr>
          <w:t xml:space="preserve">100 % </w:t>
        </w:r>
      </w:ins>
      <w:ins w:id="367" w:author="Александр" w:date="2019-12-28T20:58:00Z">
        <w:r w:rsidR="00AC6DD3">
          <w:rPr>
            <w:szCs w:val="24"/>
          </w:rPr>
          <w:t xml:space="preserve">фильтрационной консолидации </w:t>
        </w:r>
        <w:r w:rsidR="001063DB" w:rsidRPr="001063DB">
          <w:rPr>
            <w:i/>
            <w:szCs w:val="24"/>
            <w:lang w:val="en-US"/>
            <w:rPrChange w:id="368" w:author="Александр" w:date="2019-12-28T20:58:00Z">
              <w:rPr>
                <w:szCs w:val="24"/>
                <w:lang w:val="en-US"/>
              </w:rPr>
            </w:rPrChange>
          </w:rPr>
          <w:t>t</w:t>
        </w:r>
        <w:r w:rsidR="001063DB" w:rsidRPr="001063DB">
          <w:rPr>
            <w:szCs w:val="24"/>
            <w:vertAlign w:val="subscript"/>
            <w:rPrChange w:id="369" w:author="Александр" w:date="2019-12-28T20:58:00Z">
              <w:rPr>
                <w:szCs w:val="24"/>
                <w:lang w:val="en-US"/>
              </w:rPr>
            </w:rPrChange>
          </w:rPr>
          <w:t>100</w:t>
        </w:r>
        <w:r w:rsidR="001063DB" w:rsidRPr="001063DB">
          <w:rPr>
            <w:szCs w:val="24"/>
            <w:rPrChange w:id="370" w:author="Александр" w:date="2019-12-28T20:58:00Z">
              <w:rPr>
                <w:szCs w:val="24"/>
                <w:lang w:val="en-US"/>
              </w:rPr>
            </w:rPrChange>
          </w:rPr>
          <w:t xml:space="preserve"> </w:t>
        </w:r>
      </w:ins>
      <w:ins w:id="371" w:author="Александр" w:date="2019-12-28T20:57:00Z">
        <w:r w:rsidR="00AC6DD3">
          <w:rPr>
            <w:szCs w:val="24"/>
          </w:rPr>
          <w:t xml:space="preserve">определяется </w:t>
        </w:r>
      </w:ins>
      <w:ins w:id="372" w:author="Александр" w:date="2019-12-28T20:52:00Z">
        <w:r w:rsidR="00AC6DD3">
          <w:rPr>
            <w:szCs w:val="24"/>
          </w:rPr>
          <w:t>в соответствии с</w:t>
        </w:r>
      </w:ins>
      <w:ins w:id="373" w:author="Rafael Sharafutdinov" w:date="2019-12-29T10:24:00Z">
        <w:r w:rsidR="00D609FD">
          <w:rPr>
            <w:szCs w:val="24"/>
          </w:rPr>
          <w:t xml:space="preserve"> приложением Г</w:t>
        </w:r>
      </w:ins>
      <w:ins w:id="374" w:author="Александр" w:date="2019-12-28T20:52:00Z">
        <w:del w:id="375" w:author="Rafael Sharafutdinov" w:date="2019-12-29T10:24:00Z">
          <w:r w:rsidR="00AC6DD3" w:rsidDel="00D609FD">
            <w:rPr>
              <w:szCs w:val="24"/>
            </w:rPr>
            <w:delText xml:space="preserve"> </w:delText>
          </w:r>
        </w:del>
      </w:ins>
      <w:ins w:id="376" w:author="Александр" w:date="2019-12-28T21:00:00Z">
        <w:del w:id="377" w:author="Rafael Sharafutdinov" w:date="2019-12-29T10:24:00Z">
          <w:r w:rsidR="001063DB" w:rsidRPr="001063DB">
            <w:rPr>
              <w:szCs w:val="24"/>
              <w:rPrChange w:id="378" w:author="Александр" w:date="2019-12-28T21:00:00Z">
                <w:rPr>
                  <w:szCs w:val="24"/>
                  <w:lang w:val="en-US"/>
                </w:rPr>
              </w:rPrChange>
            </w:rPr>
            <w:delText>8</w:delText>
          </w:r>
          <w:r w:rsidR="00EA79DA" w:rsidDel="00D609FD">
            <w:rPr>
              <w:szCs w:val="24"/>
            </w:rPr>
            <w:delText>.</w:delText>
          </w:r>
          <w:r w:rsidR="001063DB" w:rsidRPr="001063DB">
            <w:rPr>
              <w:szCs w:val="24"/>
              <w:rPrChange w:id="379" w:author="Александр" w:date="2019-12-28T21:00:00Z">
                <w:rPr>
                  <w:szCs w:val="24"/>
                  <w:lang w:val="en-US"/>
                </w:rPr>
              </w:rPrChange>
            </w:rPr>
            <w:delText>2</w:delText>
          </w:r>
          <w:r w:rsidR="00EA79DA" w:rsidDel="00D609FD">
            <w:rPr>
              <w:szCs w:val="24"/>
            </w:rPr>
            <w:delText>.</w:delText>
          </w:r>
          <w:r w:rsidR="001063DB" w:rsidRPr="001063DB">
            <w:rPr>
              <w:szCs w:val="24"/>
              <w:rPrChange w:id="380" w:author="Александр" w:date="2019-12-28T21:00:00Z">
                <w:rPr>
                  <w:szCs w:val="24"/>
                  <w:lang w:val="en-US"/>
                </w:rPr>
              </w:rPrChange>
            </w:rPr>
            <w:delText>7</w:delText>
          </w:r>
        </w:del>
      </w:ins>
      <w:ins w:id="381" w:author="Александр" w:date="2019-12-28T20:52:00Z">
        <w:del w:id="382" w:author="Rafael Sharafutdinov" w:date="2019-12-29T10:24:00Z">
          <w:r w:rsidR="00AC6DD3" w:rsidDel="00D609FD">
            <w:rPr>
              <w:szCs w:val="24"/>
            </w:rPr>
            <w:delText>.</w:delText>
          </w:r>
        </w:del>
      </w:ins>
      <w:r w:rsidRPr="002C6CF4">
        <w:rPr>
          <w:szCs w:val="24"/>
        </w:rPr>
        <w:t xml:space="preserve">. </w:t>
      </w:r>
    </w:p>
    <w:p w:rsidR="00A46DEE" w:rsidRDefault="00A46DEE" w:rsidP="00A46DEE">
      <w:pPr>
        <w:rPr>
          <w:szCs w:val="24"/>
        </w:rPr>
      </w:pPr>
      <w:r w:rsidRPr="002C6CF4">
        <w:rPr>
          <w:szCs w:val="24"/>
        </w:rPr>
        <w:t xml:space="preserve">8.2.5 </w:t>
      </w:r>
      <w:r w:rsidR="007B2F2A">
        <w:rPr>
          <w:szCs w:val="24"/>
        </w:rPr>
        <w:t>В процессе к</w:t>
      </w:r>
      <w:r w:rsidR="007C06CF" w:rsidRPr="002C6CF4">
        <w:rPr>
          <w:szCs w:val="24"/>
        </w:rPr>
        <w:t>онсолидации</w:t>
      </w:r>
      <w:r w:rsidRPr="002C6CF4">
        <w:rPr>
          <w:szCs w:val="24"/>
        </w:rPr>
        <w:t xml:space="preserve"> фиксируют изменение объемной</w:t>
      </w:r>
      <w:r w:rsidR="007B2F2A">
        <w:rPr>
          <w:szCs w:val="24"/>
        </w:rPr>
        <w:t xml:space="preserve"> </w:t>
      </w:r>
      <w:del w:id="383" w:author="Шарафутдинов Рафаэль" w:date="2019-12-27T15:13:00Z">
        <w:r w:rsidR="001063DB" w:rsidRPr="001063DB">
          <w:rPr>
            <w:strike/>
            <w:szCs w:val="24"/>
            <w:rPrChange w:id="384" w:author="Шарафутдинов Рафаэль" w:date="2019-12-27T15:11:00Z">
              <w:rPr>
                <w:szCs w:val="24"/>
              </w:rPr>
            </w:rPrChange>
          </w:rPr>
          <w:delText>(для пневматических стабилометров поперечной)</w:delText>
        </w:r>
        <w:r w:rsidRPr="002C6CF4" w:rsidDel="007805EC">
          <w:rPr>
            <w:szCs w:val="24"/>
          </w:rPr>
          <w:delText xml:space="preserve"> </w:delText>
        </w:r>
      </w:del>
      <w:r w:rsidRPr="002C6CF4">
        <w:rPr>
          <w:szCs w:val="24"/>
        </w:rPr>
        <w:t>деформации образца. Показания снимают с постепенным увеличением интервалов времени, например, через 0,2; 0,5; 1; 2; 5; 10; 15; 30 мин, 1; 2; 4; 8 ч и далее в начале и в конце каждой смены.</w:t>
      </w:r>
    </w:p>
    <w:p w:rsidR="005973E7" w:rsidRPr="002C6CF4" w:rsidDel="00D609FD" w:rsidRDefault="005973E7" w:rsidP="00A46DEE">
      <w:pPr>
        <w:rPr>
          <w:del w:id="385" w:author="Rafael Sharafutdinov" w:date="2019-12-29T10:22:00Z"/>
          <w:szCs w:val="24"/>
        </w:rPr>
      </w:pPr>
    </w:p>
    <w:p w:rsidR="00AF1DDC" w:rsidRPr="00862FC4" w:rsidRDefault="00AF1DDC" w:rsidP="00862FC4">
      <w:pPr>
        <w:rPr>
          <w:spacing w:val="30"/>
          <w:sz w:val="20"/>
        </w:rPr>
      </w:pPr>
      <w:r w:rsidRPr="00862FC4">
        <w:rPr>
          <w:spacing w:val="30"/>
          <w:sz w:val="20"/>
        </w:rPr>
        <w:t>Примечания</w:t>
      </w:r>
    </w:p>
    <w:p w:rsidR="00AF1DDC" w:rsidRPr="00862FC4" w:rsidRDefault="00862FC4" w:rsidP="00862FC4">
      <w:pPr>
        <w:pStyle w:val="ac"/>
        <w:ind w:left="0"/>
        <w:rPr>
          <w:sz w:val="20"/>
        </w:rPr>
      </w:pPr>
      <w:r w:rsidRPr="00862FC4">
        <w:rPr>
          <w:sz w:val="20"/>
        </w:rPr>
        <w:t xml:space="preserve">1. </w:t>
      </w:r>
      <w:r w:rsidR="00AF1DDC" w:rsidRPr="00862FC4">
        <w:rPr>
          <w:sz w:val="20"/>
        </w:rPr>
        <w:t>Изменение объема образца в процессе консолидации</w:t>
      </w:r>
      <w:r w:rsidRPr="00862FC4">
        <w:rPr>
          <w:sz w:val="20"/>
        </w:rPr>
        <w:t xml:space="preserve"> </w:t>
      </w:r>
      <w:del w:id="386" w:author="Шарафутдинов Рафаэль" w:date="2019-12-27T15:14:00Z">
        <w:r w:rsidRPr="00862FC4" w:rsidDel="007805EC">
          <w:rPr>
            <w:sz w:val="20"/>
          </w:rPr>
          <w:delText xml:space="preserve">в гидравлических </w:delText>
        </w:r>
        <w:r w:rsidR="00AF1DDC" w:rsidRPr="00862FC4" w:rsidDel="007805EC">
          <w:rPr>
            <w:sz w:val="20"/>
          </w:rPr>
          <w:delText xml:space="preserve">стабилометрах </w:delText>
        </w:r>
      </w:del>
      <w:r w:rsidR="00AF1DDC" w:rsidRPr="00862FC4">
        <w:rPr>
          <w:sz w:val="20"/>
        </w:rPr>
        <w:t xml:space="preserve">определяют по объему отжатой поровой жидкости </w:t>
      </w:r>
      <w:commentRangeStart w:id="387"/>
      <w:r w:rsidR="00AF1DDC" w:rsidRPr="00862FC4">
        <w:rPr>
          <w:sz w:val="20"/>
        </w:rPr>
        <w:t xml:space="preserve">или по </w:t>
      </w:r>
      <w:ins w:id="388" w:author="Александр" w:date="2019-12-28T09:51:00Z">
        <w:del w:id="389" w:author="Rafael Sharafutdinov" w:date="2019-12-29T10:22:00Z">
          <w:r w:rsidR="005F40F1" w:rsidDel="00D609FD">
            <w:rPr>
              <w:sz w:val="20"/>
            </w:rPr>
            <w:delText xml:space="preserve"> </w:delText>
          </w:r>
        </w:del>
      </w:ins>
      <w:del w:id="390" w:author="Шарафутдинов Рафаэль" w:date="2019-12-27T15:13:00Z">
        <w:r w:rsidRPr="00862FC4" w:rsidDel="007805EC">
          <w:rPr>
            <w:sz w:val="20"/>
          </w:rPr>
          <w:delText xml:space="preserve"> </w:delText>
        </w:r>
      </w:del>
      <w:ins w:id="391" w:author="Александр" w:date="2019-12-28T09:51:00Z">
        <w:del w:id="392" w:author="Rafael Sharafutdinov" w:date="2019-12-29T10:22:00Z">
          <w:r w:rsidR="005F40F1" w:rsidDel="00D609FD">
            <w:rPr>
              <w:sz w:val="20"/>
            </w:rPr>
            <w:delText xml:space="preserve"> </w:delText>
          </w:r>
        </w:del>
      </w:ins>
      <w:r w:rsidR="00AF1DDC" w:rsidRPr="00862FC4">
        <w:rPr>
          <w:sz w:val="20"/>
        </w:rPr>
        <w:t>изменению объема жидкости в камере</w:t>
      </w:r>
      <w:commentRangeEnd w:id="387"/>
      <w:r w:rsidR="00D609FD">
        <w:rPr>
          <w:rStyle w:val="aff5"/>
        </w:rPr>
        <w:commentReference w:id="387"/>
      </w:r>
      <w:ins w:id="393" w:author="Rafael Sharafutdinov" w:date="2019-12-29T10:23:00Z">
        <w:r w:rsidR="00D609FD">
          <w:rPr>
            <w:sz w:val="20"/>
          </w:rPr>
          <w:t>.</w:t>
        </w:r>
      </w:ins>
      <w:ins w:id="394" w:author="Шарафутдинов Рафаэль" w:date="2019-12-27T15:14:00Z">
        <w:del w:id="395" w:author="Rafael Sharafutdinov" w:date="2019-12-29T10:23:00Z">
          <w:r w:rsidR="007805EC" w:rsidDel="00D609FD">
            <w:rPr>
              <w:sz w:val="20"/>
            </w:rPr>
            <w:delText xml:space="preserve"> (</w:delText>
          </w:r>
          <w:r w:rsidR="007805EC" w:rsidRPr="00862FC4" w:rsidDel="00D609FD">
            <w:rPr>
              <w:sz w:val="20"/>
            </w:rPr>
            <w:delText xml:space="preserve">в гидравлических </w:delText>
          </w:r>
        </w:del>
      </w:ins>
      <w:del w:id="396" w:author="Rafael Sharafutdinov" w:date="2019-12-29T10:23:00Z">
        <w:r w:rsidR="00AF1DDC" w:rsidRPr="00862FC4" w:rsidDel="00D609FD">
          <w:rPr>
            <w:sz w:val="20"/>
          </w:rPr>
          <w:delText xml:space="preserve"> стабилометра</w:delText>
        </w:r>
      </w:del>
      <w:ins w:id="397" w:author="Шарафутдинов Рафаэль" w:date="2019-12-27T15:14:00Z">
        <w:del w:id="398" w:author="Rafael Sharafutdinov" w:date="2019-12-29T10:23:00Z">
          <w:r w:rsidR="007805EC" w:rsidDel="00D609FD">
            <w:rPr>
              <w:sz w:val="20"/>
            </w:rPr>
            <w:delText>х)</w:delText>
          </w:r>
        </w:del>
      </w:ins>
      <w:del w:id="399" w:author="Rafael Sharafutdinov" w:date="2019-12-29T10:23:00Z">
        <w:r w:rsidR="00AF1DDC" w:rsidRPr="00862FC4" w:rsidDel="00D609FD">
          <w:rPr>
            <w:sz w:val="20"/>
          </w:rPr>
          <w:delText>.</w:delText>
        </w:r>
      </w:del>
      <w:del w:id="400" w:author="Шарафутдинов Рафаэль" w:date="2019-12-27T15:14:00Z">
        <w:r w:rsidR="00AF1DDC" w:rsidRPr="00862FC4" w:rsidDel="007805EC">
          <w:rPr>
            <w:sz w:val="20"/>
          </w:rPr>
          <w:delText xml:space="preserve"> </w:delText>
        </w:r>
      </w:del>
    </w:p>
    <w:p w:rsidR="00AF1DDC" w:rsidRPr="00862FC4" w:rsidDel="007805EC" w:rsidRDefault="00862FC4" w:rsidP="00862FC4">
      <w:pPr>
        <w:pStyle w:val="ac"/>
        <w:ind w:left="0"/>
        <w:rPr>
          <w:del w:id="401" w:author="Шарафутдинов Рафаэль" w:date="2019-12-27T15:15:00Z"/>
          <w:sz w:val="20"/>
        </w:rPr>
      </w:pPr>
      <w:del w:id="402" w:author="Шарафутдинов Рафаэль" w:date="2019-12-27T15:15:00Z">
        <w:r w:rsidRPr="00862FC4" w:rsidDel="007805EC">
          <w:rPr>
            <w:sz w:val="20"/>
          </w:rPr>
          <w:delText xml:space="preserve">2. </w:delText>
        </w:r>
        <w:r w:rsidR="00AF1DDC" w:rsidRPr="00862FC4" w:rsidDel="007805EC">
          <w:rPr>
            <w:sz w:val="20"/>
          </w:rPr>
          <w:delText xml:space="preserve">Изменение объема образца в </w:delText>
        </w:r>
      </w:del>
      <w:del w:id="403" w:author="Шарафутдинов Рафаэль" w:date="2019-12-27T15:10:00Z">
        <w:r w:rsidR="00AF1DDC" w:rsidRPr="00862FC4" w:rsidDel="003A4289">
          <w:rPr>
            <w:sz w:val="20"/>
          </w:rPr>
          <w:delText xml:space="preserve"> </w:delText>
        </w:r>
      </w:del>
      <w:del w:id="404" w:author="Шарафутдинов Рафаэль" w:date="2019-12-27T15:15:00Z">
        <w:r w:rsidR="00AF1DDC" w:rsidRPr="00862FC4" w:rsidDel="007805EC">
          <w:rPr>
            <w:sz w:val="20"/>
          </w:rPr>
          <w:delText xml:space="preserve">пневматических стабилометрах определяется </w:delText>
        </w:r>
      </w:del>
      <w:del w:id="405" w:author="Шарафутдинов Рафаэль" w:date="2019-12-27T15:10:00Z">
        <w:r w:rsidR="00AF1DDC" w:rsidRPr="00862FC4" w:rsidDel="003A4289">
          <w:rPr>
            <w:sz w:val="20"/>
          </w:rPr>
          <w:delText xml:space="preserve"> </w:delText>
        </w:r>
      </w:del>
      <w:del w:id="406" w:author="Шарафутдинов Рафаэль" w:date="2019-12-27T15:15:00Z">
        <w:r w:rsidR="00AF1DDC" w:rsidRPr="00862FC4" w:rsidDel="007805EC">
          <w:rPr>
            <w:sz w:val="20"/>
          </w:rPr>
          <w:delText xml:space="preserve">расчетным способом по результатам измерения вертикального и поперечного </w:delText>
        </w:r>
      </w:del>
      <w:del w:id="407" w:author="Шарафутдинов Рафаэль" w:date="2019-12-27T15:10:00Z">
        <w:r w:rsidR="00AF1DDC" w:rsidRPr="00862FC4" w:rsidDel="003A4289">
          <w:rPr>
            <w:sz w:val="20"/>
          </w:rPr>
          <w:delText xml:space="preserve"> </w:delText>
        </w:r>
      </w:del>
      <w:del w:id="408" w:author="Шарафутдинов Рафаэль" w:date="2019-12-27T15:15:00Z">
        <w:r w:rsidR="00AF1DDC" w:rsidRPr="00862FC4" w:rsidDel="007805EC">
          <w:rPr>
            <w:sz w:val="20"/>
          </w:rPr>
          <w:delText>размера образца.</w:delText>
        </w:r>
      </w:del>
    </w:p>
    <w:p w:rsidR="00A46DEE" w:rsidRPr="00862FC4" w:rsidRDefault="00862FC4" w:rsidP="00862FC4">
      <w:pPr>
        <w:pStyle w:val="ac"/>
        <w:ind w:left="0"/>
        <w:rPr>
          <w:sz w:val="20"/>
        </w:rPr>
      </w:pPr>
      <w:del w:id="409" w:author="Шарафутдинов Рафаэль" w:date="2019-12-27T15:15:00Z">
        <w:r w:rsidRPr="00862FC4" w:rsidDel="007805EC">
          <w:rPr>
            <w:sz w:val="20"/>
          </w:rPr>
          <w:delText>3</w:delText>
        </w:r>
      </w:del>
      <w:ins w:id="410" w:author="Шарафутдинов Рафаэль" w:date="2019-12-27T15:15:00Z">
        <w:r w:rsidR="007805EC">
          <w:rPr>
            <w:sz w:val="20"/>
          </w:rPr>
          <w:t>2</w:t>
        </w:r>
      </w:ins>
      <w:r w:rsidRPr="00862FC4">
        <w:rPr>
          <w:sz w:val="20"/>
        </w:rPr>
        <w:t xml:space="preserve">. </w:t>
      </w:r>
      <w:r w:rsidR="00A46DEE" w:rsidRPr="00862FC4">
        <w:rPr>
          <w:sz w:val="20"/>
        </w:rPr>
        <w:t>Указанное время снятия показаний может быть изменено для удобства построения кривой консолидации.</w:t>
      </w:r>
    </w:p>
    <w:p w:rsidR="00A366AD" w:rsidRPr="008F0617" w:rsidRDefault="00C915F0" w:rsidP="0069191A">
      <w:r>
        <w:rPr>
          <w:szCs w:val="24"/>
        </w:rPr>
        <w:t>8</w:t>
      </w:r>
      <w:r w:rsidR="0069191A" w:rsidRPr="00DA2FF5">
        <w:rPr>
          <w:szCs w:val="24"/>
        </w:rPr>
        <w:t>.2.</w:t>
      </w:r>
      <w:r w:rsidR="00D757DF">
        <w:rPr>
          <w:szCs w:val="24"/>
        </w:rPr>
        <w:t>6</w:t>
      </w:r>
      <w:r w:rsidR="0069191A" w:rsidRPr="00DA2FF5">
        <w:rPr>
          <w:szCs w:val="24"/>
        </w:rPr>
        <w:t xml:space="preserve"> После завершения </w:t>
      </w:r>
      <w:r w:rsidR="007176D8">
        <w:rPr>
          <w:szCs w:val="24"/>
        </w:rPr>
        <w:t xml:space="preserve">этапа </w:t>
      </w:r>
      <w:r w:rsidR="00083430">
        <w:rPr>
          <w:szCs w:val="24"/>
        </w:rPr>
        <w:t xml:space="preserve">консолидации </w:t>
      </w:r>
      <w:del w:id="411" w:author="Rafael Sharafutdinov" w:date="2019-12-29T10:23:00Z">
        <w:r w:rsidR="0069191A" w:rsidRPr="00DA2FF5" w:rsidDel="00D609FD">
          <w:rPr>
            <w:szCs w:val="24"/>
          </w:rPr>
          <w:delText xml:space="preserve"> </w:delText>
        </w:r>
      </w:del>
      <w:r w:rsidR="00874287">
        <w:rPr>
          <w:szCs w:val="24"/>
        </w:rPr>
        <w:t>дренаж</w:t>
      </w:r>
      <w:r w:rsidR="00A366AD" w:rsidRPr="00A366AD">
        <w:rPr>
          <w:szCs w:val="24"/>
        </w:rPr>
        <w:t xml:space="preserve"> </w:t>
      </w:r>
      <w:r w:rsidR="00A366AD">
        <w:rPr>
          <w:szCs w:val="24"/>
        </w:rPr>
        <w:t>перекрывают</w:t>
      </w:r>
      <w:r w:rsidR="00874287">
        <w:rPr>
          <w:szCs w:val="24"/>
        </w:rPr>
        <w:t xml:space="preserve">, </w:t>
      </w:r>
      <w:r w:rsidR="0069191A" w:rsidRPr="00DA2FF5">
        <w:rPr>
          <w:szCs w:val="24"/>
        </w:rPr>
        <w:t xml:space="preserve">фиксируют изменение объема </w:t>
      </w:r>
      <w:r w:rsidR="0069191A" w:rsidRPr="00DA2FF5">
        <w:rPr>
          <w:i/>
          <w:szCs w:val="24"/>
        </w:rPr>
        <w:t>Δ</w:t>
      </w:r>
      <w:r w:rsidR="0069191A" w:rsidRPr="00DA2FF5">
        <w:rPr>
          <w:i/>
          <w:szCs w:val="24"/>
          <w:lang w:val="en-US"/>
        </w:rPr>
        <w:t>V</w:t>
      </w:r>
      <w:r w:rsidR="0069191A" w:rsidRPr="00DA2FF5">
        <w:rPr>
          <w:i/>
          <w:szCs w:val="24"/>
          <w:vertAlign w:val="subscript"/>
          <w:lang w:val="en-US"/>
        </w:rPr>
        <w:t>c</w:t>
      </w:r>
      <w:r w:rsidR="0069191A" w:rsidRPr="00DA2FF5">
        <w:rPr>
          <w:szCs w:val="24"/>
        </w:rPr>
        <w:t xml:space="preserve"> </w:t>
      </w:r>
      <w:r w:rsidR="00A366AD">
        <w:rPr>
          <w:szCs w:val="24"/>
        </w:rPr>
        <w:t>и в</w:t>
      </w:r>
      <w:r w:rsidR="00874287">
        <w:rPr>
          <w:szCs w:val="24"/>
        </w:rPr>
        <w:t xml:space="preserve">ертикальное сжатие образца </w:t>
      </w:r>
      <w:r w:rsidR="00874287" w:rsidRPr="00DA2FF5">
        <w:rPr>
          <w:i/>
          <w:noProof/>
          <w:szCs w:val="24"/>
        </w:rPr>
        <w:t>Δ</w:t>
      </w:r>
      <w:r w:rsidR="00874287" w:rsidRPr="00DA2FF5">
        <w:rPr>
          <w:i/>
          <w:noProof/>
          <w:szCs w:val="24"/>
          <w:lang w:val="en-US"/>
        </w:rPr>
        <w:t>h</w:t>
      </w:r>
      <w:r w:rsidR="00874287" w:rsidRPr="00DA2FF5">
        <w:rPr>
          <w:i/>
          <w:noProof/>
          <w:szCs w:val="24"/>
          <w:vertAlign w:val="subscript"/>
          <w:lang w:val="en-US"/>
        </w:rPr>
        <w:t>c</w:t>
      </w:r>
      <w:r w:rsidR="00A366AD">
        <w:rPr>
          <w:szCs w:val="24"/>
        </w:rPr>
        <w:t>.</w:t>
      </w:r>
      <w:r w:rsidR="00B34AA5" w:rsidRPr="00B34AA5">
        <w:t xml:space="preserve"> </w:t>
      </w:r>
    </w:p>
    <w:p w:rsidR="00B34AA5" w:rsidRPr="00862FC4" w:rsidRDefault="00A366AD" w:rsidP="0069191A">
      <w:pPr>
        <w:rPr>
          <w:sz w:val="20"/>
        </w:rPr>
      </w:pPr>
      <w:r w:rsidRPr="00862FC4">
        <w:rPr>
          <w:spacing w:val="30"/>
          <w:sz w:val="20"/>
        </w:rPr>
        <w:t>Примечание</w:t>
      </w:r>
      <w:r w:rsidR="00B34AA5" w:rsidRPr="00862FC4">
        <w:rPr>
          <w:spacing w:val="30"/>
          <w:sz w:val="20"/>
        </w:rPr>
        <w:t xml:space="preserve"> </w:t>
      </w:r>
      <w:r w:rsidR="00B34AA5" w:rsidRPr="00862FC4">
        <w:rPr>
          <w:sz w:val="20"/>
        </w:rPr>
        <w:t xml:space="preserve">- </w:t>
      </w:r>
      <w:r w:rsidRPr="00862FC4">
        <w:rPr>
          <w:sz w:val="20"/>
        </w:rPr>
        <w:t xml:space="preserve"> При отсутствии </w:t>
      </w:r>
      <w:r w:rsidR="00F95367">
        <w:rPr>
          <w:sz w:val="20"/>
        </w:rPr>
        <w:t xml:space="preserve">крепления </w:t>
      </w:r>
      <w:del w:id="412" w:author="Шарафутдинов Рафаэль" w:date="2019-12-27T15:16:00Z">
        <w:r w:rsidRPr="00862FC4" w:rsidDel="007805EC">
          <w:rPr>
            <w:sz w:val="20"/>
          </w:rPr>
          <w:delText xml:space="preserve"> </w:delText>
        </w:r>
      </w:del>
      <w:r w:rsidRPr="00862FC4">
        <w:rPr>
          <w:sz w:val="20"/>
        </w:rPr>
        <w:t>верхнего штампа образца со штоком  в процессе консолидации между ними  образуется зазор</w:t>
      </w:r>
      <w:r w:rsidR="00B34AA5" w:rsidRPr="00862FC4">
        <w:rPr>
          <w:sz w:val="20"/>
        </w:rPr>
        <w:t xml:space="preserve">. </w:t>
      </w:r>
      <w:r w:rsidRPr="00862FC4">
        <w:rPr>
          <w:sz w:val="20"/>
        </w:rPr>
        <w:t xml:space="preserve"> </w:t>
      </w:r>
      <w:r w:rsidR="00B34AA5" w:rsidRPr="00862FC4">
        <w:rPr>
          <w:sz w:val="20"/>
        </w:rPr>
        <w:t>В</w:t>
      </w:r>
      <w:r w:rsidRPr="00862FC4">
        <w:rPr>
          <w:sz w:val="20"/>
        </w:rPr>
        <w:t xml:space="preserve">ертикальное сжатие образца </w:t>
      </w:r>
      <w:r w:rsidR="00B34AA5" w:rsidRPr="00862FC4">
        <w:rPr>
          <w:i/>
          <w:noProof/>
          <w:sz w:val="20"/>
        </w:rPr>
        <w:t>Δ</w:t>
      </w:r>
      <w:r w:rsidR="00B34AA5" w:rsidRPr="00862FC4">
        <w:rPr>
          <w:i/>
          <w:noProof/>
          <w:sz w:val="20"/>
          <w:lang w:val="en-US"/>
        </w:rPr>
        <w:t>h</w:t>
      </w:r>
      <w:r w:rsidR="00B34AA5" w:rsidRPr="00862FC4">
        <w:rPr>
          <w:i/>
          <w:noProof/>
          <w:sz w:val="20"/>
          <w:vertAlign w:val="subscript"/>
          <w:lang w:val="en-US"/>
        </w:rPr>
        <w:t>c</w:t>
      </w:r>
      <w:r w:rsidR="00B34AA5" w:rsidRPr="00862FC4">
        <w:rPr>
          <w:sz w:val="20"/>
        </w:rPr>
        <w:t xml:space="preserve"> </w:t>
      </w:r>
      <w:r w:rsidRPr="00862FC4">
        <w:rPr>
          <w:sz w:val="20"/>
        </w:rPr>
        <w:t xml:space="preserve">фиксируется </w:t>
      </w:r>
      <w:r w:rsidR="00874287" w:rsidRPr="00862FC4">
        <w:rPr>
          <w:sz w:val="20"/>
        </w:rPr>
        <w:t>по перемещению штока</w:t>
      </w:r>
      <w:r w:rsidR="00B34AA5" w:rsidRPr="00862FC4">
        <w:rPr>
          <w:sz w:val="20"/>
        </w:rPr>
        <w:t xml:space="preserve"> до момента его контакта со штампом.</w:t>
      </w:r>
      <w:r w:rsidR="00874287" w:rsidRPr="00862FC4">
        <w:rPr>
          <w:sz w:val="20"/>
        </w:rPr>
        <w:t xml:space="preserve"> </w:t>
      </w:r>
      <w:r w:rsidR="0069191A" w:rsidRPr="00862FC4">
        <w:rPr>
          <w:sz w:val="20"/>
        </w:rPr>
        <w:t xml:space="preserve"> </w:t>
      </w:r>
    </w:p>
    <w:p w:rsidR="006E02D0" w:rsidRPr="00D609FD" w:rsidDel="00F275BA" w:rsidRDefault="001063DB" w:rsidP="0069191A">
      <w:pPr>
        <w:rPr>
          <w:del w:id="413" w:author="Александр" w:date="2019-12-29T22:10:00Z"/>
          <w:strike/>
          <w:szCs w:val="24"/>
          <w:rPrChange w:id="414" w:author="Rafael Sharafutdinov" w:date="2019-12-29T10:24:00Z">
            <w:rPr>
              <w:del w:id="415" w:author="Александр" w:date="2019-12-29T22:10:00Z"/>
              <w:szCs w:val="24"/>
            </w:rPr>
          </w:rPrChange>
        </w:rPr>
      </w:pPr>
      <w:commentRangeStart w:id="416"/>
      <w:del w:id="417" w:author="Александр" w:date="2019-12-29T22:10:00Z">
        <w:r w:rsidRPr="001063DB">
          <w:rPr>
            <w:strike/>
            <w:szCs w:val="24"/>
            <w:rPrChange w:id="418" w:author="Rafael Sharafutdinov" w:date="2019-12-29T10:24:00Z">
              <w:rPr>
                <w:szCs w:val="24"/>
              </w:rPr>
            </w:rPrChange>
          </w:rPr>
          <w:delText>8.2.7 По результатам консолидации образца (см. п. 8.2.5), строят график зависимости</w:delText>
        </w:r>
        <w:r w:rsidRPr="001063DB">
          <w:rPr>
            <w:i/>
            <w:strike/>
            <w:szCs w:val="24"/>
            <w:rPrChange w:id="419" w:author="Rafael Sharafutdinov" w:date="2019-12-29T10:24:00Z">
              <w:rPr>
                <w:i/>
                <w:szCs w:val="24"/>
              </w:rPr>
            </w:rPrChange>
          </w:rPr>
          <w:delText xml:space="preserve"> </w:delText>
        </w:r>
        <w:r w:rsidRPr="001063DB">
          <w:rPr>
            <w:strike/>
            <w:szCs w:val="24"/>
            <w:rPrChange w:id="420" w:author="Rafael Sharafutdinov" w:date="2019-12-29T10:24:00Z">
              <w:rPr>
                <w:szCs w:val="24"/>
              </w:rPr>
            </w:rPrChange>
          </w:rPr>
          <w:delText xml:space="preserve">изменения объема образца от квадратного корня из времени </w:delText>
        </w:r>
        <w:r w:rsidRPr="001063DB">
          <w:rPr>
            <w:rFonts w:ascii="Calibri" w:hAnsi="Calibri"/>
            <w:i/>
            <w:strike/>
            <w:szCs w:val="24"/>
            <w:lang w:val="en-US"/>
            <w:rPrChange w:id="421" w:author="Rafael Sharafutdinov" w:date="2019-12-29T10:24:00Z">
              <w:rPr>
                <w:rFonts w:ascii="Calibri" w:hAnsi="Calibri"/>
                <w:i/>
                <w:szCs w:val="24"/>
                <w:lang w:val="en-US"/>
              </w:rPr>
            </w:rPrChange>
          </w:rPr>
          <w:delText>ε</w:delText>
        </w:r>
        <w:r w:rsidRPr="001063DB">
          <w:rPr>
            <w:i/>
            <w:strike/>
            <w:szCs w:val="24"/>
            <w:vertAlign w:val="subscript"/>
            <w:lang w:val="en-US"/>
            <w:rPrChange w:id="422" w:author="Rafael Sharafutdinov" w:date="2019-12-29T10:24:00Z">
              <w:rPr>
                <w:i/>
                <w:szCs w:val="24"/>
                <w:vertAlign w:val="subscript"/>
                <w:lang w:val="en-US"/>
              </w:rPr>
            </w:rPrChange>
          </w:rPr>
          <w:delText>v</w:delText>
        </w:r>
        <w:r w:rsidRPr="001063DB">
          <w:rPr>
            <w:i/>
            <w:strike/>
            <w:szCs w:val="24"/>
            <w:rPrChange w:id="423" w:author="Rafael Sharafutdinov" w:date="2019-12-29T10:24:00Z">
              <w:rPr>
                <w:i/>
                <w:szCs w:val="24"/>
              </w:rPr>
            </w:rPrChange>
          </w:rPr>
          <w:delText xml:space="preserve"> = </w:delText>
        </w:r>
        <w:r w:rsidRPr="001063DB">
          <w:rPr>
            <w:i/>
            <w:strike/>
            <w:szCs w:val="24"/>
            <w:lang w:val="en-US"/>
            <w:rPrChange w:id="424" w:author="Rafael Sharafutdinov" w:date="2019-12-29T10:24:00Z">
              <w:rPr>
                <w:i/>
                <w:szCs w:val="24"/>
                <w:lang w:val="en-US"/>
              </w:rPr>
            </w:rPrChange>
          </w:rPr>
          <w:delText>f</w:delText>
        </w:r>
        <w:r w:rsidRPr="001063DB">
          <w:rPr>
            <w:i/>
            <w:strike/>
            <w:szCs w:val="24"/>
            <w:rPrChange w:id="425" w:author="Rafael Sharafutdinov" w:date="2019-12-29T10:24:00Z">
              <w:rPr>
                <w:i/>
                <w:szCs w:val="24"/>
              </w:rPr>
            </w:rPrChange>
          </w:rPr>
          <w:delText>(</w:delText>
        </w:r>
        <m:oMath>
          <m:rad>
            <m:radPr>
              <m:degHide m:val="on"/>
              <m:ctrlPr>
                <w:rPr>
                  <w:rFonts w:ascii="Cambria Math" w:hAnsi="Cambria Math"/>
                  <w:i/>
                  <w:strike/>
                  <w:szCs w:val="24"/>
                  <w:lang w:val="en-US"/>
                </w:rPr>
              </m:ctrlPr>
            </m:radPr>
            <m:deg/>
            <m:e>
              <m:r>
                <w:rPr>
                  <w:rFonts w:ascii="Cambria Math" w:hAnsi="Cambria Math"/>
                  <w:strike/>
                  <w:szCs w:val="24"/>
                  <w:lang w:val="en-US"/>
                  <w:rPrChange w:id="426" w:author="Rafael Sharafutdinov" w:date="2019-12-29T10:24:00Z">
                    <w:rPr>
                      <w:rFonts w:ascii="Cambria Math" w:hAnsi="Cambria Math"/>
                      <w:szCs w:val="24"/>
                      <w:lang w:val="en-US"/>
                    </w:rPr>
                  </w:rPrChange>
                </w:rPr>
                <m:t>t</m:t>
              </m:r>
            </m:e>
          </m:rad>
        </m:oMath>
        <w:r w:rsidRPr="001063DB">
          <w:rPr>
            <w:i/>
            <w:strike/>
            <w:szCs w:val="24"/>
            <w:rPrChange w:id="427" w:author="Rafael Sharafutdinov" w:date="2019-12-29T10:24:00Z">
              <w:rPr>
                <w:i/>
                <w:szCs w:val="24"/>
              </w:rPr>
            </w:rPrChange>
          </w:rPr>
          <w:delText xml:space="preserve"> ). </w:delText>
        </w:r>
        <w:r w:rsidRPr="001063DB">
          <w:rPr>
            <w:strike/>
            <w:szCs w:val="24"/>
            <w:rPrChange w:id="428" w:author="Rafael Sharafutdinov" w:date="2019-12-29T10:24:00Z">
              <w:rPr>
                <w:szCs w:val="24"/>
              </w:rPr>
            </w:rPrChange>
          </w:rPr>
          <w:delText>Затем по приложению Г, определяют время 100% фильтрационной консолидации -</w:delText>
        </w:r>
        <w:r w:rsidRPr="001063DB">
          <w:rPr>
            <w:i/>
            <w:strike/>
            <w:szCs w:val="24"/>
            <w:rPrChange w:id="429" w:author="Rafael Sharafutdinov" w:date="2019-12-29T10:24:00Z">
              <w:rPr>
                <w:i/>
                <w:szCs w:val="24"/>
              </w:rPr>
            </w:rPrChange>
          </w:rPr>
          <w:delText xml:space="preserve"> </w:delText>
        </w:r>
        <w:r w:rsidRPr="001063DB">
          <w:rPr>
            <w:i/>
            <w:strike/>
            <w:szCs w:val="24"/>
            <w:lang w:val="en-US"/>
            <w:rPrChange w:id="430" w:author="Rafael Sharafutdinov" w:date="2019-12-29T10:24:00Z">
              <w:rPr>
                <w:i/>
                <w:szCs w:val="24"/>
                <w:lang w:val="en-US"/>
              </w:rPr>
            </w:rPrChange>
          </w:rPr>
          <w:delText>t</w:delText>
        </w:r>
        <w:r w:rsidRPr="001063DB">
          <w:rPr>
            <w:strike/>
            <w:szCs w:val="24"/>
            <w:vertAlign w:val="subscript"/>
            <w:rPrChange w:id="431" w:author="Rafael Sharafutdinov" w:date="2019-12-29T10:24:00Z">
              <w:rPr>
                <w:szCs w:val="24"/>
                <w:vertAlign w:val="subscript"/>
              </w:rPr>
            </w:rPrChange>
          </w:rPr>
          <w:delText>100</w:delText>
        </w:r>
        <w:r w:rsidRPr="001063DB">
          <w:rPr>
            <w:strike/>
            <w:szCs w:val="24"/>
            <w:rPrChange w:id="432" w:author="Rafael Sharafutdinov" w:date="2019-12-29T10:24:00Z">
              <w:rPr>
                <w:szCs w:val="24"/>
              </w:rPr>
            </w:rPrChange>
          </w:rPr>
          <w:delText>,</w:delText>
        </w:r>
        <w:r w:rsidRPr="001063DB">
          <w:rPr>
            <w:i/>
            <w:strike/>
            <w:szCs w:val="24"/>
            <w:rPrChange w:id="433" w:author="Rafael Sharafutdinov" w:date="2019-12-29T10:24:00Z">
              <w:rPr>
                <w:i/>
                <w:szCs w:val="24"/>
              </w:rPr>
            </w:rPrChange>
          </w:rPr>
          <w:delText xml:space="preserve"> </w:delText>
        </w:r>
        <w:r w:rsidRPr="001063DB">
          <w:rPr>
            <w:strike/>
            <w:szCs w:val="24"/>
            <w:rPrChange w:id="434" w:author="Rafael Sharafutdinov" w:date="2019-12-29T10:24:00Z">
              <w:rPr>
                <w:szCs w:val="24"/>
              </w:rPr>
            </w:rPrChange>
          </w:rPr>
          <w:delText>и 50% фильтрационной консолидации</w:delText>
        </w:r>
        <w:r w:rsidRPr="001063DB">
          <w:rPr>
            <w:i/>
            <w:strike/>
            <w:szCs w:val="24"/>
            <w:rPrChange w:id="435" w:author="Rafael Sharafutdinov" w:date="2019-12-29T10:24:00Z">
              <w:rPr>
                <w:i/>
                <w:szCs w:val="24"/>
              </w:rPr>
            </w:rPrChange>
          </w:rPr>
          <w:delText xml:space="preserve"> –</w:delText>
        </w:r>
      </w:del>
      <w:ins w:id="436" w:author="Шарафутдинов Рафаэль" w:date="2019-12-27T15:16:00Z">
        <w:del w:id="437" w:author="Александр" w:date="2019-12-29T22:10:00Z">
          <w:r w:rsidRPr="001063DB">
            <w:rPr>
              <w:i/>
              <w:strike/>
              <w:szCs w:val="24"/>
              <w:rPrChange w:id="438" w:author="Rafael Sharafutdinov" w:date="2019-12-29T10:24:00Z">
                <w:rPr>
                  <w:i/>
                  <w:szCs w:val="24"/>
                </w:rPr>
              </w:rPrChange>
            </w:rPr>
            <w:delText xml:space="preserve"> </w:delText>
          </w:r>
        </w:del>
      </w:ins>
      <w:del w:id="439" w:author="Александр" w:date="2019-12-29T22:10:00Z">
        <w:r w:rsidRPr="001063DB">
          <w:rPr>
            <w:i/>
            <w:strike/>
            <w:szCs w:val="24"/>
            <w:lang w:val="en-US"/>
            <w:rPrChange w:id="440" w:author="Rafael Sharafutdinov" w:date="2019-12-29T10:24:00Z">
              <w:rPr>
                <w:i/>
                <w:szCs w:val="24"/>
                <w:lang w:val="en-US"/>
              </w:rPr>
            </w:rPrChange>
          </w:rPr>
          <w:delText>t</w:delText>
        </w:r>
        <w:r w:rsidRPr="001063DB">
          <w:rPr>
            <w:strike/>
            <w:szCs w:val="24"/>
            <w:vertAlign w:val="subscript"/>
            <w:rPrChange w:id="441" w:author="Rafael Sharafutdinov" w:date="2019-12-29T10:24:00Z">
              <w:rPr>
                <w:szCs w:val="24"/>
                <w:vertAlign w:val="subscript"/>
              </w:rPr>
            </w:rPrChange>
          </w:rPr>
          <w:delText>50.</w:delText>
        </w:r>
        <w:r w:rsidRPr="001063DB">
          <w:rPr>
            <w:strike/>
            <w:szCs w:val="24"/>
            <w:rPrChange w:id="442" w:author="Rafael Sharafutdinov" w:date="2019-12-29T10:24:00Z">
              <w:rPr>
                <w:szCs w:val="24"/>
              </w:rPr>
            </w:rPrChange>
          </w:rPr>
          <w:delText xml:space="preserve"> </w:delText>
        </w:r>
        <w:commentRangeEnd w:id="416"/>
        <w:r w:rsidR="00D609FD" w:rsidDel="00F275BA">
          <w:rPr>
            <w:rStyle w:val="aff5"/>
          </w:rPr>
          <w:commentReference w:id="416"/>
        </w:r>
      </w:del>
    </w:p>
    <w:p w:rsidR="002D393D" w:rsidRPr="00DA2FF5" w:rsidRDefault="00C915F0" w:rsidP="002D393D">
      <w:pPr>
        <w:rPr>
          <w:szCs w:val="24"/>
        </w:rPr>
      </w:pPr>
      <w:r w:rsidRPr="002130A4">
        <w:rPr>
          <w:szCs w:val="24"/>
        </w:rPr>
        <w:t>8</w:t>
      </w:r>
      <w:r w:rsidR="0069191A" w:rsidRPr="002130A4">
        <w:rPr>
          <w:szCs w:val="24"/>
        </w:rPr>
        <w:t>.2.</w:t>
      </w:r>
      <w:del w:id="443" w:author="Александр" w:date="2019-12-29T21:49:00Z">
        <w:r w:rsidR="00D757DF" w:rsidRPr="002130A4" w:rsidDel="009C31B4">
          <w:rPr>
            <w:szCs w:val="24"/>
          </w:rPr>
          <w:delText>8</w:delText>
        </w:r>
        <w:r w:rsidR="0069191A" w:rsidRPr="002130A4" w:rsidDel="009C31B4">
          <w:rPr>
            <w:szCs w:val="24"/>
          </w:rPr>
          <w:delText xml:space="preserve"> </w:delText>
        </w:r>
      </w:del>
      <w:ins w:id="444" w:author="Александр" w:date="2019-12-29T21:49:00Z">
        <w:r w:rsidR="009C31B4">
          <w:rPr>
            <w:szCs w:val="24"/>
          </w:rPr>
          <w:t>7</w:t>
        </w:r>
        <w:r w:rsidR="009C31B4" w:rsidRPr="002130A4">
          <w:rPr>
            <w:szCs w:val="24"/>
          </w:rPr>
          <w:t xml:space="preserve"> </w:t>
        </w:r>
      </w:ins>
      <w:r w:rsidR="002D393D" w:rsidRPr="00DA2FF5">
        <w:rPr>
          <w:szCs w:val="24"/>
        </w:rPr>
        <w:t xml:space="preserve">Разрушение грунта проводят по аналогии с </w:t>
      </w:r>
      <w:r w:rsidR="002D393D">
        <w:rPr>
          <w:szCs w:val="24"/>
        </w:rPr>
        <w:t>8</w:t>
      </w:r>
      <w:r w:rsidR="002D393D" w:rsidRPr="00DA2FF5">
        <w:rPr>
          <w:szCs w:val="24"/>
        </w:rPr>
        <w:t>.1.2-</w:t>
      </w:r>
      <w:r w:rsidR="002D393D">
        <w:rPr>
          <w:szCs w:val="24"/>
        </w:rPr>
        <w:t>8</w:t>
      </w:r>
      <w:r w:rsidR="002D393D" w:rsidRPr="00DA2FF5">
        <w:rPr>
          <w:szCs w:val="24"/>
        </w:rPr>
        <w:t>.1.4 по двум режимам нагружения.</w:t>
      </w:r>
    </w:p>
    <w:p w:rsidR="002D393D" w:rsidRPr="00DA2FF5" w:rsidRDefault="002D393D" w:rsidP="002D393D">
      <w:pPr>
        <w:rPr>
          <w:szCs w:val="24"/>
        </w:rPr>
      </w:pPr>
      <w:r w:rsidRPr="00DA2FF5">
        <w:rPr>
          <w:szCs w:val="24"/>
        </w:rPr>
        <w:t>При кинематическом режиме нагружения максимальную скорость деформации определяют в соответствии с приложени</w:t>
      </w:r>
      <w:r>
        <w:rPr>
          <w:szCs w:val="24"/>
        </w:rPr>
        <w:t>ем</w:t>
      </w:r>
      <w:r w:rsidRPr="00DA2FF5">
        <w:rPr>
          <w:szCs w:val="24"/>
        </w:rPr>
        <w:t xml:space="preserve"> </w:t>
      </w:r>
      <w:r>
        <w:rPr>
          <w:szCs w:val="24"/>
        </w:rPr>
        <w:t xml:space="preserve">Д </w:t>
      </w:r>
      <w:del w:id="445" w:author="Rafael Sharafutdinov" w:date="2019-12-29T10:25:00Z">
        <w:r w:rsidDel="00D609FD">
          <w:rPr>
            <w:szCs w:val="24"/>
          </w:rPr>
          <w:delText xml:space="preserve"> </w:delText>
        </w:r>
      </w:del>
      <w:r w:rsidRPr="00DA2FF5">
        <w:rPr>
          <w:szCs w:val="24"/>
        </w:rPr>
        <w:t>для КН испытаний.</w:t>
      </w:r>
    </w:p>
    <w:p w:rsidR="007A01FF" w:rsidRDefault="002D393D" w:rsidP="002D393D">
      <w:pPr>
        <w:rPr>
          <w:szCs w:val="24"/>
        </w:rPr>
      </w:pPr>
      <w:r w:rsidRPr="00DA2FF5">
        <w:rPr>
          <w:szCs w:val="24"/>
        </w:rPr>
        <w:t xml:space="preserve">При статическом режиме нагрузку прикладывают ступенями. Значение ступени </w:t>
      </w:r>
      <w:r w:rsidR="007A01FF">
        <w:rPr>
          <w:szCs w:val="24"/>
        </w:rPr>
        <w:t>принимают равным 10±2</w:t>
      </w:r>
      <w:r w:rsidRPr="00DA2FF5">
        <w:rPr>
          <w:szCs w:val="24"/>
        </w:rPr>
        <w:t xml:space="preserve">% </w:t>
      </w:r>
      <w:r w:rsidR="007A01FF">
        <w:rPr>
          <w:szCs w:val="24"/>
        </w:rPr>
        <w:t xml:space="preserve">величины </w:t>
      </w:r>
      <w:r w:rsidR="00F95367">
        <w:rPr>
          <w:szCs w:val="24"/>
        </w:rPr>
        <w:t xml:space="preserve">среднего </w:t>
      </w:r>
      <w:r w:rsidRPr="00DA2FF5">
        <w:rPr>
          <w:szCs w:val="24"/>
        </w:rPr>
        <w:t xml:space="preserve">эффективного напряжения </w:t>
      </w:r>
      <w:r w:rsidR="00F95367">
        <w:rPr>
          <w:szCs w:val="24"/>
        </w:rPr>
        <w:t>в образце, достигнутого на этапе</w:t>
      </w:r>
      <w:ins w:id="446" w:author="Александр" w:date="2019-12-29T23:17:00Z">
        <w:r w:rsidR="004D49EA">
          <w:rPr>
            <w:szCs w:val="24"/>
          </w:rPr>
          <w:t xml:space="preserve"> консолидации или </w:t>
        </w:r>
      </w:ins>
      <w:r w:rsidR="00F95367">
        <w:rPr>
          <w:szCs w:val="24"/>
        </w:rPr>
        <w:t xml:space="preserve"> реконсолидации</w:t>
      </w:r>
      <w:ins w:id="447" w:author="Александр" w:date="2019-12-29T23:17:00Z">
        <w:r w:rsidR="004D49EA">
          <w:rPr>
            <w:szCs w:val="24"/>
          </w:rPr>
          <w:t xml:space="preserve"> </w:t>
        </w:r>
      </w:ins>
      <w:ins w:id="448" w:author="Александр" w:date="2019-12-29T23:18:00Z">
        <w:r w:rsidR="004D49EA">
          <w:rPr>
            <w:szCs w:val="24"/>
          </w:rPr>
          <w:t>(</w:t>
        </w:r>
      </w:ins>
      <w:ins w:id="449" w:author="Александр" w:date="2019-12-29T23:17:00Z">
        <w:r w:rsidR="004D49EA">
          <w:rPr>
            <w:szCs w:val="24"/>
          </w:rPr>
          <w:t>если разрушение производится без дополнительной консолидации образца</w:t>
        </w:r>
      </w:ins>
      <w:ins w:id="450" w:author="Александр" w:date="2019-12-29T23:18:00Z">
        <w:r w:rsidR="004D49EA">
          <w:rPr>
            <w:szCs w:val="24"/>
          </w:rPr>
          <w:t>)</w:t>
        </w:r>
      </w:ins>
      <w:r w:rsidR="00F95367">
        <w:rPr>
          <w:szCs w:val="24"/>
        </w:rPr>
        <w:t xml:space="preserve">. </w:t>
      </w:r>
    </w:p>
    <w:p w:rsidR="002D393D" w:rsidRPr="00DA2FF5" w:rsidRDefault="002D393D" w:rsidP="002D393D">
      <w:pPr>
        <w:rPr>
          <w:szCs w:val="24"/>
        </w:rPr>
      </w:pPr>
      <w:r w:rsidRPr="00DA2FF5">
        <w:rPr>
          <w:szCs w:val="24"/>
        </w:rPr>
        <w:t>Кри</w:t>
      </w:r>
      <w:r w:rsidRPr="00850B9B">
        <w:rPr>
          <w:szCs w:val="24"/>
        </w:rPr>
        <w:t>терием завершения ступени нагружения является достижение скорости деформации, определяемой приложени</w:t>
      </w:r>
      <w:r>
        <w:rPr>
          <w:szCs w:val="24"/>
        </w:rPr>
        <w:t>ем</w:t>
      </w:r>
      <w:r w:rsidRPr="00850B9B">
        <w:rPr>
          <w:szCs w:val="24"/>
        </w:rPr>
        <w:t xml:space="preserve"> Д для КН испытаний.</w:t>
      </w:r>
    </w:p>
    <w:p w:rsidR="0069191A" w:rsidRPr="00DA2FF5" w:rsidRDefault="00C915F0" w:rsidP="0069191A">
      <w:pPr>
        <w:rPr>
          <w:szCs w:val="24"/>
        </w:rPr>
      </w:pPr>
      <w:r>
        <w:rPr>
          <w:szCs w:val="24"/>
        </w:rPr>
        <w:t>8</w:t>
      </w:r>
      <w:r w:rsidR="0069191A" w:rsidRPr="00DA2FF5">
        <w:rPr>
          <w:szCs w:val="24"/>
        </w:rPr>
        <w:t>.2.</w:t>
      </w:r>
      <w:del w:id="451" w:author="Александр" w:date="2019-12-29T21:49:00Z">
        <w:r w:rsidR="0069191A" w:rsidRPr="00DA2FF5" w:rsidDel="009C31B4">
          <w:rPr>
            <w:szCs w:val="24"/>
          </w:rPr>
          <w:delText xml:space="preserve">9 </w:delText>
        </w:r>
      </w:del>
      <w:ins w:id="452" w:author="Александр" w:date="2019-12-29T21:49:00Z">
        <w:r w:rsidR="009C31B4">
          <w:rPr>
            <w:szCs w:val="24"/>
          </w:rPr>
          <w:t>8</w:t>
        </w:r>
        <w:r w:rsidR="009C31B4" w:rsidRPr="00DA2FF5">
          <w:rPr>
            <w:szCs w:val="24"/>
          </w:rPr>
          <w:t xml:space="preserve"> </w:t>
        </w:r>
      </w:ins>
      <w:r w:rsidR="0069191A" w:rsidRPr="00DA2FF5">
        <w:rPr>
          <w:szCs w:val="24"/>
        </w:rPr>
        <w:t xml:space="preserve">Показания </w:t>
      </w:r>
      <w:r w:rsidR="00894AA9">
        <w:rPr>
          <w:szCs w:val="24"/>
        </w:rPr>
        <w:t>всех измерительных устройств</w:t>
      </w:r>
      <w:r w:rsidR="0069191A" w:rsidRPr="00DA2FF5">
        <w:rPr>
          <w:szCs w:val="24"/>
        </w:rPr>
        <w:t xml:space="preserve"> </w:t>
      </w:r>
      <w:r w:rsidR="002C6CF4">
        <w:rPr>
          <w:szCs w:val="24"/>
        </w:rPr>
        <w:t>при кинематическом режиме нагружения</w:t>
      </w:r>
      <w:r w:rsidR="002C6CF4" w:rsidRPr="002C6CF4">
        <w:rPr>
          <w:szCs w:val="24"/>
        </w:rPr>
        <w:t xml:space="preserve"> </w:t>
      </w:r>
      <w:r w:rsidR="0069191A" w:rsidRPr="00DA2FF5">
        <w:rPr>
          <w:szCs w:val="24"/>
        </w:rPr>
        <w:t>регистрируют не реже чем через 1% деформации.</w:t>
      </w:r>
    </w:p>
    <w:p w:rsidR="0069191A" w:rsidRPr="002C6CF4" w:rsidRDefault="0069191A" w:rsidP="0069191A">
      <w:pPr>
        <w:rPr>
          <w:szCs w:val="24"/>
        </w:rPr>
      </w:pPr>
      <w:r w:rsidRPr="002C6CF4">
        <w:rPr>
          <w:szCs w:val="24"/>
        </w:rPr>
        <w:t>При статическом режиме нагружения показания регистрируют через каждые 2 мин.</w:t>
      </w:r>
    </w:p>
    <w:p w:rsidR="0069191A" w:rsidRDefault="00C915F0" w:rsidP="0069191A">
      <w:pPr>
        <w:rPr>
          <w:szCs w:val="24"/>
        </w:rPr>
      </w:pPr>
      <w:r>
        <w:rPr>
          <w:szCs w:val="24"/>
        </w:rPr>
        <w:t>8</w:t>
      </w:r>
      <w:r w:rsidR="0069191A" w:rsidRPr="00DA2FF5">
        <w:rPr>
          <w:szCs w:val="24"/>
        </w:rPr>
        <w:t>.2.</w:t>
      </w:r>
      <w:del w:id="453" w:author="Александр" w:date="2019-12-29T21:50:00Z">
        <w:r w:rsidR="0069191A" w:rsidRPr="00DA2FF5" w:rsidDel="009C31B4">
          <w:rPr>
            <w:szCs w:val="24"/>
          </w:rPr>
          <w:delText xml:space="preserve">10 </w:delText>
        </w:r>
      </w:del>
      <w:ins w:id="454" w:author="Александр" w:date="2019-12-29T21:50:00Z">
        <w:r w:rsidR="009C31B4">
          <w:rPr>
            <w:szCs w:val="24"/>
          </w:rPr>
          <w:t>9</w:t>
        </w:r>
        <w:r w:rsidR="009C31B4" w:rsidRPr="00DA2FF5">
          <w:rPr>
            <w:szCs w:val="24"/>
          </w:rPr>
          <w:t xml:space="preserve"> </w:t>
        </w:r>
      </w:ins>
      <w:r w:rsidR="0069191A" w:rsidRPr="00DA2FF5">
        <w:rPr>
          <w:szCs w:val="24"/>
        </w:rPr>
        <w:t xml:space="preserve">Испытание проводят до разрушения образца (см. </w:t>
      </w:r>
      <w:r>
        <w:rPr>
          <w:szCs w:val="24"/>
        </w:rPr>
        <w:t>8.1.4</w:t>
      </w:r>
      <w:r w:rsidR="0069191A" w:rsidRPr="00DA2FF5">
        <w:rPr>
          <w:szCs w:val="24"/>
        </w:rPr>
        <w:t>)</w:t>
      </w:r>
      <w:r w:rsidR="008F1B1B">
        <w:rPr>
          <w:szCs w:val="24"/>
        </w:rPr>
        <w:t>, после чего</w:t>
      </w:r>
      <w:r w:rsidR="0069191A" w:rsidRPr="00DA2FF5">
        <w:rPr>
          <w:szCs w:val="24"/>
        </w:rPr>
        <w:t xml:space="preserve"> проводят операции в соответствии с </w:t>
      </w:r>
      <w:r>
        <w:rPr>
          <w:szCs w:val="24"/>
        </w:rPr>
        <w:t>8</w:t>
      </w:r>
      <w:r w:rsidR="0069191A" w:rsidRPr="00DA2FF5">
        <w:rPr>
          <w:szCs w:val="24"/>
        </w:rPr>
        <w:t xml:space="preserve">.1.5, </w:t>
      </w:r>
      <w:r>
        <w:rPr>
          <w:szCs w:val="24"/>
        </w:rPr>
        <w:t>8</w:t>
      </w:r>
      <w:r w:rsidR="0069191A" w:rsidRPr="00DA2FF5">
        <w:rPr>
          <w:szCs w:val="24"/>
        </w:rPr>
        <w:t>.1.6.</w:t>
      </w:r>
    </w:p>
    <w:p w:rsidR="00210F25" w:rsidRDefault="00210F25" w:rsidP="00210F25">
      <w:pPr>
        <w:ind w:firstLine="284"/>
        <w:rPr>
          <w:szCs w:val="24"/>
        </w:rPr>
      </w:pPr>
      <w:r>
        <w:rPr>
          <w:szCs w:val="24"/>
        </w:rPr>
        <w:t xml:space="preserve">  </w:t>
      </w:r>
      <w:r w:rsidR="007A01FF">
        <w:rPr>
          <w:szCs w:val="24"/>
        </w:rPr>
        <w:t xml:space="preserve">  </w:t>
      </w:r>
      <w:r>
        <w:rPr>
          <w:szCs w:val="24"/>
        </w:rPr>
        <w:t>8.2.</w:t>
      </w:r>
      <w:del w:id="455" w:author="Александр" w:date="2019-12-29T21:50:00Z">
        <w:r w:rsidDel="009C31B4">
          <w:rPr>
            <w:szCs w:val="24"/>
          </w:rPr>
          <w:delText xml:space="preserve">11 </w:delText>
        </w:r>
      </w:del>
      <w:ins w:id="456" w:author="Александр" w:date="2019-12-29T21:50:00Z">
        <w:r w:rsidR="009C31B4">
          <w:rPr>
            <w:szCs w:val="24"/>
          </w:rPr>
          <w:t xml:space="preserve">10 </w:t>
        </w:r>
      </w:ins>
      <w:r>
        <w:rPr>
          <w:szCs w:val="24"/>
        </w:rPr>
        <w:t>Результаты испытаний заносят в журнал (приложение А).</w:t>
      </w:r>
    </w:p>
    <w:p w:rsidR="005973E7" w:rsidRPr="00627F71" w:rsidDel="007E4C34" w:rsidRDefault="005973E7" w:rsidP="00210F25">
      <w:pPr>
        <w:ind w:firstLine="284"/>
        <w:rPr>
          <w:del w:id="457" w:author="Александр" w:date="2019-12-30T11:01:00Z"/>
          <w:szCs w:val="24"/>
        </w:rPr>
      </w:pPr>
    </w:p>
    <w:p w:rsidR="008141B7" w:rsidRDefault="008141B7" w:rsidP="00627F71">
      <w:pPr>
        <w:pStyle w:val="2"/>
        <w:rPr>
          <w:ins w:id="458" w:author="Александр" w:date="2019-12-29T22:16:00Z"/>
          <w:szCs w:val="24"/>
        </w:rPr>
      </w:pPr>
      <w:bookmarkStart w:id="459" w:name="_Toc28100446"/>
      <w:bookmarkStart w:id="460" w:name="_Toc28267438"/>
    </w:p>
    <w:p w:rsidR="00627F71" w:rsidRPr="007B2F2A" w:rsidRDefault="00627F71" w:rsidP="00627F71">
      <w:pPr>
        <w:pStyle w:val="2"/>
        <w:rPr>
          <w:i/>
          <w:szCs w:val="24"/>
        </w:rPr>
      </w:pPr>
      <w:r w:rsidRPr="00DA2FF5">
        <w:rPr>
          <w:szCs w:val="24"/>
        </w:rPr>
        <w:t>8.</w:t>
      </w:r>
      <w:r>
        <w:rPr>
          <w:szCs w:val="24"/>
        </w:rPr>
        <w:t>3</w:t>
      </w:r>
      <w:r w:rsidRPr="00DA2FF5">
        <w:rPr>
          <w:szCs w:val="24"/>
        </w:rPr>
        <w:t xml:space="preserve"> Проведение </w:t>
      </w:r>
      <w:proofErr w:type="spellStart"/>
      <w:r w:rsidRPr="00DA2FF5">
        <w:rPr>
          <w:szCs w:val="24"/>
        </w:rPr>
        <w:t>консолидированно-дренированного</w:t>
      </w:r>
      <w:proofErr w:type="spellEnd"/>
      <w:r w:rsidRPr="00DA2FF5">
        <w:rPr>
          <w:szCs w:val="24"/>
        </w:rPr>
        <w:t xml:space="preserve"> (К</w:t>
      </w:r>
      <w:r>
        <w:rPr>
          <w:szCs w:val="24"/>
        </w:rPr>
        <w:t>Д</w:t>
      </w:r>
      <w:r w:rsidRPr="00DA2FF5">
        <w:rPr>
          <w:szCs w:val="24"/>
        </w:rPr>
        <w:t>) испытания</w:t>
      </w:r>
      <w:r w:rsidR="00604604">
        <w:rPr>
          <w:szCs w:val="24"/>
        </w:rPr>
        <w:t xml:space="preserve"> </w:t>
      </w:r>
      <w:r w:rsidR="00604604" w:rsidRPr="007B2F2A">
        <w:rPr>
          <w:szCs w:val="24"/>
        </w:rPr>
        <w:t xml:space="preserve">по </w:t>
      </w:r>
      <w:r w:rsidR="00604604" w:rsidRPr="007B2F2A">
        <w:rPr>
          <w:szCs w:val="24"/>
        </w:rPr>
        <w:lastRenderedPageBreak/>
        <w:t>определению прочностных характеристик грунтов</w:t>
      </w:r>
      <w:bookmarkEnd w:id="459"/>
      <w:bookmarkEnd w:id="460"/>
    </w:p>
    <w:p w:rsidR="00AB26DE" w:rsidRDefault="0008582B" w:rsidP="005973E7">
      <w:pPr>
        <w:rPr>
          <w:ins w:id="461" w:author="Шарафутдинов Рафаэль" w:date="2019-12-27T15:34:00Z"/>
          <w:szCs w:val="24"/>
        </w:rPr>
      </w:pPr>
      <w:r>
        <w:rPr>
          <w:szCs w:val="24"/>
        </w:rPr>
        <w:t>8.3</w:t>
      </w:r>
      <w:r w:rsidR="00627F71" w:rsidRPr="00627F71">
        <w:rPr>
          <w:szCs w:val="24"/>
        </w:rPr>
        <w:t xml:space="preserve">.1 </w:t>
      </w:r>
      <w:r w:rsidR="001A590C">
        <w:rPr>
          <w:szCs w:val="24"/>
        </w:rPr>
        <w:t>Консолидированно-дренированные (К</w:t>
      </w:r>
      <w:r w:rsidR="00627F71" w:rsidRPr="00627F71">
        <w:rPr>
          <w:szCs w:val="24"/>
        </w:rPr>
        <w:t>Д</w:t>
      </w:r>
      <w:r w:rsidR="001A590C">
        <w:rPr>
          <w:szCs w:val="24"/>
        </w:rPr>
        <w:t>)</w:t>
      </w:r>
      <w:r w:rsidR="00627F71" w:rsidRPr="00627F71">
        <w:rPr>
          <w:szCs w:val="24"/>
        </w:rPr>
        <w:t xml:space="preserve"> испытани</w:t>
      </w:r>
      <w:r w:rsidR="001A590C">
        <w:rPr>
          <w:szCs w:val="24"/>
        </w:rPr>
        <w:t>я</w:t>
      </w:r>
      <w:r w:rsidR="00FA74AA" w:rsidRPr="00FA74AA">
        <w:rPr>
          <w:szCs w:val="24"/>
        </w:rPr>
        <w:t xml:space="preserve"> по определению прочностных характеристик</w:t>
      </w:r>
      <w:r w:rsidR="001A590C">
        <w:rPr>
          <w:szCs w:val="24"/>
        </w:rPr>
        <w:t xml:space="preserve"> </w:t>
      </w:r>
      <w:r w:rsidR="00627F71" w:rsidRPr="00AB26DE">
        <w:rPr>
          <w:szCs w:val="24"/>
        </w:rPr>
        <w:t xml:space="preserve">грунтов </w:t>
      </w:r>
      <w:r w:rsidR="009C5627">
        <w:rPr>
          <w:szCs w:val="24"/>
        </w:rPr>
        <w:t xml:space="preserve">любой степени водонасыщения </w:t>
      </w:r>
      <w:r w:rsidR="00AB26DE" w:rsidRPr="00AB26DE">
        <w:rPr>
          <w:szCs w:val="24"/>
        </w:rPr>
        <w:t>производят</w:t>
      </w:r>
      <w:r w:rsidR="00AB26DE">
        <w:rPr>
          <w:color w:val="FF0000"/>
          <w:szCs w:val="24"/>
        </w:rPr>
        <w:t xml:space="preserve"> </w:t>
      </w:r>
      <w:r w:rsidR="00AB26DE" w:rsidRPr="007610CA">
        <w:rPr>
          <w:szCs w:val="24"/>
        </w:rPr>
        <w:t>при открытом дренаже</w:t>
      </w:r>
      <w:r w:rsidR="00AB26DE">
        <w:rPr>
          <w:szCs w:val="24"/>
        </w:rPr>
        <w:t xml:space="preserve"> под атмосферное давление без этапа реконсолидации</w:t>
      </w:r>
      <w:r w:rsidR="004A14C0">
        <w:rPr>
          <w:szCs w:val="24"/>
        </w:rPr>
        <w:t>.</w:t>
      </w:r>
      <w:r w:rsidR="00AB26DE" w:rsidRPr="00BE3175">
        <w:rPr>
          <w:szCs w:val="24"/>
        </w:rPr>
        <w:t xml:space="preserve"> </w:t>
      </w:r>
    </w:p>
    <w:p w:rsidR="00F81766" w:rsidRPr="00F81766" w:rsidDel="00F81766" w:rsidRDefault="00F81766" w:rsidP="005973E7">
      <w:pPr>
        <w:rPr>
          <w:del w:id="462" w:author="Шарафутдинов Рафаэль" w:date="2019-12-27T15:39:00Z"/>
          <w:sz w:val="20"/>
          <w:szCs w:val="24"/>
          <w:rPrChange w:id="463" w:author="Шарафутдинов Рафаэль" w:date="2019-12-27T15:35:00Z">
            <w:rPr>
              <w:del w:id="464" w:author="Шарафутдинов Рафаэль" w:date="2019-12-27T15:39:00Z"/>
              <w:szCs w:val="24"/>
            </w:rPr>
          </w:rPrChange>
        </w:rPr>
      </w:pPr>
    </w:p>
    <w:p w:rsidR="00D44D9F" w:rsidRDefault="00BE3175" w:rsidP="005973E7">
      <w:pPr>
        <w:rPr>
          <w:szCs w:val="24"/>
        </w:rPr>
      </w:pPr>
      <w:r w:rsidRPr="00BE3175">
        <w:rPr>
          <w:szCs w:val="24"/>
        </w:rPr>
        <w:t xml:space="preserve">8.3.2 </w:t>
      </w:r>
      <w:r w:rsidR="0079697D" w:rsidRPr="00BE3175">
        <w:rPr>
          <w:szCs w:val="24"/>
        </w:rPr>
        <w:t xml:space="preserve"> </w:t>
      </w:r>
      <w:r w:rsidR="009B5464">
        <w:rPr>
          <w:szCs w:val="24"/>
        </w:rPr>
        <w:t xml:space="preserve">Консолидация образца производится в одну ступень с открытым дренажом </w:t>
      </w:r>
      <w:commentRangeStart w:id="465"/>
      <w:r w:rsidR="009B5464">
        <w:rPr>
          <w:szCs w:val="24"/>
        </w:rPr>
        <w:t xml:space="preserve">под атмосферное </w:t>
      </w:r>
      <w:commentRangeEnd w:id="465"/>
      <w:r w:rsidR="00A33477">
        <w:rPr>
          <w:rStyle w:val="aff5"/>
        </w:rPr>
        <w:commentReference w:id="465"/>
      </w:r>
      <w:r w:rsidR="009B5464">
        <w:rPr>
          <w:szCs w:val="24"/>
        </w:rPr>
        <w:t xml:space="preserve">давление </w:t>
      </w:r>
      <w:r w:rsidR="007B2F2A">
        <w:rPr>
          <w:szCs w:val="24"/>
        </w:rPr>
        <w:t xml:space="preserve">в соответствии </w:t>
      </w:r>
      <w:r>
        <w:rPr>
          <w:szCs w:val="24"/>
        </w:rPr>
        <w:t xml:space="preserve"> с п.п. 8.2.</w:t>
      </w:r>
      <w:r w:rsidR="009D7616">
        <w:rPr>
          <w:szCs w:val="24"/>
        </w:rPr>
        <w:t xml:space="preserve">3 - </w:t>
      </w:r>
      <w:r>
        <w:rPr>
          <w:szCs w:val="24"/>
        </w:rPr>
        <w:t>8.2.7.</w:t>
      </w:r>
    </w:p>
    <w:p w:rsidR="006E13C1" w:rsidRPr="006E13C1" w:rsidRDefault="006E13C1" w:rsidP="005973E7">
      <w:pPr>
        <w:rPr>
          <w:sz w:val="20"/>
        </w:rPr>
      </w:pPr>
      <w:r w:rsidRPr="005973E7">
        <w:rPr>
          <w:spacing w:val="30"/>
          <w:sz w:val="20"/>
        </w:rPr>
        <w:t>Примечание</w:t>
      </w:r>
      <w:r w:rsidR="00C5401D">
        <w:rPr>
          <w:sz w:val="20"/>
        </w:rPr>
        <w:t xml:space="preserve"> - </w:t>
      </w:r>
      <w:r w:rsidR="00C5401D" w:rsidRPr="00EA4D36">
        <w:rPr>
          <w:sz w:val="20"/>
        </w:rPr>
        <w:t>Программой испытаний также может быть предусмотрена анизотропная консолидация образца грунта</w:t>
      </w:r>
      <w:r>
        <w:rPr>
          <w:sz w:val="20"/>
        </w:rPr>
        <w:t>, выполняемая в соответствии с 8.4.</w:t>
      </w:r>
      <w:del w:id="466" w:author="Александр" w:date="2019-12-28T09:46:00Z">
        <w:r w:rsidDel="005F40F1">
          <w:rPr>
            <w:sz w:val="20"/>
          </w:rPr>
          <w:delText>1</w:delText>
        </w:r>
      </w:del>
      <w:ins w:id="467" w:author="Александр" w:date="2019-12-28T09:46:00Z">
        <w:r w:rsidR="005F40F1">
          <w:rPr>
            <w:sz w:val="20"/>
          </w:rPr>
          <w:t>2</w:t>
        </w:r>
        <w:del w:id="468" w:author="Rafael Sharafutdinov" w:date="2019-12-29T10:39:00Z">
          <w:r w:rsidR="005F40F1" w:rsidDel="00C148ED">
            <w:rPr>
              <w:sz w:val="20"/>
            </w:rPr>
            <w:delText>-</w:delText>
          </w:r>
        </w:del>
      </w:ins>
      <w:r>
        <w:rPr>
          <w:sz w:val="20"/>
        </w:rPr>
        <w:t>, 8.4</w:t>
      </w:r>
      <w:ins w:id="469" w:author="Rafael Sharafutdinov" w:date="2019-12-29T10:37:00Z">
        <w:r w:rsidR="00C148ED">
          <w:rPr>
            <w:sz w:val="20"/>
          </w:rPr>
          <w:t>.</w:t>
        </w:r>
      </w:ins>
      <w:del w:id="470" w:author="Александр" w:date="2019-12-28T09:46:00Z">
        <w:r w:rsidDel="005F40F1">
          <w:rPr>
            <w:sz w:val="20"/>
          </w:rPr>
          <w:delText>.2</w:delText>
        </w:r>
      </w:del>
      <w:ins w:id="471" w:author="Александр" w:date="2019-12-28T09:46:00Z">
        <w:r w:rsidR="005F40F1" w:rsidRPr="005F40F1">
          <w:rPr>
            <w:sz w:val="20"/>
          </w:rPr>
          <w:t>4</w:t>
        </w:r>
      </w:ins>
      <w:r>
        <w:rPr>
          <w:sz w:val="20"/>
        </w:rPr>
        <w:t>.</w:t>
      </w:r>
    </w:p>
    <w:p w:rsidR="00627F71" w:rsidRPr="00627F71" w:rsidRDefault="0008582B" w:rsidP="005973E7">
      <w:pPr>
        <w:rPr>
          <w:szCs w:val="24"/>
        </w:rPr>
      </w:pPr>
      <w:r>
        <w:rPr>
          <w:szCs w:val="24"/>
        </w:rPr>
        <w:t>8.3</w:t>
      </w:r>
      <w:r w:rsidRPr="00627F71">
        <w:rPr>
          <w:szCs w:val="24"/>
        </w:rPr>
        <w:t xml:space="preserve">.3 </w:t>
      </w:r>
      <w:r w:rsidR="009D7616">
        <w:rPr>
          <w:szCs w:val="24"/>
        </w:rPr>
        <w:t>После завершения консолидации</w:t>
      </w:r>
      <w:r w:rsidR="00627F71" w:rsidRPr="00627F71">
        <w:rPr>
          <w:szCs w:val="24"/>
        </w:rPr>
        <w:t xml:space="preserve"> </w:t>
      </w:r>
      <w:r w:rsidR="009B5464">
        <w:rPr>
          <w:szCs w:val="24"/>
        </w:rPr>
        <w:t>приступают к разрушению образца вертикальной нагрузкой</w:t>
      </w:r>
      <w:r w:rsidR="00627F71" w:rsidRPr="00627F71">
        <w:rPr>
          <w:szCs w:val="24"/>
        </w:rPr>
        <w:t xml:space="preserve"> при постоянном давлении в камере</w:t>
      </w:r>
      <w:r w:rsidR="009D7616">
        <w:rPr>
          <w:szCs w:val="24"/>
        </w:rPr>
        <w:t>, достигнутом на этапе консолидации,</w:t>
      </w:r>
      <w:r w:rsidR="002303D8">
        <w:rPr>
          <w:szCs w:val="24"/>
        </w:rPr>
        <w:t xml:space="preserve"> </w:t>
      </w:r>
      <w:r w:rsidR="00627F71" w:rsidRPr="00627F71">
        <w:rPr>
          <w:szCs w:val="24"/>
        </w:rPr>
        <w:t xml:space="preserve">или при иных условиях нагружения, предусмотренных программой испытаний. </w:t>
      </w:r>
    </w:p>
    <w:p w:rsidR="00627F71" w:rsidRPr="00627F71" w:rsidRDefault="0008582B" w:rsidP="005973E7">
      <w:pPr>
        <w:rPr>
          <w:szCs w:val="24"/>
        </w:rPr>
      </w:pPr>
      <w:r>
        <w:rPr>
          <w:szCs w:val="24"/>
        </w:rPr>
        <w:t>8.3.</w:t>
      </w:r>
      <w:r w:rsidR="00627F71" w:rsidRPr="00627F71">
        <w:rPr>
          <w:szCs w:val="24"/>
        </w:rPr>
        <w:t>4 Разрушение грунта производят по двум режимам нагружения.</w:t>
      </w:r>
    </w:p>
    <w:p w:rsidR="00442103" w:rsidRPr="009A4A4E" w:rsidRDefault="00627F71" w:rsidP="005973E7">
      <w:pPr>
        <w:rPr>
          <w:color w:val="FF0000"/>
          <w:szCs w:val="24"/>
        </w:rPr>
      </w:pPr>
      <w:r w:rsidRPr="00627F71">
        <w:rPr>
          <w:szCs w:val="24"/>
        </w:rPr>
        <w:t xml:space="preserve">При кинематическом режиме максимальную скорость деформации определяют в соответствии с </w:t>
      </w:r>
      <w:r w:rsidR="004811A0">
        <w:rPr>
          <w:szCs w:val="24"/>
        </w:rPr>
        <w:t>таблицей</w:t>
      </w:r>
      <w:r w:rsidR="002303D8">
        <w:rPr>
          <w:szCs w:val="24"/>
        </w:rPr>
        <w:t xml:space="preserve"> </w:t>
      </w:r>
      <w:r w:rsidR="004811A0">
        <w:rPr>
          <w:szCs w:val="24"/>
        </w:rPr>
        <w:t>Д</w:t>
      </w:r>
      <w:r w:rsidR="00032AE4">
        <w:rPr>
          <w:szCs w:val="24"/>
        </w:rPr>
        <w:t>.1 прил</w:t>
      </w:r>
      <w:r w:rsidRPr="002303D8">
        <w:rPr>
          <w:szCs w:val="24"/>
        </w:rPr>
        <w:t xml:space="preserve">ожения </w:t>
      </w:r>
      <w:r w:rsidR="004811A0" w:rsidRPr="002303D8">
        <w:rPr>
          <w:szCs w:val="24"/>
        </w:rPr>
        <w:t>Д</w:t>
      </w:r>
      <w:r w:rsidRPr="00627F71">
        <w:rPr>
          <w:szCs w:val="24"/>
        </w:rPr>
        <w:t xml:space="preserve">  для КД испытаний</w:t>
      </w:r>
      <w:r w:rsidR="00442103">
        <w:rPr>
          <w:szCs w:val="24"/>
        </w:rPr>
        <w:t>,</w:t>
      </w:r>
      <w:r w:rsidR="00442103" w:rsidRPr="00442103">
        <w:rPr>
          <w:color w:val="FF0000"/>
          <w:szCs w:val="24"/>
        </w:rPr>
        <w:t xml:space="preserve"> </w:t>
      </w:r>
    </w:p>
    <w:p w:rsidR="00B30720" w:rsidRPr="00627F71" w:rsidDel="008141B7" w:rsidRDefault="00627F71" w:rsidP="005973E7">
      <w:pPr>
        <w:rPr>
          <w:del w:id="472" w:author="Александр" w:date="2019-12-29T22:16:00Z"/>
          <w:szCs w:val="24"/>
        </w:rPr>
      </w:pPr>
      <w:r w:rsidRPr="00627F71">
        <w:rPr>
          <w:szCs w:val="24"/>
        </w:rPr>
        <w:t xml:space="preserve">При статическом  режиме вертикальное </w:t>
      </w:r>
      <w:del w:id="473" w:author="Александр" w:date="2019-12-28T21:04:00Z">
        <w:r w:rsidRPr="00627F71" w:rsidDel="00EA79DA">
          <w:rPr>
            <w:szCs w:val="24"/>
          </w:rPr>
          <w:delText xml:space="preserve">давление </w:delText>
        </w:r>
      </w:del>
      <w:ins w:id="474" w:author="Александр" w:date="2019-12-28T21:04:00Z">
        <w:del w:id="475" w:author="Rafael Sharafutdinov" w:date="2019-12-29T10:39:00Z">
          <w:r w:rsidR="00EA79DA" w:rsidDel="00C148ED">
            <w:rPr>
              <w:szCs w:val="24"/>
            </w:rPr>
            <w:delText xml:space="preserve">полное </w:delText>
          </w:r>
        </w:del>
        <w:r w:rsidR="00EA79DA">
          <w:rPr>
            <w:szCs w:val="24"/>
          </w:rPr>
          <w:t>напряжение</w:t>
        </w:r>
        <w:r w:rsidR="00EA79DA" w:rsidRPr="00627F71">
          <w:rPr>
            <w:szCs w:val="24"/>
          </w:rPr>
          <w:t xml:space="preserve"> </w:t>
        </w:r>
      </w:ins>
      <w:r w:rsidRPr="00627F71">
        <w:rPr>
          <w:szCs w:val="24"/>
        </w:rPr>
        <w:t>на образец передают ступенями</w:t>
      </w:r>
      <w:r w:rsidR="00B30720">
        <w:rPr>
          <w:szCs w:val="24"/>
        </w:rPr>
        <w:t>.</w:t>
      </w:r>
      <w:r w:rsidRPr="00627F71">
        <w:rPr>
          <w:szCs w:val="24"/>
        </w:rPr>
        <w:t xml:space="preserve"> </w:t>
      </w:r>
      <w:r w:rsidR="00B30720">
        <w:rPr>
          <w:szCs w:val="24"/>
        </w:rPr>
        <w:t>С</w:t>
      </w:r>
      <w:r w:rsidR="00B30720" w:rsidRPr="00DA2FF5">
        <w:rPr>
          <w:szCs w:val="24"/>
        </w:rPr>
        <w:t xml:space="preserve">тупени </w:t>
      </w:r>
      <w:r w:rsidR="00B30720" w:rsidRPr="007D48FE">
        <w:rPr>
          <w:szCs w:val="24"/>
        </w:rPr>
        <w:t xml:space="preserve">принимаются </w:t>
      </w:r>
      <w:r w:rsidR="00B30720">
        <w:rPr>
          <w:szCs w:val="24"/>
        </w:rPr>
        <w:t>в соответствии с Таблицей 2,</w:t>
      </w:r>
      <w:r w:rsidR="00B30720" w:rsidRPr="00DA2FF5">
        <w:rPr>
          <w:szCs w:val="24"/>
        </w:rPr>
        <w:t xml:space="preserve"> или зада</w:t>
      </w:r>
      <w:r w:rsidR="00B30720">
        <w:rPr>
          <w:szCs w:val="24"/>
        </w:rPr>
        <w:t>ются</w:t>
      </w:r>
      <w:r w:rsidR="00B30720" w:rsidRPr="00DA2FF5">
        <w:rPr>
          <w:szCs w:val="24"/>
        </w:rPr>
        <w:t xml:space="preserve"> программой испытаний. </w:t>
      </w:r>
    </w:p>
    <w:p w:rsidR="00C869EC" w:rsidRDefault="00C869EC">
      <w:pPr>
        <w:rPr>
          <w:szCs w:val="24"/>
        </w:rPr>
        <w:pPrChange w:id="476" w:author="Александр" w:date="2019-12-29T22:16:00Z">
          <w:pPr>
            <w:ind w:firstLine="284"/>
          </w:pPr>
        </w:pPrChange>
      </w:pPr>
    </w:p>
    <w:p w:rsidR="00B30720" w:rsidRPr="00627F71" w:rsidRDefault="00B30720" w:rsidP="00B30720">
      <w:pPr>
        <w:spacing w:before="120" w:after="120"/>
        <w:rPr>
          <w:szCs w:val="24"/>
        </w:rPr>
      </w:pPr>
      <w:r w:rsidRPr="00627F71">
        <w:rPr>
          <w:spacing w:val="40"/>
          <w:szCs w:val="24"/>
        </w:rPr>
        <w:t>Таблица</w:t>
      </w:r>
      <w:r>
        <w:rPr>
          <w:szCs w:val="24"/>
        </w:rPr>
        <w:t>2</w:t>
      </w:r>
      <w:r w:rsidRPr="00627F71">
        <w:rPr>
          <w:szCs w:val="24"/>
        </w:rPr>
        <w:t xml:space="preserve"> -  Ступени  вертикального давления на образец грунта</w:t>
      </w:r>
    </w:p>
    <w:tbl>
      <w:tblPr>
        <w:tblW w:w="0" w:type="auto"/>
        <w:tblLayout w:type="fixed"/>
        <w:tblCellMar>
          <w:left w:w="28" w:type="dxa"/>
          <w:right w:w="28" w:type="dxa"/>
        </w:tblCellMar>
        <w:tblLook w:val="0000"/>
      </w:tblPr>
      <w:tblGrid>
        <w:gridCol w:w="3005"/>
        <w:gridCol w:w="1627"/>
        <w:gridCol w:w="1809"/>
        <w:gridCol w:w="2801"/>
      </w:tblGrid>
      <w:tr w:rsidR="00B30720" w:rsidRPr="00627F71" w:rsidTr="00D440CF">
        <w:tc>
          <w:tcPr>
            <w:tcW w:w="3005" w:type="dxa"/>
            <w:tcBorders>
              <w:top w:val="single" w:sz="6" w:space="0" w:color="auto"/>
              <w:left w:val="single" w:sz="6" w:space="0" w:color="auto"/>
              <w:bottom w:val="nil"/>
              <w:right w:val="single" w:sz="6" w:space="0" w:color="auto"/>
            </w:tcBorders>
          </w:tcPr>
          <w:p w:rsidR="00B30720" w:rsidRPr="00627F71" w:rsidRDefault="00B30720" w:rsidP="00D440CF">
            <w:pPr>
              <w:jc w:val="center"/>
              <w:rPr>
                <w:szCs w:val="24"/>
              </w:rPr>
            </w:pPr>
          </w:p>
          <w:p w:rsidR="00B30720" w:rsidRPr="00627F71" w:rsidRDefault="00B30720" w:rsidP="00D440CF">
            <w:pPr>
              <w:jc w:val="center"/>
              <w:rPr>
                <w:szCs w:val="24"/>
              </w:rPr>
            </w:pPr>
            <w:r w:rsidRPr="00627F71">
              <w:rPr>
                <w:szCs w:val="24"/>
              </w:rPr>
              <w:t>Грунты</w:t>
            </w:r>
          </w:p>
        </w:tc>
        <w:tc>
          <w:tcPr>
            <w:tcW w:w="6237" w:type="dxa"/>
            <w:gridSpan w:val="3"/>
            <w:tcBorders>
              <w:top w:val="single" w:sz="6" w:space="0" w:color="auto"/>
              <w:left w:val="single" w:sz="6" w:space="0" w:color="auto"/>
              <w:bottom w:val="single" w:sz="6" w:space="0" w:color="auto"/>
              <w:right w:val="single" w:sz="6" w:space="0" w:color="auto"/>
            </w:tcBorders>
          </w:tcPr>
          <w:p w:rsidR="00B30720" w:rsidRPr="00627F71" w:rsidRDefault="00B30720" w:rsidP="00C148ED">
            <w:pPr>
              <w:jc w:val="center"/>
              <w:rPr>
                <w:szCs w:val="24"/>
              </w:rPr>
            </w:pPr>
            <w:r w:rsidRPr="00627F71">
              <w:rPr>
                <w:szCs w:val="24"/>
              </w:rPr>
              <w:t>Ступень вертикаль</w:t>
            </w:r>
            <w:r>
              <w:rPr>
                <w:szCs w:val="24"/>
              </w:rPr>
              <w:t>ного</w:t>
            </w:r>
            <w:del w:id="477" w:author="Александр" w:date="2019-12-28T21:04:00Z">
              <w:r w:rsidDel="00EA79DA">
                <w:rPr>
                  <w:szCs w:val="24"/>
                </w:rPr>
                <w:delText xml:space="preserve"> давления</w:delText>
              </w:r>
            </w:del>
            <w:ins w:id="478" w:author="Александр" w:date="2019-12-28T21:04:00Z">
              <w:r w:rsidR="00EA79DA">
                <w:rPr>
                  <w:szCs w:val="24"/>
                </w:rPr>
                <w:t xml:space="preserve"> </w:t>
              </w:r>
              <w:del w:id="479" w:author="Rafael Sharafutdinov" w:date="2019-12-29T10:39:00Z">
                <w:r w:rsidR="00EA79DA" w:rsidDel="00C148ED">
                  <w:rPr>
                    <w:szCs w:val="24"/>
                  </w:rPr>
                  <w:delText xml:space="preserve">полного </w:delText>
                </w:r>
              </w:del>
              <w:r w:rsidR="00EA79DA">
                <w:rPr>
                  <w:szCs w:val="24"/>
                </w:rPr>
                <w:t>напряжения</w:t>
              </w:r>
            </w:ins>
            <w:r>
              <w:rPr>
                <w:szCs w:val="24"/>
              </w:rPr>
              <w:t xml:space="preserve"> на образец грунта в </w:t>
            </w:r>
            <w:r w:rsidRPr="00627F71">
              <w:rPr>
                <w:szCs w:val="24"/>
              </w:rPr>
              <w:t xml:space="preserve">% </w:t>
            </w:r>
            <w:r>
              <w:rPr>
                <w:szCs w:val="24"/>
              </w:rPr>
              <w:t xml:space="preserve">от среднего эффективного напряжения консолидации </w:t>
            </w:r>
            <w:r w:rsidRPr="00627F71">
              <w:rPr>
                <w:szCs w:val="24"/>
              </w:rPr>
              <w:t>при номерах ступеней</w:t>
            </w:r>
          </w:p>
        </w:tc>
      </w:tr>
      <w:tr w:rsidR="00B30720" w:rsidRPr="00627F71" w:rsidTr="00D440CF">
        <w:tc>
          <w:tcPr>
            <w:tcW w:w="3005" w:type="dxa"/>
            <w:tcBorders>
              <w:top w:val="nil"/>
              <w:left w:val="single" w:sz="6" w:space="0" w:color="auto"/>
              <w:bottom w:val="single" w:sz="6" w:space="0" w:color="auto"/>
              <w:right w:val="single" w:sz="6" w:space="0" w:color="auto"/>
            </w:tcBorders>
          </w:tcPr>
          <w:p w:rsidR="00B30720" w:rsidRPr="00627F71" w:rsidRDefault="00B30720" w:rsidP="00D440CF">
            <w:pPr>
              <w:rPr>
                <w:szCs w:val="24"/>
              </w:rPr>
            </w:pPr>
          </w:p>
        </w:tc>
        <w:tc>
          <w:tcPr>
            <w:tcW w:w="1627" w:type="dxa"/>
            <w:tcBorders>
              <w:top w:val="single" w:sz="6" w:space="0" w:color="auto"/>
              <w:left w:val="single" w:sz="6" w:space="0" w:color="auto"/>
              <w:bottom w:val="single" w:sz="6" w:space="0" w:color="auto"/>
              <w:right w:val="single" w:sz="6" w:space="0" w:color="auto"/>
            </w:tcBorders>
          </w:tcPr>
          <w:p w:rsidR="00B30720" w:rsidRPr="00627F71" w:rsidRDefault="00B30720" w:rsidP="00D440CF">
            <w:pPr>
              <w:ind w:firstLine="0"/>
              <w:jc w:val="center"/>
              <w:rPr>
                <w:szCs w:val="24"/>
              </w:rPr>
            </w:pPr>
            <w:r w:rsidRPr="00627F71">
              <w:rPr>
                <w:szCs w:val="24"/>
              </w:rPr>
              <w:t>1-я</w:t>
            </w:r>
          </w:p>
        </w:tc>
        <w:tc>
          <w:tcPr>
            <w:tcW w:w="1809" w:type="dxa"/>
            <w:tcBorders>
              <w:top w:val="single" w:sz="6" w:space="0" w:color="auto"/>
              <w:left w:val="single" w:sz="6" w:space="0" w:color="auto"/>
              <w:bottom w:val="single" w:sz="6" w:space="0" w:color="auto"/>
              <w:right w:val="single" w:sz="6" w:space="0" w:color="auto"/>
            </w:tcBorders>
          </w:tcPr>
          <w:p w:rsidR="00B30720" w:rsidRPr="00627F71" w:rsidRDefault="00B30720" w:rsidP="00D440CF">
            <w:pPr>
              <w:ind w:firstLine="0"/>
              <w:jc w:val="center"/>
              <w:rPr>
                <w:szCs w:val="24"/>
              </w:rPr>
            </w:pPr>
            <w:r w:rsidRPr="00627F71">
              <w:rPr>
                <w:szCs w:val="24"/>
              </w:rPr>
              <w:t>2-6 -я</w:t>
            </w:r>
          </w:p>
        </w:tc>
        <w:tc>
          <w:tcPr>
            <w:tcW w:w="2801" w:type="dxa"/>
            <w:tcBorders>
              <w:top w:val="single" w:sz="6" w:space="0" w:color="auto"/>
              <w:left w:val="single" w:sz="6" w:space="0" w:color="auto"/>
              <w:bottom w:val="single" w:sz="6" w:space="0" w:color="auto"/>
              <w:right w:val="single" w:sz="6" w:space="0" w:color="auto"/>
            </w:tcBorders>
          </w:tcPr>
          <w:p w:rsidR="00B30720" w:rsidRPr="00627F71" w:rsidRDefault="00B30720" w:rsidP="00D440CF">
            <w:pPr>
              <w:ind w:firstLine="0"/>
              <w:jc w:val="center"/>
              <w:rPr>
                <w:szCs w:val="24"/>
              </w:rPr>
            </w:pPr>
            <w:r w:rsidRPr="00627F71">
              <w:rPr>
                <w:szCs w:val="24"/>
              </w:rPr>
              <w:t>7-я  и далее</w:t>
            </w:r>
          </w:p>
        </w:tc>
      </w:tr>
      <w:tr w:rsidR="00B30720" w:rsidRPr="00627F71" w:rsidTr="00D440CF">
        <w:tc>
          <w:tcPr>
            <w:tcW w:w="3005" w:type="dxa"/>
            <w:tcBorders>
              <w:top w:val="single" w:sz="6" w:space="0" w:color="auto"/>
              <w:left w:val="single" w:sz="6" w:space="0" w:color="auto"/>
              <w:bottom w:val="nil"/>
              <w:right w:val="single" w:sz="6" w:space="0" w:color="auto"/>
            </w:tcBorders>
          </w:tcPr>
          <w:p w:rsidR="00B30720" w:rsidRPr="00627F71" w:rsidRDefault="00B30720" w:rsidP="00D440CF">
            <w:pPr>
              <w:ind w:right="73" w:firstLine="284"/>
              <w:rPr>
                <w:szCs w:val="24"/>
              </w:rPr>
            </w:pPr>
            <w:r>
              <w:rPr>
                <w:szCs w:val="24"/>
              </w:rPr>
              <w:t xml:space="preserve">Пески </w:t>
            </w:r>
          </w:p>
        </w:tc>
        <w:tc>
          <w:tcPr>
            <w:tcW w:w="1627" w:type="dxa"/>
            <w:tcBorders>
              <w:top w:val="single" w:sz="6" w:space="0" w:color="auto"/>
              <w:left w:val="single" w:sz="6" w:space="0" w:color="auto"/>
              <w:bottom w:val="nil"/>
              <w:right w:val="single" w:sz="6" w:space="0" w:color="auto"/>
            </w:tcBorders>
          </w:tcPr>
          <w:p w:rsidR="00B30720" w:rsidRPr="00627F71" w:rsidRDefault="00B30720" w:rsidP="00D440CF">
            <w:pPr>
              <w:ind w:firstLine="0"/>
              <w:jc w:val="center"/>
              <w:rPr>
                <w:szCs w:val="24"/>
              </w:rPr>
            </w:pPr>
            <w:r w:rsidRPr="00627F71">
              <w:rPr>
                <w:szCs w:val="24"/>
              </w:rPr>
              <w:t>30</w:t>
            </w:r>
          </w:p>
        </w:tc>
        <w:tc>
          <w:tcPr>
            <w:tcW w:w="1809" w:type="dxa"/>
            <w:tcBorders>
              <w:top w:val="single" w:sz="6" w:space="0" w:color="auto"/>
              <w:left w:val="single" w:sz="6" w:space="0" w:color="auto"/>
              <w:bottom w:val="nil"/>
              <w:right w:val="single" w:sz="6" w:space="0" w:color="auto"/>
            </w:tcBorders>
          </w:tcPr>
          <w:p w:rsidR="00B30720" w:rsidRPr="00627F71" w:rsidRDefault="00B30720" w:rsidP="00D440CF">
            <w:pPr>
              <w:ind w:firstLine="0"/>
              <w:jc w:val="center"/>
              <w:rPr>
                <w:szCs w:val="24"/>
              </w:rPr>
            </w:pPr>
            <w:r w:rsidRPr="00627F71">
              <w:rPr>
                <w:szCs w:val="24"/>
              </w:rPr>
              <w:t>30</w:t>
            </w:r>
          </w:p>
        </w:tc>
        <w:tc>
          <w:tcPr>
            <w:tcW w:w="2801" w:type="dxa"/>
            <w:tcBorders>
              <w:top w:val="single" w:sz="6" w:space="0" w:color="auto"/>
              <w:left w:val="single" w:sz="6" w:space="0" w:color="auto"/>
              <w:bottom w:val="nil"/>
              <w:right w:val="single" w:sz="6" w:space="0" w:color="auto"/>
            </w:tcBorders>
          </w:tcPr>
          <w:p w:rsidR="00B30720" w:rsidRPr="00627F71" w:rsidRDefault="00B30720" w:rsidP="00D440CF">
            <w:pPr>
              <w:ind w:firstLine="0"/>
              <w:jc w:val="center"/>
              <w:rPr>
                <w:szCs w:val="24"/>
              </w:rPr>
            </w:pPr>
            <w:r w:rsidRPr="00627F71">
              <w:rPr>
                <w:szCs w:val="24"/>
              </w:rPr>
              <w:t>15</w:t>
            </w:r>
          </w:p>
        </w:tc>
      </w:tr>
      <w:tr w:rsidR="00B30720" w:rsidRPr="00627F71" w:rsidTr="00D440CF">
        <w:tc>
          <w:tcPr>
            <w:tcW w:w="3005" w:type="dxa"/>
            <w:tcBorders>
              <w:top w:val="nil"/>
              <w:left w:val="single" w:sz="6" w:space="0" w:color="auto"/>
              <w:bottom w:val="nil"/>
              <w:right w:val="single" w:sz="6" w:space="0" w:color="auto"/>
            </w:tcBorders>
          </w:tcPr>
          <w:p w:rsidR="00B30720" w:rsidRPr="00627F71" w:rsidRDefault="00B30720" w:rsidP="00D440CF">
            <w:pPr>
              <w:ind w:right="73" w:firstLine="284"/>
              <w:rPr>
                <w:szCs w:val="24"/>
              </w:rPr>
            </w:pPr>
            <w:r w:rsidRPr="00627F71">
              <w:rPr>
                <w:szCs w:val="24"/>
              </w:rPr>
              <w:t>Супеси</w:t>
            </w:r>
          </w:p>
        </w:tc>
        <w:tc>
          <w:tcPr>
            <w:tcW w:w="1627" w:type="dxa"/>
            <w:tcBorders>
              <w:top w:val="nil"/>
              <w:left w:val="single" w:sz="6" w:space="0" w:color="auto"/>
              <w:bottom w:val="nil"/>
              <w:right w:val="single" w:sz="6" w:space="0" w:color="auto"/>
            </w:tcBorders>
          </w:tcPr>
          <w:p w:rsidR="00B30720" w:rsidRPr="00627F71" w:rsidRDefault="00B30720" w:rsidP="00D440CF">
            <w:pPr>
              <w:ind w:firstLine="0"/>
              <w:jc w:val="center"/>
              <w:rPr>
                <w:szCs w:val="24"/>
              </w:rPr>
            </w:pPr>
            <w:r w:rsidRPr="00627F71">
              <w:rPr>
                <w:szCs w:val="24"/>
              </w:rPr>
              <w:t>10</w:t>
            </w:r>
          </w:p>
        </w:tc>
        <w:tc>
          <w:tcPr>
            <w:tcW w:w="1809" w:type="dxa"/>
            <w:tcBorders>
              <w:top w:val="nil"/>
              <w:left w:val="single" w:sz="6" w:space="0" w:color="auto"/>
              <w:bottom w:val="nil"/>
              <w:right w:val="single" w:sz="6" w:space="0" w:color="auto"/>
            </w:tcBorders>
          </w:tcPr>
          <w:p w:rsidR="00B30720" w:rsidRPr="00627F71" w:rsidRDefault="00B30720" w:rsidP="00D440CF">
            <w:pPr>
              <w:ind w:firstLine="0"/>
              <w:jc w:val="center"/>
              <w:rPr>
                <w:szCs w:val="24"/>
              </w:rPr>
            </w:pPr>
            <w:r w:rsidRPr="00627F71">
              <w:rPr>
                <w:szCs w:val="24"/>
              </w:rPr>
              <w:t>20</w:t>
            </w:r>
          </w:p>
        </w:tc>
        <w:tc>
          <w:tcPr>
            <w:tcW w:w="2801" w:type="dxa"/>
            <w:tcBorders>
              <w:top w:val="nil"/>
              <w:left w:val="single" w:sz="6" w:space="0" w:color="auto"/>
              <w:bottom w:val="nil"/>
              <w:right w:val="single" w:sz="6" w:space="0" w:color="auto"/>
            </w:tcBorders>
          </w:tcPr>
          <w:p w:rsidR="00B30720" w:rsidRPr="00627F71" w:rsidRDefault="00B30720" w:rsidP="00D440CF">
            <w:pPr>
              <w:ind w:firstLine="0"/>
              <w:jc w:val="center"/>
              <w:rPr>
                <w:szCs w:val="24"/>
              </w:rPr>
            </w:pPr>
            <w:r w:rsidRPr="00627F71">
              <w:rPr>
                <w:szCs w:val="24"/>
              </w:rPr>
              <w:t>10</w:t>
            </w:r>
          </w:p>
        </w:tc>
      </w:tr>
      <w:tr w:rsidR="00B30720" w:rsidRPr="00627F71" w:rsidTr="00D440CF">
        <w:tc>
          <w:tcPr>
            <w:tcW w:w="3005" w:type="dxa"/>
            <w:tcBorders>
              <w:top w:val="nil"/>
              <w:left w:val="single" w:sz="6" w:space="0" w:color="auto"/>
              <w:bottom w:val="nil"/>
              <w:right w:val="single" w:sz="6" w:space="0" w:color="auto"/>
            </w:tcBorders>
          </w:tcPr>
          <w:p w:rsidR="00B30720" w:rsidRPr="00627F71" w:rsidRDefault="00B30720" w:rsidP="00D440CF">
            <w:pPr>
              <w:ind w:right="73" w:firstLine="284"/>
              <w:rPr>
                <w:szCs w:val="24"/>
              </w:rPr>
            </w:pPr>
            <w:r w:rsidRPr="00627F71">
              <w:rPr>
                <w:szCs w:val="24"/>
              </w:rPr>
              <w:t xml:space="preserve">Суглинки с </w:t>
            </w:r>
            <w:r w:rsidRPr="00627F71">
              <w:rPr>
                <w:i/>
                <w:szCs w:val="24"/>
                <w:lang w:val="en-US"/>
              </w:rPr>
              <w:t>I</w:t>
            </w:r>
            <w:r w:rsidRPr="00627F71">
              <w:rPr>
                <w:i/>
                <w:szCs w:val="24"/>
                <w:vertAlign w:val="subscript"/>
                <w:lang w:val="en-US"/>
              </w:rPr>
              <w:t>L</w:t>
            </w:r>
            <w:r w:rsidRPr="00627F71">
              <w:rPr>
                <w:szCs w:val="24"/>
              </w:rPr>
              <w:sym w:font="Symbol" w:char="F0A3"/>
            </w:r>
            <w:r w:rsidRPr="00627F71">
              <w:rPr>
                <w:szCs w:val="24"/>
              </w:rPr>
              <w:t xml:space="preserve"> 0,5</w:t>
            </w:r>
          </w:p>
        </w:tc>
        <w:tc>
          <w:tcPr>
            <w:tcW w:w="1627" w:type="dxa"/>
            <w:tcBorders>
              <w:top w:val="nil"/>
              <w:left w:val="single" w:sz="6" w:space="0" w:color="auto"/>
              <w:bottom w:val="nil"/>
              <w:right w:val="single" w:sz="6" w:space="0" w:color="auto"/>
            </w:tcBorders>
          </w:tcPr>
          <w:p w:rsidR="00B30720" w:rsidRPr="00627F71" w:rsidRDefault="00B30720" w:rsidP="00D440CF">
            <w:pPr>
              <w:ind w:firstLine="0"/>
              <w:jc w:val="center"/>
              <w:rPr>
                <w:szCs w:val="24"/>
              </w:rPr>
            </w:pPr>
            <w:r w:rsidRPr="00627F71">
              <w:rPr>
                <w:szCs w:val="24"/>
              </w:rPr>
              <w:t>10</w:t>
            </w:r>
          </w:p>
        </w:tc>
        <w:tc>
          <w:tcPr>
            <w:tcW w:w="1809" w:type="dxa"/>
            <w:tcBorders>
              <w:top w:val="nil"/>
              <w:left w:val="single" w:sz="6" w:space="0" w:color="auto"/>
              <w:bottom w:val="nil"/>
              <w:right w:val="single" w:sz="6" w:space="0" w:color="auto"/>
            </w:tcBorders>
          </w:tcPr>
          <w:p w:rsidR="00B30720" w:rsidRPr="00627F71" w:rsidRDefault="00B30720" w:rsidP="00D440CF">
            <w:pPr>
              <w:ind w:firstLine="0"/>
              <w:jc w:val="center"/>
              <w:rPr>
                <w:szCs w:val="24"/>
              </w:rPr>
            </w:pPr>
            <w:r w:rsidRPr="00627F71">
              <w:rPr>
                <w:szCs w:val="24"/>
              </w:rPr>
              <w:t>20</w:t>
            </w:r>
          </w:p>
        </w:tc>
        <w:tc>
          <w:tcPr>
            <w:tcW w:w="2801" w:type="dxa"/>
            <w:tcBorders>
              <w:top w:val="nil"/>
              <w:left w:val="single" w:sz="6" w:space="0" w:color="auto"/>
              <w:bottom w:val="nil"/>
              <w:right w:val="single" w:sz="6" w:space="0" w:color="auto"/>
            </w:tcBorders>
          </w:tcPr>
          <w:p w:rsidR="00B30720" w:rsidRPr="00627F71" w:rsidRDefault="00B30720" w:rsidP="00D440CF">
            <w:pPr>
              <w:ind w:firstLine="0"/>
              <w:jc w:val="center"/>
              <w:rPr>
                <w:szCs w:val="24"/>
              </w:rPr>
            </w:pPr>
            <w:r w:rsidRPr="00627F71">
              <w:rPr>
                <w:szCs w:val="24"/>
              </w:rPr>
              <w:t>10</w:t>
            </w:r>
          </w:p>
        </w:tc>
      </w:tr>
      <w:tr w:rsidR="00B30720" w:rsidRPr="00627F71" w:rsidTr="00D440CF">
        <w:tc>
          <w:tcPr>
            <w:tcW w:w="3005" w:type="dxa"/>
            <w:tcBorders>
              <w:top w:val="nil"/>
              <w:left w:val="single" w:sz="6" w:space="0" w:color="auto"/>
              <w:bottom w:val="nil"/>
              <w:right w:val="single" w:sz="6" w:space="0" w:color="auto"/>
            </w:tcBorders>
          </w:tcPr>
          <w:p w:rsidR="00B30720" w:rsidRPr="00627F71" w:rsidRDefault="00B30720" w:rsidP="00D440CF">
            <w:pPr>
              <w:ind w:right="73" w:firstLine="284"/>
              <w:rPr>
                <w:szCs w:val="24"/>
              </w:rPr>
            </w:pPr>
            <w:r w:rsidRPr="00627F71">
              <w:rPr>
                <w:szCs w:val="24"/>
              </w:rPr>
              <w:t xml:space="preserve">Суглинки с </w:t>
            </w:r>
            <w:r w:rsidRPr="00627F71">
              <w:rPr>
                <w:i/>
                <w:szCs w:val="24"/>
                <w:lang w:val="en-US"/>
              </w:rPr>
              <w:t>I</w:t>
            </w:r>
            <w:r w:rsidRPr="00627F71">
              <w:rPr>
                <w:i/>
                <w:szCs w:val="24"/>
                <w:vertAlign w:val="subscript"/>
                <w:lang w:val="en-US"/>
              </w:rPr>
              <w:t>L</w:t>
            </w:r>
            <w:r w:rsidRPr="00627F71">
              <w:rPr>
                <w:szCs w:val="24"/>
              </w:rPr>
              <w:t>&gt; 0,5</w:t>
            </w:r>
          </w:p>
        </w:tc>
        <w:tc>
          <w:tcPr>
            <w:tcW w:w="1627" w:type="dxa"/>
            <w:tcBorders>
              <w:top w:val="nil"/>
              <w:left w:val="single" w:sz="6" w:space="0" w:color="auto"/>
              <w:bottom w:val="nil"/>
              <w:right w:val="single" w:sz="6" w:space="0" w:color="auto"/>
            </w:tcBorders>
          </w:tcPr>
          <w:p w:rsidR="00B30720" w:rsidRPr="00627F71" w:rsidRDefault="00B30720" w:rsidP="00D440CF">
            <w:pPr>
              <w:ind w:firstLine="0"/>
              <w:jc w:val="center"/>
              <w:rPr>
                <w:szCs w:val="24"/>
              </w:rPr>
            </w:pPr>
            <w:r w:rsidRPr="00627F71">
              <w:rPr>
                <w:szCs w:val="24"/>
              </w:rPr>
              <w:t>8</w:t>
            </w:r>
          </w:p>
        </w:tc>
        <w:tc>
          <w:tcPr>
            <w:tcW w:w="1809" w:type="dxa"/>
            <w:tcBorders>
              <w:top w:val="nil"/>
              <w:left w:val="single" w:sz="6" w:space="0" w:color="auto"/>
              <w:bottom w:val="nil"/>
              <w:right w:val="single" w:sz="6" w:space="0" w:color="auto"/>
            </w:tcBorders>
          </w:tcPr>
          <w:p w:rsidR="00B30720" w:rsidRPr="00627F71" w:rsidRDefault="00B30720" w:rsidP="00D440CF">
            <w:pPr>
              <w:ind w:firstLine="0"/>
              <w:jc w:val="center"/>
              <w:rPr>
                <w:szCs w:val="24"/>
              </w:rPr>
            </w:pPr>
            <w:r w:rsidRPr="00627F71">
              <w:rPr>
                <w:szCs w:val="24"/>
              </w:rPr>
              <w:t>15</w:t>
            </w:r>
          </w:p>
        </w:tc>
        <w:tc>
          <w:tcPr>
            <w:tcW w:w="2801" w:type="dxa"/>
            <w:tcBorders>
              <w:top w:val="nil"/>
              <w:left w:val="single" w:sz="6" w:space="0" w:color="auto"/>
              <w:bottom w:val="nil"/>
              <w:right w:val="single" w:sz="6" w:space="0" w:color="auto"/>
            </w:tcBorders>
          </w:tcPr>
          <w:p w:rsidR="00B30720" w:rsidRPr="00627F71" w:rsidRDefault="00B30720" w:rsidP="00D440CF">
            <w:pPr>
              <w:ind w:firstLine="0"/>
              <w:jc w:val="center"/>
              <w:rPr>
                <w:szCs w:val="24"/>
              </w:rPr>
            </w:pPr>
            <w:r w:rsidRPr="00627F71">
              <w:rPr>
                <w:szCs w:val="24"/>
              </w:rPr>
              <w:t>8</w:t>
            </w:r>
          </w:p>
        </w:tc>
      </w:tr>
      <w:tr w:rsidR="00B30720" w:rsidRPr="00627F71" w:rsidTr="00D440CF">
        <w:tc>
          <w:tcPr>
            <w:tcW w:w="3005" w:type="dxa"/>
            <w:tcBorders>
              <w:top w:val="nil"/>
              <w:left w:val="single" w:sz="6" w:space="0" w:color="auto"/>
              <w:bottom w:val="nil"/>
              <w:right w:val="single" w:sz="6" w:space="0" w:color="auto"/>
            </w:tcBorders>
          </w:tcPr>
          <w:p w:rsidR="00B30720" w:rsidRPr="00627F71" w:rsidRDefault="00B30720" w:rsidP="00D440CF">
            <w:pPr>
              <w:ind w:right="73" w:firstLine="284"/>
              <w:rPr>
                <w:szCs w:val="24"/>
              </w:rPr>
            </w:pPr>
            <w:r w:rsidRPr="00627F71">
              <w:rPr>
                <w:szCs w:val="24"/>
              </w:rPr>
              <w:t xml:space="preserve">Глины с </w:t>
            </w:r>
            <w:r w:rsidRPr="00627F71">
              <w:rPr>
                <w:i/>
                <w:szCs w:val="24"/>
                <w:lang w:val="en-US"/>
              </w:rPr>
              <w:t>I</w:t>
            </w:r>
            <w:r w:rsidRPr="00627F71">
              <w:rPr>
                <w:i/>
                <w:szCs w:val="24"/>
                <w:vertAlign w:val="subscript"/>
                <w:lang w:val="en-US"/>
              </w:rPr>
              <w:t>L</w:t>
            </w:r>
            <w:r w:rsidRPr="00627F71">
              <w:rPr>
                <w:szCs w:val="24"/>
              </w:rPr>
              <w:sym w:font="Symbol" w:char="F0A3"/>
            </w:r>
            <w:r w:rsidRPr="00627F71">
              <w:rPr>
                <w:szCs w:val="24"/>
              </w:rPr>
              <w:t xml:space="preserve"> 0,5</w:t>
            </w:r>
          </w:p>
        </w:tc>
        <w:tc>
          <w:tcPr>
            <w:tcW w:w="1627" w:type="dxa"/>
            <w:tcBorders>
              <w:top w:val="nil"/>
              <w:left w:val="single" w:sz="6" w:space="0" w:color="auto"/>
              <w:bottom w:val="nil"/>
              <w:right w:val="single" w:sz="6" w:space="0" w:color="auto"/>
            </w:tcBorders>
          </w:tcPr>
          <w:p w:rsidR="00B30720" w:rsidRPr="00627F71" w:rsidRDefault="00B30720" w:rsidP="00D440CF">
            <w:pPr>
              <w:ind w:firstLine="0"/>
              <w:jc w:val="center"/>
              <w:rPr>
                <w:szCs w:val="24"/>
              </w:rPr>
            </w:pPr>
            <w:r w:rsidRPr="00627F71">
              <w:rPr>
                <w:szCs w:val="24"/>
              </w:rPr>
              <w:t>6</w:t>
            </w:r>
          </w:p>
        </w:tc>
        <w:tc>
          <w:tcPr>
            <w:tcW w:w="1809" w:type="dxa"/>
            <w:tcBorders>
              <w:top w:val="nil"/>
              <w:left w:val="single" w:sz="6" w:space="0" w:color="auto"/>
              <w:bottom w:val="nil"/>
              <w:right w:val="single" w:sz="6" w:space="0" w:color="auto"/>
            </w:tcBorders>
          </w:tcPr>
          <w:p w:rsidR="00B30720" w:rsidRPr="00627F71" w:rsidRDefault="00B30720" w:rsidP="00D440CF">
            <w:pPr>
              <w:ind w:firstLine="0"/>
              <w:jc w:val="center"/>
              <w:rPr>
                <w:szCs w:val="24"/>
              </w:rPr>
            </w:pPr>
            <w:r w:rsidRPr="00627F71">
              <w:rPr>
                <w:szCs w:val="24"/>
              </w:rPr>
              <w:t>15</w:t>
            </w:r>
          </w:p>
        </w:tc>
        <w:tc>
          <w:tcPr>
            <w:tcW w:w="2801" w:type="dxa"/>
            <w:tcBorders>
              <w:top w:val="nil"/>
              <w:left w:val="single" w:sz="6" w:space="0" w:color="auto"/>
              <w:bottom w:val="nil"/>
              <w:right w:val="single" w:sz="6" w:space="0" w:color="auto"/>
            </w:tcBorders>
          </w:tcPr>
          <w:p w:rsidR="00B30720" w:rsidRPr="00627F71" w:rsidRDefault="00B30720" w:rsidP="00D440CF">
            <w:pPr>
              <w:ind w:firstLine="0"/>
              <w:jc w:val="center"/>
              <w:rPr>
                <w:szCs w:val="24"/>
              </w:rPr>
            </w:pPr>
            <w:r w:rsidRPr="00627F71">
              <w:rPr>
                <w:szCs w:val="24"/>
              </w:rPr>
              <w:t>6</w:t>
            </w:r>
          </w:p>
        </w:tc>
      </w:tr>
      <w:tr w:rsidR="00B30720" w:rsidRPr="00627F71" w:rsidTr="00D440CF">
        <w:tc>
          <w:tcPr>
            <w:tcW w:w="3005" w:type="dxa"/>
            <w:tcBorders>
              <w:top w:val="nil"/>
              <w:left w:val="single" w:sz="6" w:space="0" w:color="auto"/>
              <w:bottom w:val="nil"/>
              <w:right w:val="single" w:sz="6" w:space="0" w:color="auto"/>
            </w:tcBorders>
          </w:tcPr>
          <w:p w:rsidR="00B30720" w:rsidRPr="00627F71" w:rsidRDefault="00B30720" w:rsidP="00D440CF">
            <w:pPr>
              <w:ind w:right="73" w:firstLine="284"/>
              <w:rPr>
                <w:szCs w:val="24"/>
              </w:rPr>
            </w:pPr>
            <w:r w:rsidRPr="00627F71">
              <w:rPr>
                <w:szCs w:val="24"/>
              </w:rPr>
              <w:t xml:space="preserve">Глины с </w:t>
            </w:r>
            <w:r w:rsidRPr="00627F71">
              <w:rPr>
                <w:i/>
                <w:szCs w:val="24"/>
                <w:lang w:val="en-US"/>
              </w:rPr>
              <w:t>I</w:t>
            </w:r>
            <w:r w:rsidRPr="00627F71">
              <w:rPr>
                <w:i/>
                <w:szCs w:val="24"/>
                <w:vertAlign w:val="subscript"/>
                <w:lang w:val="en-US"/>
              </w:rPr>
              <w:t>L</w:t>
            </w:r>
            <w:r w:rsidRPr="00627F71">
              <w:rPr>
                <w:szCs w:val="24"/>
              </w:rPr>
              <w:t>&gt; 0,5</w:t>
            </w:r>
          </w:p>
        </w:tc>
        <w:tc>
          <w:tcPr>
            <w:tcW w:w="1627" w:type="dxa"/>
            <w:tcBorders>
              <w:top w:val="nil"/>
              <w:left w:val="single" w:sz="6" w:space="0" w:color="auto"/>
              <w:bottom w:val="nil"/>
              <w:right w:val="single" w:sz="6" w:space="0" w:color="auto"/>
            </w:tcBorders>
          </w:tcPr>
          <w:p w:rsidR="00B30720" w:rsidRPr="00627F71" w:rsidRDefault="00B30720" w:rsidP="00D440CF">
            <w:pPr>
              <w:ind w:firstLine="0"/>
              <w:jc w:val="center"/>
              <w:rPr>
                <w:szCs w:val="24"/>
              </w:rPr>
            </w:pPr>
            <w:r w:rsidRPr="00627F71">
              <w:rPr>
                <w:szCs w:val="24"/>
              </w:rPr>
              <w:t>5</w:t>
            </w:r>
          </w:p>
        </w:tc>
        <w:tc>
          <w:tcPr>
            <w:tcW w:w="1809" w:type="dxa"/>
            <w:tcBorders>
              <w:top w:val="nil"/>
              <w:left w:val="single" w:sz="6" w:space="0" w:color="auto"/>
              <w:bottom w:val="nil"/>
              <w:right w:val="single" w:sz="6" w:space="0" w:color="auto"/>
            </w:tcBorders>
          </w:tcPr>
          <w:p w:rsidR="00B30720" w:rsidRPr="00627F71" w:rsidRDefault="00B30720" w:rsidP="00D440CF">
            <w:pPr>
              <w:ind w:firstLine="0"/>
              <w:jc w:val="center"/>
              <w:rPr>
                <w:szCs w:val="24"/>
              </w:rPr>
            </w:pPr>
            <w:r w:rsidRPr="00627F71">
              <w:rPr>
                <w:szCs w:val="24"/>
              </w:rPr>
              <w:t>10</w:t>
            </w:r>
          </w:p>
        </w:tc>
        <w:tc>
          <w:tcPr>
            <w:tcW w:w="2801" w:type="dxa"/>
            <w:tcBorders>
              <w:top w:val="nil"/>
              <w:left w:val="single" w:sz="6" w:space="0" w:color="auto"/>
              <w:bottom w:val="nil"/>
              <w:right w:val="single" w:sz="6" w:space="0" w:color="auto"/>
            </w:tcBorders>
          </w:tcPr>
          <w:p w:rsidR="00B30720" w:rsidRPr="00627F71" w:rsidRDefault="00B30720" w:rsidP="00D440CF">
            <w:pPr>
              <w:ind w:firstLine="0"/>
              <w:jc w:val="center"/>
              <w:rPr>
                <w:szCs w:val="24"/>
              </w:rPr>
            </w:pPr>
            <w:r w:rsidRPr="00627F71">
              <w:rPr>
                <w:szCs w:val="24"/>
              </w:rPr>
              <w:t>5</w:t>
            </w:r>
          </w:p>
        </w:tc>
      </w:tr>
      <w:tr w:rsidR="00B30720" w:rsidRPr="00627F71" w:rsidTr="00D440CF">
        <w:tc>
          <w:tcPr>
            <w:tcW w:w="3005" w:type="dxa"/>
            <w:tcBorders>
              <w:top w:val="nil"/>
              <w:left w:val="single" w:sz="6" w:space="0" w:color="auto"/>
              <w:bottom w:val="single" w:sz="6" w:space="0" w:color="auto"/>
              <w:right w:val="single" w:sz="6" w:space="0" w:color="auto"/>
            </w:tcBorders>
          </w:tcPr>
          <w:p w:rsidR="00B30720" w:rsidRPr="00627F71" w:rsidRDefault="00B30720" w:rsidP="00D440CF">
            <w:pPr>
              <w:ind w:right="73" w:firstLine="284"/>
              <w:rPr>
                <w:szCs w:val="24"/>
              </w:rPr>
            </w:pPr>
            <w:r>
              <w:rPr>
                <w:szCs w:val="24"/>
              </w:rPr>
              <w:t>Органо-</w:t>
            </w:r>
            <w:r w:rsidRPr="00627F71">
              <w:rPr>
                <w:szCs w:val="24"/>
              </w:rPr>
              <w:t>минеральные и органические грунты</w:t>
            </w:r>
          </w:p>
        </w:tc>
        <w:tc>
          <w:tcPr>
            <w:tcW w:w="1627" w:type="dxa"/>
            <w:tcBorders>
              <w:top w:val="nil"/>
              <w:left w:val="single" w:sz="6" w:space="0" w:color="auto"/>
              <w:bottom w:val="single" w:sz="6" w:space="0" w:color="auto"/>
              <w:right w:val="single" w:sz="6" w:space="0" w:color="auto"/>
            </w:tcBorders>
          </w:tcPr>
          <w:p w:rsidR="00B30720" w:rsidRPr="00627F71" w:rsidRDefault="00B30720" w:rsidP="00D440CF">
            <w:pPr>
              <w:ind w:firstLine="0"/>
              <w:jc w:val="center"/>
              <w:rPr>
                <w:szCs w:val="24"/>
              </w:rPr>
            </w:pPr>
          </w:p>
          <w:p w:rsidR="00B30720" w:rsidRPr="00627F71" w:rsidRDefault="00B30720" w:rsidP="00D440CF">
            <w:pPr>
              <w:ind w:firstLine="0"/>
              <w:jc w:val="center"/>
              <w:rPr>
                <w:szCs w:val="24"/>
              </w:rPr>
            </w:pPr>
            <w:r w:rsidRPr="00627F71">
              <w:rPr>
                <w:szCs w:val="24"/>
              </w:rPr>
              <w:t>5</w:t>
            </w:r>
          </w:p>
        </w:tc>
        <w:tc>
          <w:tcPr>
            <w:tcW w:w="1809" w:type="dxa"/>
            <w:tcBorders>
              <w:top w:val="nil"/>
              <w:left w:val="single" w:sz="6" w:space="0" w:color="auto"/>
              <w:bottom w:val="single" w:sz="6" w:space="0" w:color="auto"/>
              <w:right w:val="single" w:sz="6" w:space="0" w:color="auto"/>
            </w:tcBorders>
          </w:tcPr>
          <w:p w:rsidR="00B30720" w:rsidRPr="00627F71" w:rsidRDefault="00B30720" w:rsidP="00D440CF">
            <w:pPr>
              <w:ind w:firstLine="0"/>
              <w:jc w:val="center"/>
              <w:rPr>
                <w:szCs w:val="24"/>
              </w:rPr>
            </w:pPr>
          </w:p>
          <w:p w:rsidR="00B30720" w:rsidRPr="00627F71" w:rsidRDefault="00B30720" w:rsidP="00D440CF">
            <w:pPr>
              <w:ind w:firstLine="0"/>
              <w:jc w:val="center"/>
              <w:rPr>
                <w:szCs w:val="24"/>
              </w:rPr>
            </w:pPr>
            <w:r w:rsidRPr="00627F71">
              <w:rPr>
                <w:szCs w:val="24"/>
              </w:rPr>
              <w:t>10</w:t>
            </w:r>
          </w:p>
        </w:tc>
        <w:tc>
          <w:tcPr>
            <w:tcW w:w="2801" w:type="dxa"/>
            <w:tcBorders>
              <w:top w:val="nil"/>
              <w:left w:val="single" w:sz="6" w:space="0" w:color="auto"/>
              <w:bottom w:val="single" w:sz="6" w:space="0" w:color="auto"/>
              <w:right w:val="single" w:sz="6" w:space="0" w:color="auto"/>
            </w:tcBorders>
          </w:tcPr>
          <w:p w:rsidR="00B30720" w:rsidRPr="00627F71" w:rsidRDefault="00B30720" w:rsidP="00D440CF">
            <w:pPr>
              <w:ind w:firstLine="0"/>
              <w:jc w:val="center"/>
              <w:rPr>
                <w:szCs w:val="24"/>
              </w:rPr>
            </w:pPr>
          </w:p>
          <w:p w:rsidR="00B30720" w:rsidRPr="00627F71" w:rsidRDefault="00B30720" w:rsidP="00D440CF">
            <w:pPr>
              <w:ind w:firstLine="0"/>
              <w:jc w:val="center"/>
              <w:rPr>
                <w:szCs w:val="24"/>
              </w:rPr>
            </w:pPr>
            <w:r w:rsidRPr="00627F71">
              <w:rPr>
                <w:szCs w:val="24"/>
              </w:rPr>
              <w:t>5</w:t>
            </w:r>
          </w:p>
        </w:tc>
      </w:tr>
    </w:tbl>
    <w:p w:rsidR="00B30720" w:rsidRDefault="00B30720" w:rsidP="00B30720">
      <w:pPr>
        <w:pStyle w:val="15"/>
        <w:rPr>
          <w:sz w:val="18"/>
          <w:szCs w:val="18"/>
        </w:rPr>
      </w:pPr>
    </w:p>
    <w:p w:rsidR="00B30720" w:rsidRPr="00877B52" w:rsidRDefault="00B30720" w:rsidP="00032AE4">
      <w:pPr>
        <w:pStyle w:val="15"/>
        <w:ind w:firstLine="567"/>
        <w:rPr>
          <w:sz w:val="20"/>
          <w:szCs w:val="20"/>
        </w:rPr>
      </w:pPr>
      <w:r w:rsidRPr="00032AE4">
        <w:rPr>
          <w:spacing w:val="30"/>
          <w:sz w:val="20"/>
          <w:szCs w:val="20"/>
        </w:rPr>
        <w:t>Примечание</w:t>
      </w:r>
      <w:r w:rsidR="00032AE4">
        <w:rPr>
          <w:sz w:val="20"/>
          <w:szCs w:val="20"/>
        </w:rPr>
        <w:t xml:space="preserve"> - </w:t>
      </w:r>
      <w:r w:rsidRPr="00877B52">
        <w:rPr>
          <w:sz w:val="20"/>
          <w:szCs w:val="20"/>
        </w:rPr>
        <w:t xml:space="preserve">Значения ступеней для крупнообломочных грунтов при содержании песчаного заполнителя </w:t>
      </w:r>
      <w:del w:id="480" w:author="Шарафутдинов Рафаэль" w:date="2019-12-27T11:08:00Z">
        <w:r w:rsidR="000D40E1" w:rsidDel="00A33477">
          <w:rPr>
            <w:sz w:val="20"/>
            <w:szCs w:val="20"/>
          </w:rPr>
          <w:delText xml:space="preserve"> </w:delText>
        </w:r>
      </w:del>
      <w:r w:rsidRPr="00877B52">
        <w:rPr>
          <w:sz w:val="20"/>
          <w:szCs w:val="20"/>
        </w:rPr>
        <w:t>и</w:t>
      </w:r>
      <w:r>
        <w:rPr>
          <w:sz w:val="20"/>
          <w:szCs w:val="20"/>
        </w:rPr>
        <w:t>ли</w:t>
      </w:r>
      <w:r w:rsidR="000D40E1">
        <w:rPr>
          <w:sz w:val="20"/>
          <w:szCs w:val="20"/>
        </w:rPr>
        <w:t xml:space="preserve"> </w:t>
      </w:r>
      <w:del w:id="481" w:author="Шарафутдинов Рафаэль" w:date="2019-12-27T11:08:00Z">
        <w:r w:rsidR="000D40E1" w:rsidDel="00A33477">
          <w:rPr>
            <w:sz w:val="20"/>
            <w:szCs w:val="20"/>
          </w:rPr>
          <w:delText xml:space="preserve">при содержании </w:delText>
        </w:r>
        <w:r w:rsidRPr="00877B52" w:rsidDel="00A33477">
          <w:rPr>
            <w:sz w:val="20"/>
            <w:szCs w:val="20"/>
          </w:rPr>
          <w:delText xml:space="preserve"> </w:delText>
        </w:r>
      </w:del>
      <w:r w:rsidRPr="00877B52">
        <w:rPr>
          <w:sz w:val="20"/>
          <w:szCs w:val="20"/>
        </w:rPr>
        <w:t xml:space="preserve">глинистого заполнителя менее 30% принимаются как для песка. Ступени давления </w:t>
      </w:r>
      <w:r w:rsidRPr="00877B52">
        <w:rPr>
          <w:sz w:val="20"/>
          <w:szCs w:val="20"/>
        </w:rPr>
        <w:lastRenderedPageBreak/>
        <w:t xml:space="preserve">для крупнообломочных грунтов с содержанием </w:t>
      </w:r>
      <w:r w:rsidR="000D40E1">
        <w:rPr>
          <w:sz w:val="20"/>
          <w:szCs w:val="20"/>
        </w:rPr>
        <w:t xml:space="preserve">глинистого </w:t>
      </w:r>
      <w:r w:rsidRPr="00877B52">
        <w:rPr>
          <w:sz w:val="20"/>
          <w:szCs w:val="20"/>
        </w:rPr>
        <w:t xml:space="preserve">заполнителя выше указанных значений назначаются по  </w:t>
      </w:r>
      <w:del w:id="482" w:author="Александр" w:date="2019-12-29T23:44:00Z">
        <w:r w:rsidRPr="00877B52" w:rsidDel="00305699">
          <w:rPr>
            <w:sz w:val="20"/>
            <w:szCs w:val="20"/>
          </w:rPr>
          <w:delText xml:space="preserve">характеристикам </w:delText>
        </w:r>
      </w:del>
      <w:r w:rsidRPr="00877B52">
        <w:rPr>
          <w:sz w:val="20"/>
          <w:szCs w:val="20"/>
        </w:rPr>
        <w:t>заполнител</w:t>
      </w:r>
      <w:del w:id="483" w:author="Александр" w:date="2019-12-29T23:44:00Z">
        <w:r w:rsidRPr="00877B52" w:rsidDel="00305699">
          <w:rPr>
            <w:sz w:val="20"/>
            <w:szCs w:val="20"/>
          </w:rPr>
          <w:delText>я</w:delText>
        </w:r>
      </w:del>
      <w:ins w:id="484" w:author="Александр" w:date="2019-12-29T23:44:00Z">
        <w:r w:rsidR="00305699">
          <w:rPr>
            <w:sz w:val="20"/>
            <w:szCs w:val="20"/>
          </w:rPr>
          <w:t>ю</w:t>
        </w:r>
      </w:ins>
      <w:r w:rsidRPr="00877B52">
        <w:rPr>
          <w:sz w:val="20"/>
          <w:szCs w:val="20"/>
        </w:rPr>
        <w:t>.</w:t>
      </w:r>
    </w:p>
    <w:p w:rsidR="00442103" w:rsidRDefault="00627F71" w:rsidP="00032AE4">
      <w:pPr>
        <w:rPr>
          <w:ins w:id="485" w:author="Шарафутдинов Рафаэль" w:date="2019-12-27T16:03:00Z"/>
          <w:color w:val="FF0000"/>
          <w:szCs w:val="24"/>
        </w:rPr>
      </w:pPr>
      <w:r w:rsidRPr="00627F71">
        <w:rPr>
          <w:szCs w:val="24"/>
        </w:rPr>
        <w:t xml:space="preserve"> </w:t>
      </w:r>
      <w:r w:rsidR="00442103" w:rsidRPr="002D393D">
        <w:rPr>
          <w:szCs w:val="24"/>
        </w:rPr>
        <w:t>Критерием завершения ступени нагружения является достижение скорости вертикальной деформации, определяемой в соответствии с приложением Д</w:t>
      </w:r>
      <w:r w:rsidR="002D393D">
        <w:rPr>
          <w:szCs w:val="24"/>
        </w:rPr>
        <w:t>.</w:t>
      </w:r>
      <w:r w:rsidR="00442103" w:rsidRPr="009A4A4E">
        <w:rPr>
          <w:color w:val="FF0000"/>
          <w:szCs w:val="24"/>
        </w:rPr>
        <w:t xml:space="preserve"> </w:t>
      </w:r>
    </w:p>
    <w:p w:rsidR="00B5132E" w:rsidRPr="008141B7" w:rsidRDefault="001063DB" w:rsidP="00032AE4">
      <w:pPr>
        <w:rPr>
          <w:ins w:id="486" w:author="Шарафутдинов Рафаэль" w:date="2019-12-27T16:07:00Z"/>
          <w:szCs w:val="24"/>
          <w:rPrChange w:id="487" w:author="Александр" w:date="2019-12-29T22:16:00Z">
            <w:rPr>
              <w:ins w:id="488" w:author="Шарафутдинов Рафаэль" w:date="2019-12-27T16:07:00Z"/>
              <w:color w:val="FF0000"/>
              <w:szCs w:val="24"/>
            </w:rPr>
          </w:rPrChange>
        </w:rPr>
      </w:pPr>
      <w:ins w:id="489" w:author="Шарафутдинов Рафаэль" w:date="2019-12-27T16:09:00Z">
        <w:r w:rsidRPr="001063DB">
          <w:rPr>
            <w:szCs w:val="24"/>
            <w:rPrChange w:id="490" w:author="Александр" w:date="2019-12-29T22:16:00Z">
              <w:rPr>
                <w:color w:val="FF0000"/>
                <w:szCs w:val="24"/>
              </w:rPr>
            </w:rPrChange>
          </w:rPr>
          <w:t xml:space="preserve">8.3.5. </w:t>
        </w:r>
      </w:ins>
      <w:ins w:id="491" w:author="Шарафутдинов Рафаэль" w:date="2019-12-27T16:03:00Z">
        <w:r w:rsidRPr="001063DB">
          <w:rPr>
            <w:szCs w:val="24"/>
            <w:rPrChange w:id="492" w:author="Александр" w:date="2019-12-29T22:16:00Z">
              <w:rPr>
                <w:color w:val="FF0000"/>
                <w:szCs w:val="24"/>
              </w:rPr>
            </w:rPrChange>
          </w:rPr>
          <w:t xml:space="preserve">Для неводонасыщенных грунтов при </w:t>
        </w:r>
      </w:ins>
      <w:ins w:id="493" w:author="Шарафутдинов Рафаэль" w:date="2019-12-27T16:05:00Z">
        <w:r w:rsidRPr="001063DB">
          <w:rPr>
            <w:szCs w:val="24"/>
            <w:rPrChange w:id="494" w:author="Александр" w:date="2019-12-29T22:16:00Z">
              <w:rPr>
                <w:color w:val="FF0000"/>
                <w:szCs w:val="24"/>
              </w:rPr>
            </w:rPrChange>
          </w:rPr>
          <w:t>статическом</w:t>
        </w:r>
      </w:ins>
      <w:ins w:id="495" w:author="Шарафутдинов Рафаэль" w:date="2019-12-27T16:03:00Z">
        <w:r w:rsidRPr="001063DB">
          <w:rPr>
            <w:szCs w:val="24"/>
            <w:rPrChange w:id="496" w:author="Александр" w:date="2019-12-29T22:16:00Z">
              <w:rPr>
                <w:color w:val="FF0000"/>
                <w:szCs w:val="24"/>
              </w:rPr>
            </w:rPrChange>
          </w:rPr>
          <w:t xml:space="preserve"> режиме нагружения каждую ступень </w:t>
        </w:r>
        <w:del w:id="497" w:author="Александр" w:date="2019-12-28T21:04:00Z">
          <w:r w:rsidRPr="001063DB">
            <w:rPr>
              <w:szCs w:val="24"/>
              <w:rPrChange w:id="498" w:author="Александр" w:date="2019-12-29T22:16:00Z">
                <w:rPr>
                  <w:color w:val="FF0000"/>
                  <w:szCs w:val="24"/>
                </w:rPr>
              </w:rPrChange>
            </w:rPr>
            <w:delText>давления</w:delText>
          </w:r>
        </w:del>
      </w:ins>
      <w:ins w:id="499" w:author="Александр" w:date="2019-12-28T21:05:00Z">
        <w:r w:rsidRPr="001063DB">
          <w:rPr>
            <w:szCs w:val="24"/>
            <w:rPrChange w:id="500" w:author="Александр" w:date="2019-12-29T22:16:00Z">
              <w:rPr>
                <w:color w:val="FF0000"/>
                <w:szCs w:val="24"/>
              </w:rPr>
            </w:rPrChange>
          </w:rPr>
          <w:t xml:space="preserve"> </w:t>
        </w:r>
      </w:ins>
      <w:ins w:id="501" w:author="Александр" w:date="2019-12-28T21:04:00Z">
        <w:r w:rsidRPr="001063DB">
          <w:rPr>
            <w:szCs w:val="24"/>
            <w:rPrChange w:id="502" w:author="Александр" w:date="2019-12-29T22:16:00Z">
              <w:rPr>
                <w:color w:val="FF0000"/>
                <w:szCs w:val="24"/>
              </w:rPr>
            </w:rPrChange>
          </w:rPr>
          <w:t xml:space="preserve">полного </w:t>
        </w:r>
        <w:del w:id="503" w:author="Rafael Sharafutdinov" w:date="2019-12-29T10:40:00Z">
          <w:r w:rsidRPr="001063DB">
            <w:rPr>
              <w:szCs w:val="24"/>
              <w:rPrChange w:id="504" w:author="Александр" w:date="2019-12-29T22:16:00Z">
                <w:rPr>
                  <w:color w:val="FF0000"/>
                  <w:szCs w:val="24"/>
                </w:rPr>
              </w:rPrChange>
            </w:rPr>
            <w:delText xml:space="preserve">вертикального </w:delText>
          </w:r>
        </w:del>
        <w:r w:rsidRPr="001063DB">
          <w:rPr>
            <w:szCs w:val="24"/>
            <w:rPrChange w:id="505" w:author="Александр" w:date="2019-12-29T22:16:00Z">
              <w:rPr>
                <w:color w:val="FF0000"/>
                <w:szCs w:val="24"/>
              </w:rPr>
            </w:rPrChange>
          </w:rPr>
          <w:t>напряжения</w:t>
        </w:r>
      </w:ins>
      <w:ins w:id="506" w:author="Шарафутдинов Рафаэль" w:date="2019-12-27T16:03:00Z">
        <w:r w:rsidRPr="001063DB">
          <w:rPr>
            <w:szCs w:val="24"/>
            <w:rPrChange w:id="507" w:author="Александр" w:date="2019-12-29T22:16:00Z">
              <w:rPr>
                <w:color w:val="FF0000"/>
                <w:szCs w:val="24"/>
              </w:rPr>
            </w:rPrChange>
          </w:rPr>
          <w:t xml:space="preserve"> выдержива</w:t>
        </w:r>
      </w:ins>
      <w:ins w:id="508" w:author="Шарафутдинов Рафаэль" w:date="2019-12-27T16:04:00Z">
        <w:r w:rsidRPr="001063DB">
          <w:rPr>
            <w:szCs w:val="24"/>
            <w:rPrChange w:id="509" w:author="Александр" w:date="2019-12-29T22:16:00Z">
              <w:rPr>
                <w:color w:val="FF0000"/>
                <w:szCs w:val="24"/>
              </w:rPr>
            </w:rPrChange>
          </w:rPr>
          <w:t>ют до условной стабилизации вертикальной деформации образца, за критерий которой принимают приращение относительной вертикальной деформации, не превышающее 0,05 % за время, указанное в таблице 3.</w:t>
        </w:r>
      </w:ins>
      <w:ins w:id="510" w:author="Шарафутдинов Рафаэль" w:date="2019-12-27T16:06:00Z">
        <w:r w:rsidRPr="001063DB">
          <w:rPr>
            <w:szCs w:val="24"/>
            <w:rPrChange w:id="511" w:author="Александр" w:date="2019-12-29T22:16:00Z">
              <w:rPr>
                <w:color w:val="FF0000"/>
                <w:szCs w:val="24"/>
              </w:rPr>
            </w:rPrChange>
          </w:rPr>
          <w:t xml:space="preserve"> При кинематическом нагружении скорость вертикальной деформации принимают в соответствии с программой испытаний на основе специального обоснования.</w:t>
        </w:r>
      </w:ins>
    </w:p>
    <w:p w:rsidR="000517AB" w:rsidRDefault="000517AB" w:rsidP="00032AE4">
      <w:pPr>
        <w:rPr>
          <w:ins w:id="512" w:author="Шарафутдинов Рафаэль" w:date="2019-12-27T16:04:00Z"/>
          <w:color w:val="FF0000"/>
          <w:szCs w:val="24"/>
        </w:rPr>
      </w:pPr>
    </w:p>
    <w:p w:rsidR="00B5132E" w:rsidRDefault="00B5132E" w:rsidP="00B5132E">
      <w:pPr>
        <w:ind w:firstLine="284"/>
        <w:rPr>
          <w:ins w:id="513" w:author="Шарафутдинов Рафаэль" w:date="2019-12-27T16:04:00Z"/>
          <w:szCs w:val="24"/>
        </w:rPr>
      </w:pPr>
      <w:ins w:id="514" w:author="Шарафутдинов Рафаэль" w:date="2019-12-27T16:04:00Z">
        <w:r w:rsidRPr="004811A0">
          <w:rPr>
            <w:szCs w:val="24"/>
          </w:rPr>
          <w:t>Таблица 3 – Время условной  стабилизации деформаций образца</w:t>
        </w:r>
      </w:ins>
    </w:p>
    <w:tbl>
      <w:tblPr>
        <w:tblW w:w="0" w:type="auto"/>
        <w:jc w:val="center"/>
        <w:tblInd w:w="-6501" w:type="dxa"/>
        <w:tblLayout w:type="fixed"/>
        <w:tblCellMar>
          <w:left w:w="28" w:type="dxa"/>
          <w:right w:w="28" w:type="dxa"/>
        </w:tblCellMar>
        <w:tblLook w:val="0000"/>
        <w:tblPrChange w:id="515" w:author="Шарафутдинов Рафаэль" w:date="2019-12-27T16:05:00Z">
          <w:tblPr>
            <w:tblW w:w="0" w:type="auto"/>
            <w:jc w:val="center"/>
            <w:tblInd w:w="-4596" w:type="dxa"/>
            <w:tblLayout w:type="fixed"/>
            <w:tblCellMar>
              <w:left w:w="28" w:type="dxa"/>
              <w:right w:w="28" w:type="dxa"/>
            </w:tblCellMar>
            <w:tblLook w:val="0000"/>
          </w:tblPr>
        </w:tblPrChange>
      </w:tblPr>
      <w:tblGrid>
        <w:gridCol w:w="6006"/>
        <w:gridCol w:w="3589"/>
        <w:tblGridChange w:id="516">
          <w:tblGrid>
            <w:gridCol w:w="4101"/>
            <w:gridCol w:w="2936"/>
          </w:tblGrid>
        </w:tblGridChange>
      </w:tblGrid>
      <w:tr w:rsidR="00B5132E" w:rsidRPr="004811A0" w:rsidTr="00B5132E">
        <w:trPr>
          <w:jc w:val="center"/>
          <w:ins w:id="517" w:author="Шарафутдинов Рафаэль" w:date="2019-12-27T16:04:00Z"/>
          <w:trPrChange w:id="518" w:author="Шарафутдинов Рафаэль" w:date="2019-12-27T16:05:00Z">
            <w:trPr>
              <w:jc w:val="center"/>
            </w:trPr>
          </w:trPrChange>
        </w:trPr>
        <w:tc>
          <w:tcPr>
            <w:tcW w:w="6006" w:type="dxa"/>
            <w:tcBorders>
              <w:top w:val="single" w:sz="6" w:space="0" w:color="auto"/>
              <w:left w:val="single" w:sz="6" w:space="0" w:color="auto"/>
              <w:bottom w:val="double" w:sz="6" w:space="0" w:color="auto"/>
              <w:right w:val="single" w:sz="6" w:space="0" w:color="auto"/>
            </w:tcBorders>
            <w:tcPrChange w:id="519" w:author="Шарафутдинов Рафаэль" w:date="2019-12-27T16:05:00Z">
              <w:tcPr>
                <w:tcW w:w="4101" w:type="dxa"/>
                <w:tcBorders>
                  <w:top w:val="single" w:sz="6" w:space="0" w:color="auto"/>
                  <w:left w:val="single" w:sz="6" w:space="0" w:color="auto"/>
                  <w:bottom w:val="double" w:sz="6" w:space="0" w:color="auto"/>
                  <w:right w:val="single" w:sz="6" w:space="0" w:color="auto"/>
                </w:tcBorders>
              </w:tcPr>
            </w:tcPrChange>
          </w:tcPr>
          <w:p w:rsidR="00B5132E" w:rsidRPr="004811A0" w:rsidRDefault="00B5132E" w:rsidP="007A2FCE">
            <w:pPr>
              <w:ind w:left="232" w:right="128" w:firstLine="0"/>
              <w:rPr>
                <w:ins w:id="520" w:author="Шарафутдинов Рафаэль" w:date="2019-12-27T16:04:00Z"/>
                <w:szCs w:val="24"/>
              </w:rPr>
            </w:pPr>
          </w:p>
          <w:p w:rsidR="00B5132E" w:rsidRPr="004811A0" w:rsidRDefault="00B5132E" w:rsidP="007A2FCE">
            <w:pPr>
              <w:ind w:left="232" w:right="128" w:firstLine="0"/>
              <w:rPr>
                <w:ins w:id="521" w:author="Шарафутдинов Рафаэль" w:date="2019-12-27T16:04:00Z"/>
                <w:szCs w:val="24"/>
              </w:rPr>
            </w:pPr>
            <w:ins w:id="522" w:author="Шарафутдинов Рафаэль" w:date="2019-12-27T16:04:00Z">
              <w:r w:rsidRPr="004811A0">
                <w:rPr>
                  <w:szCs w:val="24"/>
                </w:rPr>
                <w:t>Грунты</w:t>
              </w:r>
            </w:ins>
          </w:p>
        </w:tc>
        <w:tc>
          <w:tcPr>
            <w:tcW w:w="3589" w:type="dxa"/>
            <w:tcBorders>
              <w:top w:val="single" w:sz="6" w:space="0" w:color="auto"/>
              <w:left w:val="single" w:sz="6" w:space="0" w:color="auto"/>
              <w:bottom w:val="double" w:sz="6" w:space="0" w:color="auto"/>
              <w:right w:val="single" w:sz="6" w:space="0" w:color="auto"/>
            </w:tcBorders>
            <w:tcPrChange w:id="523" w:author="Шарафутдинов Рафаэль" w:date="2019-12-27T16:05:00Z">
              <w:tcPr>
                <w:tcW w:w="2936" w:type="dxa"/>
                <w:tcBorders>
                  <w:top w:val="single" w:sz="6" w:space="0" w:color="auto"/>
                  <w:left w:val="single" w:sz="6" w:space="0" w:color="auto"/>
                  <w:bottom w:val="double" w:sz="6" w:space="0" w:color="auto"/>
                  <w:right w:val="single" w:sz="6" w:space="0" w:color="auto"/>
                </w:tcBorders>
              </w:tcPr>
            </w:tcPrChange>
          </w:tcPr>
          <w:p w:rsidR="00B5132E" w:rsidRPr="004811A0" w:rsidRDefault="00B5132E" w:rsidP="007A2FCE">
            <w:pPr>
              <w:ind w:left="100" w:right="87" w:firstLine="0"/>
              <w:rPr>
                <w:ins w:id="524" w:author="Шарафутдинов Рафаэль" w:date="2019-12-27T16:04:00Z"/>
                <w:szCs w:val="24"/>
              </w:rPr>
            </w:pPr>
            <w:ins w:id="525" w:author="Шарафутдинов Рафаэль" w:date="2019-12-27T16:04:00Z">
              <w:r w:rsidRPr="004811A0">
                <w:rPr>
                  <w:szCs w:val="24"/>
                </w:rPr>
                <w:t>Время условной стабилизации деформаций сжатия на конечной ступени, не менее</w:t>
              </w:r>
            </w:ins>
          </w:p>
        </w:tc>
      </w:tr>
      <w:tr w:rsidR="00B5132E" w:rsidRPr="004811A0" w:rsidTr="00B5132E">
        <w:trPr>
          <w:jc w:val="center"/>
          <w:ins w:id="526" w:author="Шарафутдинов Рафаэль" w:date="2019-12-27T16:04:00Z"/>
          <w:trPrChange w:id="527" w:author="Шарафутдинов Рафаэль" w:date="2019-12-27T16:05:00Z">
            <w:trPr>
              <w:jc w:val="center"/>
            </w:trPr>
          </w:trPrChange>
        </w:trPr>
        <w:tc>
          <w:tcPr>
            <w:tcW w:w="6006" w:type="dxa"/>
            <w:tcBorders>
              <w:top w:val="double" w:sz="6" w:space="0" w:color="auto"/>
              <w:left w:val="single" w:sz="6" w:space="0" w:color="auto"/>
              <w:bottom w:val="single" w:sz="4" w:space="0" w:color="auto"/>
              <w:right w:val="single" w:sz="6" w:space="0" w:color="auto"/>
            </w:tcBorders>
            <w:tcPrChange w:id="528" w:author="Шарафутдинов Рафаэль" w:date="2019-12-27T16:05:00Z">
              <w:tcPr>
                <w:tcW w:w="4101" w:type="dxa"/>
                <w:tcBorders>
                  <w:top w:val="double" w:sz="6" w:space="0" w:color="auto"/>
                  <w:left w:val="single" w:sz="6" w:space="0" w:color="auto"/>
                  <w:bottom w:val="single" w:sz="4" w:space="0" w:color="auto"/>
                  <w:right w:val="single" w:sz="6" w:space="0" w:color="auto"/>
                </w:tcBorders>
              </w:tcPr>
            </w:tcPrChange>
          </w:tcPr>
          <w:p w:rsidR="00B5132E" w:rsidRPr="004811A0" w:rsidRDefault="00B5132E" w:rsidP="007A2FCE">
            <w:pPr>
              <w:ind w:left="232" w:right="128" w:firstLine="0"/>
              <w:rPr>
                <w:ins w:id="529" w:author="Шарафутдинов Рафаэль" w:date="2019-12-27T16:04:00Z"/>
                <w:szCs w:val="24"/>
              </w:rPr>
            </w:pPr>
            <w:ins w:id="530" w:author="Шарафутдинов Рафаэль" w:date="2019-12-27T16:04:00Z">
              <w:r w:rsidRPr="004811A0">
                <w:rPr>
                  <w:szCs w:val="24"/>
                </w:rPr>
                <w:t>Пески</w:t>
              </w:r>
            </w:ins>
          </w:p>
        </w:tc>
        <w:tc>
          <w:tcPr>
            <w:tcW w:w="3589" w:type="dxa"/>
            <w:tcBorders>
              <w:top w:val="double" w:sz="6" w:space="0" w:color="auto"/>
              <w:left w:val="single" w:sz="6" w:space="0" w:color="auto"/>
              <w:bottom w:val="single" w:sz="4" w:space="0" w:color="auto"/>
              <w:right w:val="single" w:sz="6" w:space="0" w:color="auto"/>
            </w:tcBorders>
            <w:tcPrChange w:id="531" w:author="Шарафутдинов Рафаэль" w:date="2019-12-27T16:05:00Z">
              <w:tcPr>
                <w:tcW w:w="2936" w:type="dxa"/>
                <w:tcBorders>
                  <w:top w:val="double" w:sz="6" w:space="0" w:color="auto"/>
                  <w:left w:val="single" w:sz="6" w:space="0" w:color="auto"/>
                  <w:bottom w:val="single" w:sz="4" w:space="0" w:color="auto"/>
                  <w:right w:val="single" w:sz="6" w:space="0" w:color="auto"/>
                </w:tcBorders>
              </w:tcPr>
            </w:tcPrChange>
          </w:tcPr>
          <w:p w:rsidR="00B5132E" w:rsidRPr="004811A0" w:rsidRDefault="00B5132E" w:rsidP="007A2FCE">
            <w:pPr>
              <w:ind w:firstLine="284"/>
              <w:jc w:val="center"/>
              <w:rPr>
                <w:ins w:id="532" w:author="Шарафутдинов Рафаэль" w:date="2019-12-27T16:04:00Z"/>
                <w:szCs w:val="24"/>
              </w:rPr>
            </w:pPr>
            <w:ins w:id="533" w:author="Шарафутдинов Рафаэль" w:date="2019-12-27T16:04:00Z">
              <w:r w:rsidRPr="004811A0">
                <w:rPr>
                  <w:szCs w:val="24"/>
                </w:rPr>
                <w:t>0,5 ч</w:t>
              </w:r>
            </w:ins>
          </w:p>
        </w:tc>
      </w:tr>
      <w:tr w:rsidR="00B5132E" w:rsidRPr="004811A0" w:rsidTr="00B5132E">
        <w:trPr>
          <w:jc w:val="center"/>
          <w:ins w:id="534" w:author="Шарафутдинов Рафаэль" w:date="2019-12-27T16:04:00Z"/>
          <w:trPrChange w:id="535" w:author="Шарафутдинов Рафаэль" w:date="2019-12-27T16:05:00Z">
            <w:trPr>
              <w:jc w:val="center"/>
            </w:trPr>
          </w:trPrChange>
        </w:trPr>
        <w:tc>
          <w:tcPr>
            <w:tcW w:w="6006" w:type="dxa"/>
            <w:tcBorders>
              <w:top w:val="single" w:sz="4" w:space="0" w:color="auto"/>
              <w:left w:val="single" w:sz="6" w:space="0" w:color="auto"/>
              <w:bottom w:val="nil"/>
              <w:right w:val="single" w:sz="6" w:space="0" w:color="auto"/>
            </w:tcBorders>
            <w:tcPrChange w:id="536" w:author="Шарафутдинов Рафаэль" w:date="2019-12-27T16:05:00Z">
              <w:tcPr>
                <w:tcW w:w="4101" w:type="dxa"/>
                <w:tcBorders>
                  <w:top w:val="single" w:sz="4" w:space="0" w:color="auto"/>
                  <w:left w:val="single" w:sz="6" w:space="0" w:color="auto"/>
                  <w:bottom w:val="nil"/>
                  <w:right w:val="single" w:sz="6" w:space="0" w:color="auto"/>
                </w:tcBorders>
              </w:tcPr>
            </w:tcPrChange>
          </w:tcPr>
          <w:p w:rsidR="00B5132E" w:rsidRPr="004811A0" w:rsidRDefault="00B5132E" w:rsidP="007A2FCE">
            <w:pPr>
              <w:ind w:left="232" w:right="128" w:firstLine="0"/>
              <w:rPr>
                <w:ins w:id="537" w:author="Шарафутдинов Рафаэль" w:date="2019-12-27T16:04:00Z"/>
                <w:szCs w:val="24"/>
              </w:rPr>
            </w:pPr>
            <w:ins w:id="538" w:author="Шарафутдинов Рафаэль" w:date="2019-12-27T16:04:00Z">
              <w:r w:rsidRPr="004811A0">
                <w:rPr>
                  <w:szCs w:val="24"/>
                </w:rPr>
                <w:t>Глинистые (непросадочные и ненабухающие):</w:t>
              </w:r>
            </w:ins>
          </w:p>
        </w:tc>
        <w:tc>
          <w:tcPr>
            <w:tcW w:w="3589" w:type="dxa"/>
            <w:tcBorders>
              <w:top w:val="single" w:sz="4" w:space="0" w:color="auto"/>
              <w:left w:val="single" w:sz="6" w:space="0" w:color="auto"/>
              <w:bottom w:val="nil"/>
              <w:right w:val="single" w:sz="6" w:space="0" w:color="auto"/>
            </w:tcBorders>
            <w:tcPrChange w:id="539" w:author="Шарафутдинов Рафаэль" w:date="2019-12-27T16:05:00Z">
              <w:tcPr>
                <w:tcW w:w="2936" w:type="dxa"/>
                <w:tcBorders>
                  <w:top w:val="single" w:sz="4" w:space="0" w:color="auto"/>
                  <w:left w:val="single" w:sz="6" w:space="0" w:color="auto"/>
                  <w:bottom w:val="nil"/>
                  <w:right w:val="single" w:sz="6" w:space="0" w:color="auto"/>
                </w:tcBorders>
              </w:tcPr>
            </w:tcPrChange>
          </w:tcPr>
          <w:p w:rsidR="00B5132E" w:rsidRPr="004811A0" w:rsidRDefault="00B5132E" w:rsidP="007A2FCE">
            <w:pPr>
              <w:ind w:firstLine="284"/>
              <w:jc w:val="center"/>
              <w:rPr>
                <w:ins w:id="540" w:author="Шарафутдинов Рафаэль" w:date="2019-12-27T16:04:00Z"/>
                <w:szCs w:val="24"/>
              </w:rPr>
            </w:pPr>
          </w:p>
        </w:tc>
      </w:tr>
      <w:tr w:rsidR="00B5132E" w:rsidRPr="004811A0" w:rsidTr="00B5132E">
        <w:trPr>
          <w:jc w:val="center"/>
          <w:ins w:id="541" w:author="Шарафутдинов Рафаэль" w:date="2019-12-27T16:04:00Z"/>
          <w:trPrChange w:id="542" w:author="Шарафутдинов Рафаэль" w:date="2019-12-27T16:05:00Z">
            <w:trPr>
              <w:jc w:val="center"/>
            </w:trPr>
          </w:trPrChange>
        </w:trPr>
        <w:tc>
          <w:tcPr>
            <w:tcW w:w="6006" w:type="dxa"/>
            <w:tcBorders>
              <w:top w:val="nil"/>
              <w:left w:val="single" w:sz="6" w:space="0" w:color="auto"/>
              <w:bottom w:val="nil"/>
              <w:right w:val="single" w:sz="6" w:space="0" w:color="auto"/>
            </w:tcBorders>
            <w:tcPrChange w:id="543" w:author="Шарафутдинов Рафаэль" w:date="2019-12-27T16:05:00Z">
              <w:tcPr>
                <w:tcW w:w="4101" w:type="dxa"/>
                <w:tcBorders>
                  <w:top w:val="nil"/>
                  <w:left w:val="single" w:sz="6" w:space="0" w:color="auto"/>
                  <w:bottom w:val="nil"/>
                  <w:right w:val="single" w:sz="6" w:space="0" w:color="auto"/>
                </w:tcBorders>
              </w:tcPr>
            </w:tcPrChange>
          </w:tcPr>
          <w:p w:rsidR="00B5132E" w:rsidRPr="004811A0" w:rsidRDefault="00B5132E" w:rsidP="007A2FCE">
            <w:pPr>
              <w:ind w:left="232" w:right="128" w:firstLine="0"/>
              <w:rPr>
                <w:ins w:id="544" w:author="Шарафутдинов Рафаэль" w:date="2019-12-27T16:04:00Z"/>
                <w:szCs w:val="24"/>
              </w:rPr>
            </w:pPr>
            <w:ins w:id="545" w:author="Шарафутдинов Рафаэль" w:date="2019-12-27T16:04:00Z">
              <w:r w:rsidRPr="004811A0">
                <w:rPr>
                  <w:szCs w:val="24"/>
                </w:rPr>
                <w:t>супеси</w:t>
              </w:r>
            </w:ins>
          </w:p>
        </w:tc>
        <w:tc>
          <w:tcPr>
            <w:tcW w:w="3589" w:type="dxa"/>
            <w:tcBorders>
              <w:top w:val="nil"/>
              <w:left w:val="single" w:sz="6" w:space="0" w:color="auto"/>
              <w:bottom w:val="nil"/>
              <w:right w:val="single" w:sz="6" w:space="0" w:color="auto"/>
            </w:tcBorders>
            <w:tcPrChange w:id="546" w:author="Шарафутдинов Рафаэль" w:date="2019-12-27T16:05:00Z">
              <w:tcPr>
                <w:tcW w:w="2936" w:type="dxa"/>
                <w:tcBorders>
                  <w:top w:val="nil"/>
                  <w:left w:val="single" w:sz="6" w:space="0" w:color="auto"/>
                  <w:bottom w:val="nil"/>
                  <w:right w:val="single" w:sz="6" w:space="0" w:color="auto"/>
                </w:tcBorders>
              </w:tcPr>
            </w:tcPrChange>
          </w:tcPr>
          <w:p w:rsidR="00B5132E" w:rsidRPr="004811A0" w:rsidRDefault="00B5132E" w:rsidP="007A2FCE">
            <w:pPr>
              <w:ind w:firstLine="284"/>
              <w:jc w:val="center"/>
              <w:rPr>
                <w:ins w:id="547" w:author="Шарафутдинов Рафаэль" w:date="2019-12-27T16:04:00Z"/>
                <w:szCs w:val="24"/>
              </w:rPr>
            </w:pPr>
            <w:ins w:id="548" w:author="Шарафутдинов Рафаэль" w:date="2019-12-27T16:04:00Z">
              <w:r w:rsidRPr="004811A0">
                <w:rPr>
                  <w:szCs w:val="24"/>
                </w:rPr>
                <w:t>3 ч</w:t>
              </w:r>
            </w:ins>
          </w:p>
        </w:tc>
      </w:tr>
      <w:tr w:rsidR="00B5132E" w:rsidRPr="004811A0" w:rsidTr="00B5132E">
        <w:trPr>
          <w:jc w:val="center"/>
          <w:ins w:id="549" w:author="Шарафутдинов Рафаэль" w:date="2019-12-27T16:04:00Z"/>
          <w:trPrChange w:id="550" w:author="Шарафутдинов Рафаэль" w:date="2019-12-27T16:05:00Z">
            <w:trPr>
              <w:jc w:val="center"/>
            </w:trPr>
          </w:trPrChange>
        </w:trPr>
        <w:tc>
          <w:tcPr>
            <w:tcW w:w="6006" w:type="dxa"/>
            <w:tcBorders>
              <w:top w:val="nil"/>
              <w:left w:val="single" w:sz="6" w:space="0" w:color="auto"/>
              <w:bottom w:val="nil"/>
              <w:right w:val="single" w:sz="6" w:space="0" w:color="auto"/>
            </w:tcBorders>
            <w:tcPrChange w:id="551" w:author="Шарафутдинов Рафаэль" w:date="2019-12-27T16:05:00Z">
              <w:tcPr>
                <w:tcW w:w="4101" w:type="dxa"/>
                <w:tcBorders>
                  <w:top w:val="nil"/>
                  <w:left w:val="single" w:sz="6" w:space="0" w:color="auto"/>
                  <w:bottom w:val="nil"/>
                  <w:right w:val="single" w:sz="6" w:space="0" w:color="auto"/>
                </w:tcBorders>
              </w:tcPr>
            </w:tcPrChange>
          </w:tcPr>
          <w:p w:rsidR="00B5132E" w:rsidRPr="004811A0" w:rsidRDefault="00B5132E" w:rsidP="007A2FCE">
            <w:pPr>
              <w:ind w:left="232" w:right="128" w:firstLine="0"/>
              <w:rPr>
                <w:ins w:id="552" w:author="Шарафутдинов Рафаэль" w:date="2019-12-27T16:04:00Z"/>
                <w:szCs w:val="24"/>
              </w:rPr>
            </w:pPr>
            <w:ins w:id="553" w:author="Шарафутдинов Рафаэль" w:date="2019-12-27T16:04:00Z">
              <w:r w:rsidRPr="004811A0">
                <w:rPr>
                  <w:szCs w:val="24"/>
                </w:rPr>
                <w:t>суглинки с Iр&lt; 12 %</w:t>
              </w:r>
            </w:ins>
          </w:p>
        </w:tc>
        <w:tc>
          <w:tcPr>
            <w:tcW w:w="3589" w:type="dxa"/>
            <w:tcBorders>
              <w:top w:val="nil"/>
              <w:left w:val="single" w:sz="6" w:space="0" w:color="auto"/>
              <w:bottom w:val="nil"/>
              <w:right w:val="single" w:sz="6" w:space="0" w:color="auto"/>
            </w:tcBorders>
            <w:tcPrChange w:id="554" w:author="Шарафутдинов Рафаэль" w:date="2019-12-27T16:05:00Z">
              <w:tcPr>
                <w:tcW w:w="2936" w:type="dxa"/>
                <w:tcBorders>
                  <w:top w:val="nil"/>
                  <w:left w:val="single" w:sz="6" w:space="0" w:color="auto"/>
                  <w:bottom w:val="nil"/>
                  <w:right w:val="single" w:sz="6" w:space="0" w:color="auto"/>
                </w:tcBorders>
              </w:tcPr>
            </w:tcPrChange>
          </w:tcPr>
          <w:p w:rsidR="00B5132E" w:rsidRPr="004811A0" w:rsidRDefault="00B5132E" w:rsidP="007A2FCE">
            <w:pPr>
              <w:ind w:firstLine="284"/>
              <w:jc w:val="center"/>
              <w:rPr>
                <w:ins w:id="555" w:author="Шарафутдинов Рафаэль" w:date="2019-12-27T16:04:00Z"/>
                <w:szCs w:val="24"/>
              </w:rPr>
            </w:pPr>
            <w:ins w:id="556" w:author="Шарафутдинов Рафаэль" w:date="2019-12-27T16:04:00Z">
              <w:r w:rsidRPr="004811A0">
                <w:rPr>
                  <w:szCs w:val="24"/>
                </w:rPr>
                <w:t>6 ч</w:t>
              </w:r>
            </w:ins>
          </w:p>
        </w:tc>
      </w:tr>
      <w:tr w:rsidR="00B5132E" w:rsidRPr="004811A0" w:rsidTr="00B5132E">
        <w:trPr>
          <w:jc w:val="center"/>
          <w:ins w:id="557" w:author="Шарафутдинов Рафаэль" w:date="2019-12-27T16:04:00Z"/>
          <w:trPrChange w:id="558" w:author="Шарафутдинов Рафаэль" w:date="2019-12-27T16:05:00Z">
            <w:trPr>
              <w:jc w:val="center"/>
            </w:trPr>
          </w:trPrChange>
        </w:trPr>
        <w:tc>
          <w:tcPr>
            <w:tcW w:w="6006" w:type="dxa"/>
            <w:tcBorders>
              <w:top w:val="nil"/>
              <w:left w:val="single" w:sz="6" w:space="0" w:color="auto"/>
              <w:bottom w:val="nil"/>
              <w:right w:val="single" w:sz="6" w:space="0" w:color="auto"/>
            </w:tcBorders>
            <w:tcPrChange w:id="559" w:author="Шарафутдинов Рафаэль" w:date="2019-12-27T16:05:00Z">
              <w:tcPr>
                <w:tcW w:w="4101" w:type="dxa"/>
                <w:tcBorders>
                  <w:top w:val="nil"/>
                  <w:left w:val="single" w:sz="6" w:space="0" w:color="auto"/>
                  <w:bottom w:val="nil"/>
                  <w:right w:val="single" w:sz="6" w:space="0" w:color="auto"/>
                </w:tcBorders>
              </w:tcPr>
            </w:tcPrChange>
          </w:tcPr>
          <w:p w:rsidR="00B5132E" w:rsidRPr="004811A0" w:rsidRDefault="00B5132E" w:rsidP="007A2FCE">
            <w:pPr>
              <w:ind w:left="232" w:right="128" w:firstLine="0"/>
              <w:rPr>
                <w:ins w:id="560" w:author="Шарафутдинов Рафаэль" w:date="2019-12-27T16:04:00Z"/>
                <w:szCs w:val="24"/>
              </w:rPr>
            </w:pPr>
            <w:ins w:id="561" w:author="Шарафутдинов Рафаэль" w:date="2019-12-27T16:04:00Z">
              <w:r w:rsidRPr="004811A0">
                <w:rPr>
                  <w:szCs w:val="24"/>
                </w:rPr>
                <w:t>суглинки  с Ip</w:t>
              </w:r>
              <w:r w:rsidRPr="004811A0">
                <w:rPr>
                  <w:szCs w:val="24"/>
                </w:rPr>
                <w:sym w:font="Symbol" w:char="F0B3"/>
              </w:r>
              <w:r w:rsidRPr="004811A0">
                <w:rPr>
                  <w:szCs w:val="24"/>
                </w:rPr>
                <w:t xml:space="preserve"> l2 %</w:t>
              </w:r>
            </w:ins>
          </w:p>
        </w:tc>
        <w:tc>
          <w:tcPr>
            <w:tcW w:w="3589" w:type="dxa"/>
            <w:tcBorders>
              <w:top w:val="nil"/>
              <w:left w:val="single" w:sz="6" w:space="0" w:color="auto"/>
              <w:bottom w:val="nil"/>
              <w:right w:val="single" w:sz="6" w:space="0" w:color="auto"/>
            </w:tcBorders>
            <w:tcPrChange w:id="562" w:author="Шарафутдинов Рафаэль" w:date="2019-12-27T16:05:00Z">
              <w:tcPr>
                <w:tcW w:w="2936" w:type="dxa"/>
                <w:tcBorders>
                  <w:top w:val="nil"/>
                  <w:left w:val="single" w:sz="6" w:space="0" w:color="auto"/>
                  <w:bottom w:val="nil"/>
                  <w:right w:val="single" w:sz="6" w:space="0" w:color="auto"/>
                </w:tcBorders>
              </w:tcPr>
            </w:tcPrChange>
          </w:tcPr>
          <w:p w:rsidR="00B5132E" w:rsidRPr="004811A0" w:rsidRDefault="00B5132E" w:rsidP="007A2FCE">
            <w:pPr>
              <w:ind w:firstLine="284"/>
              <w:jc w:val="center"/>
              <w:rPr>
                <w:ins w:id="563" w:author="Шарафутдинов Рафаэль" w:date="2019-12-27T16:04:00Z"/>
                <w:szCs w:val="24"/>
              </w:rPr>
            </w:pPr>
            <w:ins w:id="564" w:author="Шарафутдинов Рафаэль" w:date="2019-12-27T16:04:00Z">
              <w:r w:rsidRPr="004811A0">
                <w:rPr>
                  <w:szCs w:val="24"/>
                </w:rPr>
                <w:t>12 ч</w:t>
              </w:r>
            </w:ins>
          </w:p>
        </w:tc>
      </w:tr>
      <w:tr w:rsidR="00B5132E" w:rsidRPr="004811A0" w:rsidTr="00B5132E">
        <w:trPr>
          <w:jc w:val="center"/>
          <w:ins w:id="565" w:author="Шарафутдинов Рафаэль" w:date="2019-12-27T16:04:00Z"/>
          <w:trPrChange w:id="566" w:author="Шарафутдинов Рафаэль" w:date="2019-12-27T16:05:00Z">
            <w:trPr>
              <w:jc w:val="center"/>
            </w:trPr>
          </w:trPrChange>
        </w:trPr>
        <w:tc>
          <w:tcPr>
            <w:tcW w:w="6006" w:type="dxa"/>
            <w:tcBorders>
              <w:top w:val="nil"/>
              <w:left w:val="single" w:sz="6" w:space="0" w:color="auto"/>
              <w:bottom w:val="nil"/>
              <w:right w:val="single" w:sz="6" w:space="0" w:color="auto"/>
            </w:tcBorders>
            <w:tcPrChange w:id="567" w:author="Шарафутдинов Рафаэль" w:date="2019-12-27T16:05:00Z">
              <w:tcPr>
                <w:tcW w:w="4101" w:type="dxa"/>
                <w:tcBorders>
                  <w:top w:val="nil"/>
                  <w:left w:val="single" w:sz="6" w:space="0" w:color="auto"/>
                  <w:bottom w:val="nil"/>
                  <w:right w:val="single" w:sz="6" w:space="0" w:color="auto"/>
                </w:tcBorders>
              </w:tcPr>
            </w:tcPrChange>
          </w:tcPr>
          <w:p w:rsidR="00B5132E" w:rsidRPr="004811A0" w:rsidRDefault="00B5132E" w:rsidP="007A2FCE">
            <w:pPr>
              <w:ind w:left="232" w:right="128" w:firstLine="0"/>
              <w:rPr>
                <w:ins w:id="568" w:author="Шарафутдинов Рафаэль" w:date="2019-12-27T16:04:00Z"/>
                <w:szCs w:val="24"/>
              </w:rPr>
            </w:pPr>
            <w:ins w:id="569" w:author="Шарафутдинов Рафаэль" w:date="2019-12-27T16:04:00Z">
              <w:r w:rsidRPr="004811A0">
                <w:rPr>
                  <w:szCs w:val="24"/>
                </w:rPr>
                <w:t>глины     с Ip&lt; 22 %</w:t>
              </w:r>
            </w:ins>
          </w:p>
        </w:tc>
        <w:tc>
          <w:tcPr>
            <w:tcW w:w="3589" w:type="dxa"/>
            <w:tcBorders>
              <w:top w:val="nil"/>
              <w:left w:val="single" w:sz="6" w:space="0" w:color="auto"/>
              <w:bottom w:val="nil"/>
              <w:right w:val="single" w:sz="6" w:space="0" w:color="auto"/>
            </w:tcBorders>
            <w:tcPrChange w:id="570" w:author="Шарафутдинов Рафаэль" w:date="2019-12-27T16:05:00Z">
              <w:tcPr>
                <w:tcW w:w="2936" w:type="dxa"/>
                <w:tcBorders>
                  <w:top w:val="nil"/>
                  <w:left w:val="single" w:sz="6" w:space="0" w:color="auto"/>
                  <w:bottom w:val="nil"/>
                  <w:right w:val="single" w:sz="6" w:space="0" w:color="auto"/>
                </w:tcBorders>
              </w:tcPr>
            </w:tcPrChange>
          </w:tcPr>
          <w:p w:rsidR="00B5132E" w:rsidRPr="004811A0" w:rsidRDefault="00B5132E" w:rsidP="007A2FCE">
            <w:pPr>
              <w:ind w:firstLine="284"/>
              <w:jc w:val="center"/>
              <w:rPr>
                <w:ins w:id="571" w:author="Шарафутдинов Рафаэль" w:date="2019-12-27T16:04:00Z"/>
                <w:szCs w:val="24"/>
              </w:rPr>
            </w:pPr>
            <w:ins w:id="572" w:author="Шарафутдинов Рафаэль" w:date="2019-12-27T16:04:00Z">
              <w:r w:rsidRPr="004811A0">
                <w:rPr>
                  <w:szCs w:val="24"/>
                </w:rPr>
                <w:t>12 ч</w:t>
              </w:r>
            </w:ins>
          </w:p>
        </w:tc>
      </w:tr>
      <w:tr w:rsidR="00B5132E" w:rsidRPr="004811A0" w:rsidTr="00B5132E">
        <w:trPr>
          <w:jc w:val="center"/>
          <w:ins w:id="573" w:author="Шарафутдинов Рафаэль" w:date="2019-12-27T16:04:00Z"/>
          <w:trPrChange w:id="574" w:author="Шарафутдинов Рафаэль" w:date="2019-12-27T16:05:00Z">
            <w:trPr>
              <w:jc w:val="center"/>
            </w:trPr>
          </w:trPrChange>
        </w:trPr>
        <w:tc>
          <w:tcPr>
            <w:tcW w:w="6006" w:type="dxa"/>
            <w:tcBorders>
              <w:top w:val="nil"/>
              <w:left w:val="single" w:sz="6" w:space="0" w:color="auto"/>
              <w:bottom w:val="single" w:sz="4" w:space="0" w:color="auto"/>
              <w:right w:val="single" w:sz="6" w:space="0" w:color="auto"/>
            </w:tcBorders>
            <w:tcPrChange w:id="575" w:author="Шарафутдинов Рафаэль" w:date="2019-12-27T16:05:00Z">
              <w:tcPr>
                <w:tcW w:w="4101" w:type="dxa"/>
                <w:tcBorders>
                  <w:top w:val="nil"/>
                  <w:left w:val="single" w:sz="6" w:space="0" w:color="auto"/>
                  <w:bottom w:val="single" w:sz="4" w:space="0" w:color="auto"/>
                  <w:right w:val="single" w:sz="6" w:space="0" w:color="auto"/>
                </w:tcBorders>
              </w:tcPr>
            </w:tcPrChange>
          </w:tcPr>
          <w:p w:rsidR="00B5132E" w:rsidRPr="004811A0" w:rsidRDefault="00B5132E" w:rsidP="007A2FCE">
            <w:pPr>
              <w:ind w:left="232" w:right="128" w:firstLine="0"/>
              <w:rPr>
                <w:ins w:id="576" w:author="Шарафутдинов Рафаэль" w:date="2019-12-27T16:04:00Z"/>
                <w:szCs w:val="24"/>
              </w:rPr>
            </w:pPr>
            <w:ins w:id="577" w:author="Шарафутдинов Рафаэль" w:date="2019-12-27T16:04:00Z">
              <w:r w:rsidRPr="004811A0">
                <w:rPr>
                  <w:szCs w:val="24"/>
                </w:rPr>
                <w:t xml:space="preserve"> глины    с Ip</w:t>
              </w:r>
              <w:r w:rsidRPr="004811A0">
                <w:rPr>
                  <w:szCs w:val="24"/>
                </w:rPr>
                <w:sym w:font="Symbol" w:char="F0B3"/>
              </w:r>
              <w:r w:rsidRPr="004811A0">
                <w:rPr>
                  <w:szCs w:val="24"/>
                </w:rPr>
                <w:t xml:space="preserve"> 22 %</w:t>
              </w:r>
            </w:ins>
          </w:p>
        </w:tc>
        <w:tc>
          <w:tcPr>
            <w:tcW w:w="3589" w:type="dxa"/>
            <w:tcBorders>
              <w:top w:val="nil"/>
              <w:left w:val="single" w:sz="6" w:space="0" w:color="auto"/>
              <w:bottom w:val="single" w:sz="4" w:space="0" w:color="auto"/>
              <w:right w:val="single" w:sz="6" w:space="0" w:color="auto"/>
            </w:tcBorders>
            <w:tcPrChange w:id="578" w:author="Шарафутдинов Рафаэль" w:date="2019-12-27T16:05:00Z">
              <w:tcPr>
                <w:tcW w:w="2936" w:type="dxa"/>
                <w:tcBorders>
                  <w:top w:val="nil"/>
                  <w:left w:val="single" w:sz="6" w:space="0" w:color="auto"/>
                  <w:bottom w:val="single" w:sz="4" w:space="0" w:color="auto"/>
                  <w:right w:val="single" w:sz="6" w:space="0" w:color="auto"/>
                </w:tcBorders>
              </w:tcPr>
            </w:tcPrChange>
          </w:tcPr>
          <w:p w:rsidR="00B5132E" w:rsidRPr="004811A0" w:rsidRDefault="00B5132E" w:rsidP="007A2FCE">
            <w:pPr>
              <w:ind w:firstLine="284"/>
              <w:jc w:val="center"/>
              <w:rPr>
                <w:ins w:id="579" w:author="Шарафутдинов Рафаэль" w:date="2019-12-27T16:04:00Z"/>
                <w:szCs w:val="24"/>
              </w:rPr>
            </w:pPr>
            <w:ins w:id="580" w:author="Шарафутдинов Рафаэль" w:date="2019-12-27T16:04:00Z">
              <w:r w:rsidRPr="004811A0">
                <w:rPr>
                  <w:szCs w:val="24"/>
                </w:rPr>
                <w:t>18 ч</w:t>
              </w:r>
            </w:ins>
          </w:p>
        </w:tc>
      </w:tr>
      <w:tr w:rsidR="00B5132E" w:rsidRPr="004811A0" w:rsidTr="00B5132E">
        <w:trPr>
          <w:jc w:val="center"/>
          <w:ins w:id="581" w:author="Шарафутдинов Рафаэль" w:date="2019-12-27T16:04:00Z"/>
          <w:trPrChange w:id="582" w:author="Шарафутдинов Рафаэль" w:date="2019-12-27T16:05:00Z">
            <w:trPr>
              <w:jc w:val="center"/>
            </w:trPr>
          </w:trPrChange>
        </w:trPr>
        <w:tc>
          <w:tcPr>
            <w:tcW w:w="6006" w:type="dxa"/>
            <w:tcBorders>
              <w:top w:val="nil"/>
              <w:left w:val="single" w:sz="6" w:space="0" w:color="auto"/>
              <w:bottom w:val="single" w:sz="4" w:space="0" w:color="auto"/>
              <w:right w:val="single" w:sz="6" w:space="0" w:color="auto"/>
            </w:tcBorders>
            <w:tcPrChange w:id="583" w:author="Шарафутдинов Рафаэль" w:date="2019-12-27T16:05:00Z">
              <w:tcPr>
                <w:tcW w:w="4101" w:type="dxa"/>
                <w:tcBorders>
                  <w:top w:val="nil"/>
                  <w:left w:val="single" w:sz="6" w:space="0" w:color="auto"/>
                  <w:bottom w:val="single" w:sz="4" w:space="0" w:color="auto"/>
                  <w:right w:val="single" w:sz="6" w:space="0" w:color="auto"/>
                </w:tcBorders>
              </w:tcPr>
            </w:tcPrChange>
          </w:tcPr>
          <w:p w:rsidR="00B5132E" w:rsidRPr="004811A0" w:rsidRDefault="00B5132E" w:rsidP="007A2FCE">
            <w:pPr>
              <w:ind w:left="232" w:right="128" w:firstLine="0"/>
              <w:rPr>
                <w:ins w:id="584" w:author="Шарафутдинов Рафаэль" w:date="2019-12-27T16:04:00Z"/>
                <w:szCs w:val="24"/>
              </w:rPr>
            </w:pPr>
            <w:ins w:id="585" w:author="Шарафутдинов Рафаэль" w:date="2019-12-27T16:04:00Z">
              <w:r w:rsidRPr="004811A0">
                <w:rPr>
                  <w:szCs w:val="24"/>
                </w:rPr>
                <w:t>Органо-минеральные</w:t>
              </w:r>
            </w:ins>
          </w:p>
        </w:tc>
        <w:tc>
          <w:tcPr>
            <w:tcW w:w="3589" w:type="dxa"/>
            <w:tcBorders>
              <w:top w:val="nil"/>
              <w:left w:val="single" w:sz="6" w:space="0" w:color="auto"/>
              <w:bottom w:val="single" w:sz="4" w:space="0" w:color="auto"/>
              <w:right w:val="single" w:sz="6" w:space="0" w:color="auto"/>
            </w:tcBorders>
            <w:tcPrChange w:id="586" w:author="Шарафутдинов Рафаэль" w:date="2019-12-27T16:05:00Z">
              <w:tcPr>
                <w:tcW w:w="2936" w:type="dxa"/>
                <w:tcBorders>
                  <w:top w:val="nil"/>
                  <w:left w:val="single" w:sz="6" w:space="0" w:color="auto"/>
                  <w:bottom w:val="single" w:sz="4" w:space="0" w:color="auto"/>
                  <w:right w:val="single" w:sz="6" w:space="0" w:color="auto"/>
                </w:tcBorders>
              </w:tcPr>
            </w:tcPrChange>
          </w:tcPr>
          <w:p w:rsidR="00B5132E" w:rsidRPr="004811A0" w:rsidRDefault="00B5132E" w:rsidP="007A2FCE">
            <w:pPr>
              <w:ind w:firstLine="284"/>
              <w:jc w:val="center"/>
              <w:rPr>
                <w:ins w:id="587" w:author="Шарафутдинов Рафаэль" w:date="2019-12-27T16:04:00Z"/>
                <w:szCs w:val="24"/>
              </w:rPr>
            </w:pPr>
            <w:ins w:id="588" w:author="Шарафутдинов Рафаэль" w:date="2019-12-27T16:04:00Z">
              <w:r w:rsidRPr="004811A0">
                <w:rPr>
                  <w:szCs w:val="24"/>
                </w:rPr>
                <w:t>24 ч</w:t>
              </w:r>
            </w:ins>
          </w:p>
        </w:tc>
      </w:tr>
    </w:tbl>
    <w:p w:rsidR="00B5132E" w:rsidRDefault="00B5132E" w:rsidP="00032AE4">
      <w:pPr>
        <w:rPr>
          <w:szCs w:val="24"/>
        </w:rPr>
      </w:pPr>
    </w:p>
    <w:p w:rsidR="009D7616" w:rsidRPr="00345190" w:rsidRDefault="0008582B" w:rsidP="00032AE4">
      <w:pPr>
        <w:rPr>
          <w:szCs w:val="24"/>
        </w:rPr>
      </w:pPr>
      <w:r>
        <w:rPr>
          <w:szCs w:val="24"/>
        </w:rPr>
        <w:t>8.3</w:t>
      </w:r>
      <w:r w:rsidR="00627F71" w:rsidRPr="00627F71">
        <w:rPr>
          <w:szCs w:val="24"/>
        </w:rPr>
        <w:t>.</w:t>
      </w:r>
      <w:del w:id="589" w:author="Шарафутдинов Рафаэль" w:date="2019-12-27T16:09:00Z">
        <w:r w:rsidR="00627F71" w:rsidRPr="00627F71" w:rsidDel="000517AB">
          <w:rPr>
            <w:szCs w:val="24"/>
          </w:rPr>
          <w:delText xml:space="preserve">5 </w:delText>
        </w:r>
      </w:del>
      <w:ins w:id="590" w:author="Шарафутдинов Рафаэль" w:date="2019-12-27T16:09:00Z">
        <w:r w:rsidR="000517AB">
          <w:rPr>
            <w:szCs w:val="24"/>
          </w:rPr>
          <w:t>6</w:t>
        </w:r>
        <w:r w:rsidR="000517AB" w:rsidRPr="00627F71">
          <w:rPr>
            <w:szCs w:val="24"/>
          </w:rPr>
          <w:t xml:space="preserve"> </w:t>
        </w:r>
      </w:ins>
      <w:r w:rsidR="009D7616" w:rsidRPr="00345190">
        <w:rPr>
          <w:szCs w:val="24"/>
        </w:rPr>
        <w:t xml:space="preserve">Показания </w:t>
      </w:r>
      <w:r w:rsidR="009D7616">
        <w:rPr>
          <w:szCs w:val="24"/>
        </w:rPr>
        <w:t>всех измерительных устройств</w:t>
      </w:r>
      <w:r w:rsidR="009D7616" w:rsidRPr="00345190">
        <w:rPr>
          <w:szCs w:val="24"/>
        </w:rPr>
        <w:t xml:space="preserve"> при кинематическом режиме регистрируют не реже, чем через </w:t>
      </w:r>
      <w:r w:rsidR="009B5464">
        <w:rPr>
          <w:szCs w:val="24"/>
        </w:rPr>
        <w:t>1</w:t>
      </w:r>
      <w:r w:rsidR="009D7616" w:rsidRPr="00345190">
        <w:rPr>
          <w:szCs w:val="24"/>
        </w:rPr>
        <w:t xml:space="preserve"> %  деформации.</w:t>
      </w:r>
    </w:p>
    <w:p w:rsidR="009D7616" w:rsidRPr="00345190" w:rsidRDefault="009D7616" w:rsidP="00032AE4">
      <w:pPr>
        <w:rPr>
          <w:szCs w:val="24"/>
        </w:rPr>
      </w:pPr>
      <w:r w:rsidRPr="00345190">
        <w:rPr>
          <w:szCs w:val="24"/>
        </w:rPr>
        <w:t xml:space="preserve">При статическом режиме  показания записывают на каждой ступени </w:t>
      </w:r>
      <w:del w:id="591" w:author="Александр" w:date="2019-12-28T21:05:00Z">
        <w:r w:rsidRPr="00345190" w:rsidDel="00EA79DA">
          <w:rPr>
            <w:szCs w:val="24"/>
          </w:rPr>
          <w:delText>давления</w:delText>
        </w:r>
      </w:del>
      <w:ins w:id="592" w:author="Александр" w:date="2019-12-28T21:05:00Z">
        <w:r w:rsidR="00EA79DA">
          <w:rPr>
            <w:szCs w:val="24"/>
          </w:rPr>
          <w:t xml:space="preserve"> </w:t>
        </w:r>
        <w:del w:id="593" w:author="Rafael Sharafutdinov" w:date="2019-12-29T10:40:00Z">
          <w:r w:rsidR="00EA79DA" w:rsidDel="00C148ED">
            <w:rPr>
              <w:szCs w:val="24"/>
            </w:rPr>
            <w:delText xml:space="preserve">полного </w:delText>
          </w:r>
        </w:del>
        <w:r w:rsidR="00EA79DA">
          <w:rPr>
            <w:szCs w:val="24"/>
          </w:rPr>
          <w:t>вертикального напряжения</w:t>
        </w:r>
      </w:ins>
      <w:r w:rsidRPr="00345190">
        <w:rPr>
          <w:szCs w:val="24"/>
        </w:rPr>
        <w:t>:</w:t>
      </w:r>
    </w:p>
    <w:p w:rsidR="009D7616" w:rsidRPr="00345190" w:rsidRDefault="009D7616" w:rsidP="00032AE4">
      <w:pPr>
        <w:rPr>
          <w:szCs w:val="24"/>
        </w:rPr>
      </w:pPr>
      <w:r w:rsidRPr="00345190">
        <w:rPr>
          <w:szCs w:val="24"/>
        </w:rPr>
        <w:t xml:space="preserve">- через 1, 5, 15, 30 мин и далее через 0,5 ч — для </w:t>
      </w:r>
      <w:r w:rsidR="004E34A6">
        <w:rPr>
          <w:szCs w:val="24"/>
        </w:rPr>
        <w:t>песков</w:t>
      </w:r>
      <w:r w:rsidRPr="00345190">
        <w:rPr>
          <w:szCs w:val="24"/>
        </w:rPr>
        <w:t xml:space="preserve">; </w:t>
      </w:r>
    </w:p>
    <w:p w:rsidR="009D7616" w:rsidRDefault="009D7616" w:rsidP="00032AE4">
      <w:pPr>
        <w:rPr>
          <w:szCs w:val="24"/>
        </w:rPr>
      </w:pPr>
      <w:r w:rsidRPr="00345190">
        <w:rPr>
          <w:szCs w:val="24"/>
        </w:rPr>
        <w:t xml:space="preserve">- через 1, 5, 15, 30 мин, 1, 2, 4, 6 и 8 ч, а затем в начале и в конце рабочего дня — для </w:t>
      </w:r>
      <w:r w:rsidR="008D2215" w:rsidRPr="009B5464">
        <w:rPr>
          <w:szCs w:val="24"/>
        </w:rPr>
        <w:t>связных</w:t>
      </w:r>
      <w:r w:rsidRPr="00345190">
        <w:rPr>
          <w:szCs w:val="24"/>
        </w:rPr>
        <w:t xml:space="preserve"> грунтов.</w:t>
      </w:r>
    </w:p>
    <w:p w:rsidR="00094D63" w:rsidRPr="00877B52" w:rsidRDefault="00094D63" w:rsidP="00032AE4">
      <w:pPr>
        <w:pStyle w:val="15"/>
        <w:ind w:firstLine="567"/>
        <w:rPr>
          <w:sz w:val="20"/>
          <w:szCs w:val="20"/>
        </w:rPr>
      </w:pPr>
      <w:r w:rsidRPr="00032AE4">
        <w:rPr>
          <w:spacing w:val="30"/>
          <w:sz w:val="20"/>
          <w:szCs w:val="20"/>
        </w:rPr>
        <w:t>Примечание</w:t>
      </w:r>
      <w:r w:rsidR="004A0CA7">
        <w:rPr>
          <w:sz w:val="20"/>
          <w:szCs w:val="20"/>
        </w:rPr>
        <w:t xml:space="preserve"> - </w:t>
      </w:r>
      <w:r w:rsidR="004E34A6">
        <w:rPr>
          <w:sz w:val="20"/>
          <w:szCs w:val="20"/>
        </w:rPr>
        <w:t>Д</w:t>
      </w:r>
      <w:r w:rsidRPr="00877B52">
        <w:rPr>
          <w:sz w:val="20"/>
          <w:szCs w:val="20"/>
        </w:rPr>
        <w:t xml:space="preserve">ля крупнообломочных грунтов </w:t>
      </w:r>
      <w:r>
        <w:rPr>
          <w:sz w:val="20"/>
          <w:szCs w:val="20"/>
        </w:rPr>
        <w:t xml:space="preserve">интервалы снятия показаний </w:t>
      </w:r>
      <w:r w:rsidRPr="00877B52">
        <w:rPr>
          <w:sz w:val="20"/>
          <w:szCs w:val="20"/>
        </w:rPr>
        <w:t xml:space="preserve">при содержании </w:t>
      </w:r>
      <w:r w:rsidRPr="00877B52">
        <w:rPr>
          <w:sz w:val="20"/>
          <w:szCs w:val="20"/>
        </w:rPr>
        <w:lastRenderedPageBreak/>
        <w:t>песчаного заполнителя и</w:t>
      </w:r>
      <w:r>
        <w:rPr>
          <w:sz w:val="20"/>
          <w:szCs w:val="20"/>
        </w:rPr>
        <w:t>ли</w:t>
      </w:r>
      <w:r w:rsidRPr="00877B52">
        <w:rPr>
          <w:sz w:val="20"/>
          <w:szCs w:val="20"/>
        </w:rPr>
        <w:t xml:space="preserve"> глинистого заполнителя менее 30% принимаются как для песка. </w:t>
      </w:r>
      <w:r w:rsidR="004E34A6">
        <w:rPr>
          <w:sz w:val="20"/>
          <w:szCs w:val="20"/>
        </w:rPr>
        <w:t>Д</w:t>
      </w:r>
      <w:r w:rsidRPr="00877B52">
        <w:rPr>
          <w:sz w:val="20"/>
          <w:szCs w:val="20"/>
        </w:rPr>
        <w:t xml:space="preserve">ля крупнообломочных грунтов с содержанием </w:t>
      </w:r>
      <w:r w:rsidR="00633DFC">
        <w:rPr>
          <w:sz w:val="20"/>
          <w:szCs w:val="20"/>
        </w:rPr>
        <w:t xml:space="preserve">глинистого </w:t>
      </w:r>
      <w:r w:rsidRPr="00877B52">
        <w:rPr>
          <w:sz w:val="20"/>
          <w:szCs w:val="20"/>
        </w:rPr>
        <w:t xml:space="preserve">заполнителя выше указанных значений </w:t>
      </w:r>
      <w:r w:rsidR="004E34A6">
        <w:rPr>
          <w:sz w:val="20"/>
          <w:szCs w:val="20"/>
        </w:rPr>
        <w:t xml:space="preserve">интервалы измерений </w:t>
      </w:r>
      <w:r w:rsidRPr="00877B52">
        <w:rPr>
          <w:sz w:val="20"/>
          <w:szCs w:val="20"/>
        </w:rPr>
        <w:t xml:space="preserve">назначаются по  </w:t>
      </w:r>
      <w:del w:id="594" w:author="Александр" w:date="2019-12-29T23:43:00Z">
        <w:r w:rsidRPr="00877B52" w:rsidDel="00305699">
          <w:rPr>
            <w:sz w:val="20"/>
            <w:szCs w:val="20"/>
          </w:rPr>
          <w:delText xml:space="preserve">характеристикам </w:delText>
        </w:r>
      </w:del>
      <w:del w:id="595" w:author="Александр" w:date="2019-12-29T23:44:00Z">
        <w:r w:rsidRPr="00877B52" w:rsidDel="00305699">
          <w:rPr>
            <w:sz w:val="20"/>
            <w:szCs w:val="20"/>
          </w:rPr>
          <w:delText>заполнителя</w:delText>
        </w:r>
      </w:del>
      <w:ins w:id="596" w:author="Александр" w:date="2019-12-29T23:44:00Z">
        <w:r w:rsidR="00305699" w:rsidRPr="00877B52">
          <w:rPr>
            <w:sz w:val="20"/>
            <w:szCs w:val="20"/>
          </w:rPr>
          <w:t>заполнител</w:t>
        </w:r>
        <w:r w:rsidR="00305699">
          <w:rPr>
            <w:sz w:val="20"/>
            <w:szCs w:val="20"/>
          </w:rPr>
          <w:t>ю</w:t>
        </w:r>
      </w:ins>
      <w:r w:rsidRPr="00877B52">
        <w:rPr>
          <w:sz w:val="20"/>
          <w:szCs w:val="20"/>
        </w:rPr>
        <w:t>.</w:t>
      </w:r>
    </w:p>
    <w:p w:rsidR="00627F71" w:rsidRDefault="0008582B" w:rsidP="00032AE4">
      <w:pPr>
        <w:rPr>
          <w:szCs w:val="24"/>
        </w:rPr>
      </w:pPr>
      <w:r>
        <w:rPr>
          <w:szCs w:val="24"/>
        </w:rPr>
        <w:t>8.3</w:t>
      </w:r>
      <w:r w:rsidR="00627F71" w:rsidRPr="00627F71">
        <w:rPr>
          <w:szCs w:val="24"/>
        </w:rPr>
        <w:t>.</w:t>
      </w:r>
      <w:del w:id="597" w:author="Шарафутдинов Рафаэль" w:date="2019-12-27T16:09:00Z">
        <w:r w:rsidR="00627F71" w:rsidRPr="00627F71" w:rsidDel="000517AB">
          <w:rPr>
            <w:szCs w:val="24"/>
          </w:rPr>
          <w:delText xml:space="preserve">6 </w:delText>
        </w:r>
      </w:del>
      <w:ins w:id="598" w:author="Шарафутдинов Рафаэль" w:date="2019-12-27T16:09:00Z">
        <w:r w:rsidR="000517AB">
          <w:rPr>
            <w:szCs w:val="24"/>
          </w:rPr>
          <w:t>7</w:t>
        </w:r>
        <w:r w:rsidR="000517AB" w:rsidRPr="00627F71">
          <w:rPr>
            <w:szCs w:val="24"/>
          </w:rPr>
          <w:t xml:space="preserve"> </w:t>
        </w:r>
      </w:ins>
      <w:r w:rsidR="00627F71" w:rsidRPr="00627F71">
        <w:rPr>
          <w:szCs w:val="24"/>
        </w:rPr>
        <w:t xml:space="preserve">Испытание проводят до разрушения </w:t>
      </w:r>
      <w:r w:rsidR="00627F71" w:rsidRPr="002869DD">
        <w:rPr>
          <w:color w:val="000000" w:themeColor="text1"/>
          <w:szCs w:val="24"/>
        </w:rPr>
        <w:t>образца (</w:t>
      </w:r>
      <w:r w:rsidR="002869DD" w:rsidRPr="002869DD">
        <w:rPr>
          <w:color w:val="000000" w:themeColor="text1"/>
          <w:szCs w:val="24"/>
        </w:rPr>
        <w:t>см. 8.1.4)</w:t>
      </w:r>
      <w:r w:rsidR="008F1B1B">
        <w:rPr>
          <w:color w:val="000000" w:themeColor="text1"/>
          <w:szCs w:val="24"/>
        </w:rPr>
        <w:t xml:space="preserve">, после чего </w:t>
      </w:r>
      <w:r w:rsidR="00627F71" w:rsidRPr="00627F71">
        <w:rPr>
          <w:szCs w:val="24"/>
        </w:rPr>
        <w:t xml:space="preserve"> проводят операции в соответствии с </w:t>
      </w:r>
      <w:r w:rsidR="00856AFA">
        <w:rPr>
          <w:szCs w:val="24"/>
        </w:rPr>
        <w:t>8.1.</w:t>
      </w:r>
      <w:r w:rsidR="00627F71" w:rsidRPr="00627F71">
        <w:rPr>
          <w:szCs w:val="24"/>
        </w:rPr>
        <w:t xml:space="preserve">5 и </w:t>
      </w:r>
      <w:r w:rsidR="00856AFA">
        <w:rPr>
          <w:szCs w:val="24"/>
        </w:rPr>
        <w:t>8.1.</w:t>
      </w:r>
      <w:r w:rsidR="00627F71" w:rsidRPr="00627F71">
        <w:rPr>
          <w:szCs w:val="24"/>
        </w:rPr>
        <w:t>6.</w:t>
      </w:r>
    </w:p>
    <w:p w:rsidR="00210F25" w:rsidRDefault="00210F25" w:rsidP="00032AE4">
      <w:pPr>
        <w:rPr>
          <w:szCs w:val="24"/>
        </w:rPr>
      </w:pPr>
      <w:r>
        <w:rPr>
          <w:szCs w:val="24"/>
        </w:rPr>
        <w:t>Результаты испытаний заносят в журнал (приложение А).</w:t>
      </w:r>
    </w:p>
    <w:p w:rsidR="000308AB" w:rsidRPr="00104B56" w:rsidRDefault="001D2203" w:rsidP="00353138">
      <w:pPr>
        <w:pStyle w:val="2"/>
        <w:rPr>
          <w:i/>
          <w:szCs w:val="24"/>
        </w:rPr>
      </w:pPr>
      <w:bookmarkStart w:id="599" w:name="_Toc28100447"/>
      <w:bookmarkStart w:id="600" w:name="_Toc28267439"/>
      <w:r w:rsidRPr="00104B56">
        <w:rPr>
          <w:szCs w:val="24"/>
        </w:rPr>
        <w:t xml:space="preserve">8.4 </w:t>
      </w:r>
      <w:r w:rsidR="00B5748A" w:rsidRPr="00104B56">
        <w:rPr>
          <w:szCs w:val="24"/>
        </w:rPr>
        <w:t>Проведение КД</w:t>
      </w:r>
      <w:r w:rsidR="000308AB" w:rsidRPr="00104B56">
        <w:rPr>
          <w:szCs w:val="24"/>
        </w:rPr>
        <w:t xml:space="preserve"> испытания по определению деформационных характеристик грунтов</w:t>
      </w:r>
      <w:bookmarkEnd w:id="599"/>
      <w:bookmarkEnd w:id="600"/>
    </w:p>
    <w:p w:rsidR="0043309E" w:rsidRDefault="00615739" w:rsidP="00353138">
      <w:pPr>
        <w:rPr>
          <w:ins w:id="601" w:author="Шарафутдинов Рафаэль" w:date="2019-12-27T15:39:00Z"/>
          <w:szCs w:val="24"/>
        </w:rPr>
      </w:pPr>
      <w:r w:rsidRPr="00622502">
        <w:rPr>
          <w:szCs w:val="24"/>
        </w:rPr>
        <w:t xml:space="preserve">8.4.1 </w:t>
      </w:r>
      <w:r w:rsidR="001A590C" w:rsidRPr="00622502">
        <w:rPr>
          <w:szCs w:val="24"/>
        </w:rPr>
        <w:t>Консолидированно-</w:t>
      </w:r>
      <w:r w:rsidR="008B3FAA" w:rsidRPr="00622502">
        <w:rPr>
          <w:szCs w:val="24"/>
        </w:rPr>
        <w:t>дренированные (</w:t>
      </w:r>
      <w:r w:rsidR="005F7C95" w:rsidRPr="00622502">
        <w:rPr>
          <w:szCs w:val="24"/>
        </w:rPr>
        <w:t>КД</w:t>
      </w:r>
      <w:r w:rsidR="008B3FAA" w:rsidRPr="00622502">
        <w:rPr>
          <w:szCs w:val="24"/>
        </w:rPr>
        <w:t>)</w:t>
      </w:r>
      <w:r w:rsidR="005F7C95" w:rsidRPr="00622502">
        <w:rPr>
          <w:szCs w:val="24"/>
        </w:rPr>
        <w:t xml:space="preserve"> испытани</w:t>
      </w:r>
      <w:r w:rsidR="008B3FAA" w:rsidRPr="00622502">
        <w:rPr>
          <w:szCs w:val="24"/>
        </w:rPr>
        <w:t>я</w:t>
      </w:r>
      <w:r w:rsidR="005F7C95" w:rsidRPr="00622502">
        <w:rPr>
          <w:szCs w:val="24"/>
        </w:rPr>
        <w:t xml:space="preserve"> по определению деформационных характеристик грунтов</w:t>
      </w:r>
      <w:r w:rsidR="004776A9" w:rsidRPr="00622502">
        <w:rPr>
          <w:szCs w:val="24"/>
        </w:rPr>
        <w:t xml:space="preserve"> </w:t>
      </w:r>
      <w:r w:rsidR="00630A04" w:rsidRPr="00622502">
        <w:rPr>
          <w:szCs w:val="24"/>
        </w:rPr>
        <w:t xml:space="preserve">любой степени водонасыщения  </w:t>
      </w:r>
      <w:r w:rsidR="00B128E8" w:rsidRPr="00622502">
        <w:rPr>
          <w:szCs w:val="24"/>
        </w:rPr>
        <w:t xml:space="preserve">производят </w:t>
      </w:r>
      <w:r w:rsidR="0043309E" w:rsidRPr="00622502">
        <w:rPr>
          <w:szCs w:val="24"/>
        </w:rPr>
        <w:t>при открытом дренаже под атмосферное давление без этапа реконсолидации.</w:t>
      </w:r>
    </w:p>
    <w:p w:rsidR="00F81766" w:rsidRPr="00F81766" w:rsidRDefault="00F81766" w:rsidP="00F81766">
      <w:pPr>
        <w:rPr>
          <w:ins w:id="602" w:author="Шарафутдинов Рафаэль" w:date="2019-12-27T15:39:00Z"/>
          <w:sz w:val="20"/>
          <w:szCs w:val="24"/>
        </w:rPr>
      </w:pPr>
      <w:ins w:id="603" w:author="Шарафутдинов Рафаэль" w:date="2019-12-27T15:39:00Z">
        <w:r w:rsidRPr="00F81766">
          <w:rPr>
            <w:sz w:val="20"/>
            <w:szCs w:val="24"/>
          </w:rPr>
          <w:t xml:space="preserve">Примечание: Для водонасыщенных грунтов </w:t>
        </w:r>
        <w:r>
          <w:rPr>
            <w:sz w:val="20"/>
            <w:szCs w:val="24"/>
          </w:rPr>
          <w:t>рекомендуется</w:t>
        </w:r>
        <w:r w:rsidRPr="00F81766">
          <w:rPr>
            <w:sz w:val="20"/>
            <w:szCs w:val="24"/>
          </w:rPr>
          <w:t xml:space="preserve"> проведение КД испытаний с предварительной реконсолидацией и водонасыщением в соответствии с приложением В</w:t>
        </w:r>
      </w:ins>
      <w:ins w:id="604" w:author="Rafael Sharafutdinov" w:date="2019-12-29T10:40:00Z">
        <w:r w:rsidR="00C148ED">
          <w:rPr>
            <w:sz w:val="20"/>
            <w:szCs w:val="24"/>
          </w:rPr>
          <w:t>.</w:t>
        </w:r>
      </w:ins>
      <w:ins w:id="605" w:author="Шарафутдинов Рафаэль" w:date="2019-12-27T15:39:00Z">
        <w:del w:id="606" w:author="Rafael Sharafutdinov" w:date="2019-12-29T10:40:00Z">
          <w:r w:rsidRPr="00F81766" w:rsidDel="00C148ED">
            <w:rPr>
              <w:sz w:val="20"/>
              <w:szCs w:val="24"/>
            </w:rPr>
            <w:delText>.</w:delText>
          </w:r>
        </w:del>
        <w:r>
          <w:rPr>
            <w:sz w:val="20"/>
            <w:szCs w:val="24"/>
          </w:rPr>
          <w:t xml:space="preserve"> </w:t>
        </w:r>
        <w:del w:id="607" w:author="Александр" w:date="2019-12-28T09:25:00Z">
          <w:r w:rsidDel="007A2FCE">
            <w:rPr>
              <w:sz w:val="20"/>
              <w:szCs w:val="24"/>
            </w:rPr>
            <w:delText>В таком случае к</w:delText>
          </w:r>
        </w:del>
      </w:ins>
      <w:ins w:id="608" w:author="Александр" w:date="2019-12-28T09:25:00Z">
        <w:del w:id="609" w:author="Rafael Sharafutdinov" w:date="2019-12-29T10:40:00Z">
          <w:r w:rsidR="007A2FCE" w:rsidDel="00C148ED">
            <w:rPr>
              <w:sz w:val="20"/>
              <w:szCs w:val="24"/>
            </w:rPr>
            <w:delText xml:space="preserve">К  </w:delText>
          </w:r>
        </w:del>
      </w:ins>
      <w:ins w:id="610" w:author="Шарафутдинов Рафаэль" w:date="2019-12-27T15:39:00Z">
        <w:del w:id="611" w:author="Александр" w:date="2019-12-28T09:44:00Z">
          <w:r w:rsidDel="005F40F1">
            <w:rPr>
              <w:sz w:val="20"/>
              <w:szCs w:val="24"/>
            </w:rPr>
            <w:delText>онсолидация образца производится в соответстсвии с п. 8.2.2-8.2.7.</w:delText>
          </w:r>
        </w:del>
      </w:ins>
    </w:p>
    <w:p w:rsidR="00F81766" w:rsidRPr="00622502" w:rsidDel="00F81766" w:rsidRDefault="00F81766" w:rsidP="00353138">
      <w:pPr>
        <w:rPr>
          <w:del w:id="612" w:author="Шарафутдинов Рафаэль" w:date="2019-12-27T15:39:00Z"/>
          <w:szCs w:val="24"/>
        </w:rPr>
      </w:pPr>
    </w:p>
    <w:p w:rsidR="00565E6C" w:rsidRPr="00622502" w:rsidRDefault="007A2FCE" w:rsidP="00353138">
      <w:pPr>
        <w:rPr>
          <w:szCs w:val="24"/>
        </w:rPr>
      </w:pPr>
      <w:ins w:id="613" w:author="Александр" w:date="2019-12-28T09:28:00Z">
        <w:r>
          <w:rPr>
            <w:szCs w:val="24"/>
          </w:rPr>
          <w:t xml:space="preserve">8.4.2 </w:t>
        </w:r>
      </w:ins>
      <w:r w:rsidR="00B128E8" w:rsidRPr="00622502">
        <w:rPr>
          <w:szCs w:val="24"/>
        </w:rPr>
        <w:t>Предварительно</w:t>
      </w:r>
      <w:r w:rsidR="004776A9" w:rsidRPr="00622502">
        <w:rPr>
          <w:szCs w:val="24"/>
        </w:rPr>
        <w:t xml:space="preserve"> </w:t>
      </w:r>
      <w:r w:rsidR="001501A6" w:rsidRPr="00622502">
        <w:rPr>
          <w:szCs w:val="24"/>
        </w:rPr>
        <w:t>производят всесторонне</w:t>
      </w:r>
      <w:r w:rsidR="004776A9" w:rsidRPr="00622502">
        <w:rPr>
          <w:szCs w:val="24"/>
        </w:rPr>
        <w:t>е</w:t>
      </w:r>
      <w:r w:rsidR="001501A6" w:rsidRPr="00622502">
        <w:rPr>
          <w:szCs w:val="24"/>
        </w:rPr>
        <w:t xml:space="preserve"> обжати</w:t>
      </w:r>
      <w:r w:rsidR="004776A9" w:rsidRPr="00622502">
        <w:rPr>
          <w:szCs w:val="24"/>
        </w:rPr>
        <w:t>е</w:t>
      </w:r>
      <w:r w:rsidR="001501A6" w:rsidRPr="00622502">
        <w:rPr>
          <w:szCs w:val="24"/>
        </w:rPr>
        <w:t xml:space="preserve"> </w:t>
      </w:r>
      <w:r w:rsidR="004776A9" w:rsidRPr="00622502">
        <w:rPr>
          <w:szCs w:val="24"/>
        </w:rPr>
        <w:t xml:space="preserve">образца </w:t>
      </w:r>
      <w:del w:id="614" w:author="Александр" w:date="2019-12-28T09:40:00Z">
        <w:r w:rsidR="009C2000" w:rsidRPr="00622502" w:rsidDel="001349EE">
          <w:rPr>
            <w:szCs w:val="24"/>
          </w:rPr>
          <w:delText xml:space="preserve"> </w:delText>
        </w:r>
      </w:del>
      <w:del w:id="615" w:author="Александр" w:date="2019-12-28T21:07:00Z">
        <w:r w:rsidR="004776A9" w:rsidRPr="00622502" w:rsidDel="00EA79DA">
          <w:rPr>
            <w:szCs w:val="24"/>
          </w:rPr>
          <w:delText>давлением</w:delText>
        </w:r>
      </w:del>
      <w:ins w:id="616" w:author="Александр" w:date="2019-12-28T21:07:00Z">
        <w:del w:id="617" w:author="Rafael Sharafutdinov" w:date="2019-12-29T10:43:00Z">
          <w:r w:rsidR="00EA79DA" w:rsidDel="00C148ED">
            <w:rPr>
              <w:szCs w:val="24"/>
            </w:rPr>
            <w:delText xml:space="preserve"> полным </w:delText>
          </w:r>
        </w:del>
        <w:r w:rsidR="00EA79DA">
          <w:rPr>
            <w:szCs w:val="24"/>
          </w:rPr>
          <w:t>напряжением</w:t>
        </w:r>
      </w:ins>
      <w:r w:rsidR="004776A9" w:rsidRPr="00622502">
        <w:rPr>
          <w:szCs w:val="24"/>
        </w:rPr>
        <w:t>, равным горизонтальному эффективному напряжению от собственного веса грунтов Ϭ</w:t>
      </w:r>
      <w:r w:rsidR="00B65FF2" w:rsidRPr="00622502">
        <w:rPr>
          <w:szCs w:val="24"/>
        </w:rPr>
        <w:t>′</w:t>
      </w:r>
      <w:r w:rsidR="004776A9" w:rsidRPr="00622502">
        <w:rPr>
          <w:i/>
          <w:szCs w:val="24"/>
          <w:vertAlign w:val="subscript"/>
          <w:lang w:val="en-US"/>
        </w:rPr>
        <w:t>xg</w:t>
      </w:r>
      <w:r w:rsidR="00B65FF2" w:rsidRPr="008141B7">
        <w:rPr>
          <w:szCs w:val="24"/>
        </w:rPr>
        <w:t xml:space="preserve">, </w:t>
      </w:r>
      <w:del w:id="618" w:author="Александр" w:date="2019-12-28T21:07:00Z">
        <w:r w:rsidR="00B65FF2" w:rsidRPr="008141B7" w:rsidDel="00EA79DA">
          <w:rPr>
            <w:szCs w:val="24"/>
          </w:rPr>
          <w:delText xml:space="preserve">определяемым </w:delText>
        </w:r>
      </w:del>
      <w:ins w:id="619" w:author="Александр" w:date="2019-12-28T21:07:00Z">
        <w:r w:rsidR="00EA79DA" w:rsidRPr="008141B7">
          <w:rPr>
            <w:szCs w:val="24"/>
          </w:rPr>
          <w:t xml:space="preserve">определенному </w:t>
        </w:r>
      </w:ins>
      <w:r w:rsidR="00565E6C" w:rsidRPr="004D49EA">
        <w:rPr>
          <w:szCs w:val="24"/>
        </w:rPr>
        <w:t xml:space="preserve">по </w:t>
      </w:r>
      <w:commentRangeStart w:id="620"/>
      <w:r w:rsidR="00565E6C" w:rsidRPr="004D49EA">
        <w:rPr>
          <w:szCs w:val="24"/>
        </w:rPr>
        <w:t>результатам полевых исп</w:t>
      </w:r>
      <w:r w:rsidR="00664FF1" w:rsidRPr="005A0762">
        <w:rPr>
          <w:szCs w:val="24"/>
        </w:rPr>
        <w:t>ы</w:t>
      </w:r>
      <w:r w:rsidR="00565E6C" w:rsidRPr="005A0762">
        <w:rPr>
          <w:szCs w:val="24"/>
        </w:rPr>
        <w:t xml:space="preserve">таний </w:t>
      </w:r>
      <w:commentRangeEnd w:id="620"/>
      <w:r w:rsidR="00C148ED" w:rsidRPr="008141B7">
        <w:rPr>
          <w:rStyle w:val="aff5"/>
        </w:rPr>
        <w:commentReference w:id="620"/>
      </w:r>
      <w:r w:rsidR="00565E6C" w:rsidRPr="008141B7">
        <w:rPr>
          <w:szCs w:val="24"/>
        </w:rPr>
        <w:t>грунтов.</w:t>
      </w:r>
      <w:r w:rsidR="00565E6C" w:rsidRPr="00622502">
        <w:rPr>
          <w:szCs w:val="24"/>
        </w:rPr>
        <w:t xml:space="preserve"> </w:t>
      </w:r>
    </w:p>
    <w:p w:rsidR="004776A9" w:rsidRDefault="00CE323B" w:rsidP="00353138">
      <w:pPr>
        <w:rPr>
          <w:szCs w:val="24"/>
        </w:rPr>
      </w:pPr>
      <w:r w:rsidRPr="00622502">
        <w:rPr>
          <w:szCs w:val="24"/>
        </w:rPr>
        <w:t>З</w:t>
      </w:r>
      <w:r w:rsidR="00565E6C" w:rsidRPr="00622502">
        <w:rPr>
          <w:szCs w:val="24"/>
        </w:rPr>
        <w:t xml:space="preserve">начение горизонтального эффективного напряжения </w:t>
      </w:r>
      <w:r w:rsidRPr="00622502">
        <w:rPr>
          <w:szCs w:val="24"/>
        </w:rPr>
        <w:t xml:space="preserve">допускается определять </w:t>
      </w:r>
      <w:r w:rsidR="00B65FF2" w:rsidRPr="00622502">
        <w:rPr>
          <w:szCs w:val="24"/>
        </w:rPr>
        <w:t>по формуле</w:t>
      </w:r>
    </w:p>
    <w:tbl>
      <w:tblPr>
        <w:tblW w:w="0" w:type="auto"/>
        <w:tblLook w:val="04A0"/>
      </w:tblPr>
      <w:tblGrid>
        <w:gridCol w:w="8897"/>
        <w:gridCol w:w="957"/>
      </w:tblGrid>
      <w:tr w:rsidR="00353138" w:rsidTr="00353138">
        <w:tc>
          <w:tcPr>
            <w:tcW w:w="8897" w:type="dxa"/>
          </w:tcPr>
          <w:p w:rsidR="00353138" w:rsidRDefault="00353138" w:rsidP="00353138">
            <w:pPr>
              <w:ind w:firstLine="0"/>
              <w:jc w:val="center"/>
              <w:rPr>
                <w:szCs w:val="24"/>
              </w:rPr>
            </w:pPr>
            <w:r w:rsidRPr="00622502">
              <w:rPr>
                <w:szCs w:val="24"/>
              </w:rPr>
              <w:t>Ϭ′</w:t>
            </w:r>
            <w:r w:rsidRPr="00622502">
              <w:rPr>
                <w:i/>
                <w:szCs w:val="24"/>
                <w:vertAlign w:val="subscript"/>
                <w:lang w:val="en-US"/>
              </w:rPr>
              <w:t>xg</w:t>
            </w:r>
            <w:r w:rsidRPr="00622502">
              <w:rPr>
                <w:i/>
                <w:szCs w:val="24"/>
                <w:vertAlign w:val="subscript"/>
              </w:rPr>
              <w:t xml:space="preserve"> </w:t>
            </w:r>
            <w:r w:rsidRPr="00622502">
              <w:rPr>
                <w:szCs w:val="24"/>
              </w:rPr>
              <w:t xml:space="preserve">= </w:t>
            </w:r>
            <w:r w:rsidRPr="00622502">
              <w:rPr>
                <w:i/>
                <w:szCs w:val="24"/>
              </w:rPr>
              <w:t>К</w:t>
            </w:r>
            <w:r w:rsidRPr="00622502">
              <w:rPr>
                <w:i/>
                <w:szCs w:val="24"/>
                <w:vertAlign w:val="subscript"/>
              </w:rPr>
              <w:t>0</w:t>
            </w:r>
            <w:r w:rsidRPr="00622502">
              <w:rPr>
                <w:szCs w:val="24"/>
                <w:vertAlign w:val="subscript"/>
              </w:rPr>
              <w:t>·</w:t>
            </w:r>
            <w:r w:rsidRPr="00622502">
              <w:rPr>
                <w:szCs w:val="24"/>
              </w:rPr>
              <w:t xml:space="preserve"> Ϭ′</w:t>
            </w:r>
            <w:r w:rsidRPr="00622502">
              <w:rPr>
                <w:i/>
                <w:szCs w:val="24"/>
                <w:vertAlign w:val="subscript"/>
                <w:lang w:val="en-US"/>
              </w:rPr>
              <w:t>zg</w:t>
            </w:r>
            <w:r w:rsidRPr="00622502">
              <w:rPr>
                <w:szCs w:val="24"/>
              </w:rPr>
              <w:t xml:space="preserve"> ,</w:t>
            </w:r>
          </w:p>
        </w:tc>
        <w:tc>
          <w:tcPr>
            <w:tcW w:w="957" w:type="dxa"/>
          </w:tcPr>
          <w:p w:rsidR="00353138" w:rsidRDefault="00353138" w:rsidP="00353138">
            <w:pPr>
              <w:ind w:firstLine="0"/>
              <w:jc w:val="right"/>
              <w:rPr>
                <w:szCs w:val="24"/>
              </w:rPr>
            </w:pPr>
            <w:r w:rsidRPr="00622502">
              <w:rPr>
                <w:szCs w:val="24"/>
              </w:rPr>
              <w:t>(</w:t>
            </w:r>
            <w:r>
              <w:rPr>
                <w:szCs w:val="24"/>
              </w:rPr>
              <w:t>8.</w:t>
            </w:r>
            <w:r w:rsidRPr="00622502">
              <w:rPr>
                <w:szCs w:val="24"/>
              </w:rPr>
              <w:t>1)</w:t>
            </w:r>
          </w:p>
        </w:tc>
      </w:tr>
    </w:tbl>
    <w:p w:rsidR="00565E6C" w:rsidRPr="00622502" w:rsidRDefault="00565E6C" w:rsidP="00353138">
      <w:pPr>
        <w:jc w:val="left"/>
        <w:rPr>
          <w:szCs w:val="24"/>
        </w:rPr>
      </w:pPr>
      <w:r w:rsidRPr="00622502">
        <w:rPr>
          <w:szCs w:val="24"/>
        </w:rPr>
        <w:t xml:space="preserve">где </w:t>
      </w:r>
      <w:r w:rsidRPr="00622502">
        <w:rPr>
          <w:i/>
          <w:szCs w:val="24"/>
        </w:rPr>
        <w:t>К</w:t>
      </w:r>
      <w:r w:rsidRPr="00622502">
        <w:rPr>
          <w:i/>
          <w:szCs w:val="24"/>
          <w:vertAlign w:val="subscript"/>
        </w:rPr>
        <w:t>0</w:t>
      </w:r>
      <w:r w:rsidRPr="00622502">
        <w:rPr>
          <w:szCs w:val="24"/>
        </w:rPr>
        <w:t xml:space="preserve"> </w:t>
      </w:r>
      <w:r w:rsidR="00664FF1" w:rsidRPr="00622502">
        <w:rPr>
          <w:szCs w:val="24"/>
        </w:rPr>
        <w:t xml:space="preserve">- </w:t>
      </w:r>
      <w:r w:rsidRPr="00622502">
        <w:rPr>
          <w:szCs w:val="24"/>
        </w:rPr>
        <w:t>коэффициент бокового давления поко</w:t>
      </w:r>
      <w:r w:rsidR="00955419">
        <w:rPr>
          <w:szCs w:val="24"/>
        </w:rPr>
        <w:t>я</w:t>
      </w:r>
      <w:r w:rsidR="00CE323B" w:rsidRPr="00622502">
        <w:rPr>
          <w:szCs w:val="24"/>
        </w:rPr>
        <w:t>.</w:t>
      </w:r>
    </w:p>
    <w:p w:rsidR="001D1C1A" w:rsidRDefault="001D1C1A" w:rsidP="00353138">
      <w:pPr>
        <w:jc w:val="left"/>
        <w:rPr>
          <w:szCs w:val="24"/>
        </w:rPr>
      </w:pPr>
      <w:r w:rsidRPr="00622502">
        <w:rPr>
          <w:szCs w:val="24"/>
        </w:rPr>
        <w:t>8.4.</w:t>
      </w:r>
      <w:del w:id="621" w:author="Александр" w:date="2019-12-28T09:28:00Z">
        <w:r w:rsidRPr="00622502" w:rsidDel="007A2FCE">
          <w:rPr>
            <w:szCs w:val="24"/>
          </w:rPr>
          <w:delText xml:space="preserve">2 </w:delText>
        </w:r>
      </w:del>
      <w:ins w:id="622" w:author="Александр" w:date="2019-12-28T09:28:00Z">
        <w:r w:rsidR="007A2FCE">
          <w:rPr>
            <w:szCs w:val="24"/>
          </w:rPr>
          <w:t>3</w:t>
        </w:r>
        <w:r w:rsidR="007A2FCE" w:rsidRPr="00622502">
          <w:rPr>
            <w:szCs w:val="24"/>
          </w:rPr>
          <w:t xml:space="preserve"> </w:t>
        </w:r>
      </w:ins>
      <w:r w:rsidRPr="00622502">
        <w:rPr>
          <w:szCs w:val="24"/>
        </w:rPr>
        <w:t xml:space="preserve">. Для нормально уплотненных несвязных грунтов значение </w:t>
      </w:r>
      <w:r w:rsidRPr="00622502">
        <w:rPr>
          <w:i/>
          <w:szCs w:val="24"/>
        </w:rPr>
        <w:t>К</w:t>
      </w:r>
      <w:r w:rsidRPr="00622502">
        <w:rPr>
          <w:i/>
          <w:szCs w:val="24"/>
          <w:vertAlign w:val="subscript"/>
        </w:rPr>
        <w:t>0</w:t>
      </w:r>
      <w:r w:rsidRPr="00622502">
        <w:rPr>
          <w:szCs w:val="24"/>
        </w:rPr>
        <w:t xml:space="preserve"> может бы</w:t>
      </w:r>
      <w:r w:rsidR="00353138">
        <w:rPr>
          <w:szCs w:val="24"/>
        </w:rPr>
        <w:t>ть получено расчетом по формуле</w:t>
      </w:r>
    </w:p>
    <w:tbl>
      <w:tblPr>
        <w:tblW w:w="0" w:type="auto"/>
        <w:tblLook w:val="04A0"/>
      </w:tblPr>
      <w:tblGrid>
        <w:gridCol w:w="8897"/>
        <w:gridCol w:w="957"/>
      </w:tblGrid>
      <w:tr w:rsidR="00353138" w:rsidTr="00DE3A84">
        <w:tc>
          <w:tcPr>
            <w:tcW w:w="8897" w:type="dxa"/>
          </w:tcPr>
          <w:p w:rsidR="00353138" w:rsidRPr="00353138" w:rsidRDefault="00353138" w:rsidP="00F275BA">
            <w:pPr>
              <w:ind w:firstLine="0"/>
              <w:jc w:val="center"/>
              <w:rPr>
                <w:szCs w:val="24"/>
              </w:rPr>
            </w:pPr>
            <w:r w:rsidRPr="00622502">
              <w:rPr>
                <w:i/>
                <w:szCs w:val="24"/>
              </w:rPr>
              <w:t>К</w:t>
            </w:r>
            <w:r w:rsidRPr="00622502">
              <w:rPr>
                <w:i/>
                <w:szCs w:val="24"/>
                <w:vertAlign w:val="subscript"/>
              </w:rPr>
              <w:t>0</w:t>
            </w:r>
            <w:r w:rsidRPr="00622502">
              <w:rPr>
                <w:szCs w:val="24"/>
              </w:rPr>
              <w:t xml:space="preserve"> =1-sin</w:t>
            </w:r>
            <w:r w:rsidRPr="00622502">
              <w:rPr>
                <w:szCs w:val="24"/>
              </w:rPr>
              <w:sym w:font="Symbol" w:char="F06A"/>
            </w:r>
            <w:del w:id="623" w:author="Александр" w:date="2019-12-29T22:03:00Z">
              <w:r w:rsidRPr="00622502" w:rsidDel="00F275BA">
                <w:rPr>
                  <w:szCs w:val="24"/>
                </w:rPr>
                <w:sym w:font="Symbol" w:char="F0A2"/>
              </w:r>
            </w:del>
            <w:r>
              <w:rPr>
                <w:szCs w:val="24"/>
              </w:rPr>
              <w:t>,</w:t>
            </w:r>
          </w:p>
        </w:tc>
        <w:tc>
          <w:tcPr>
            <w:tcW w:w="957" w:type="dxa"/>
          </w:tcPr>
          <w:p w:rsidR="00353138" w:rsidRDefault="00353138" w:rsidP="00353138">
            <w:pPr>
              <w:ind w:firstLine="0"/>
              <w:jc w:val="right"/>
              <w:rPr>
                <w:szCs w:val="24"/>
              </w:rPr>
            </w:pPr>
            <w:r w:rsidRPr="00622502">
              <w:rPr>
                <w:szCs w:val="24"/>
              </w:rPr>
              <w:t>(</w:t>
            </w:r>
            <w:r>
              <w:rPr>
                <w:szCs w:val="24"/>
              </w:rPr>
              <w:t>8</w:t>
            </w:r>
            <w:r w:rsidRPr="00622502">
              <w:rPr>
                <w:szCs w:val="24"/>
              </w:rPr>
              <w:t>.2)</w:t>
            </w:r>
          </w:p>
        </w:tc>
      </w:tr>
    </w:tbl>
    <w:p w:rsidR="001D1C1A" w:rsidRPr="00622502" w:rsidRDefault="001D1C1A" w:rsidP="00353138">
      <w:pPr>
        <w:jc w:val="left"/>
        <w:rPr>
          <w:szCs w:val="24"/>
        </w:rPr>
      </w:pPr>
      <w:r w:rsidRPr="00622502">
        <w:rPr>
          <w:szCs w:val="24"/>
        </w:rPr>
        <w:t xml:space="preserve">где </w:t>
      </w:r>
      <w:r w:rsidRPr="00622502">
        <w:rPr>
          <w:szCs w:val="24"/>
        </w:rPr>
        <w:sym w:font="Symbol" w:char="F06A"/>
      </w:r>
      <w:del w:id="624" w:author="Александр" w:date="2019-12-29T22:04:00Z">
        <w:r w:rsidRPr="00622502" w:rsidDel="00F275BA">
          <w:rPr>
            <w:szCs w:val="24"/>
          </w:rPr>
          <w:sym w:font="Symbol" w:char="F0A2"/>
        </w:r>
      </w:del>
      <w:r w:rsidRPr="00622502">
        <w:rPr>
          <w:szCs w:val="24"/>
        </w:rPr>
        <w:t xml:space="preserve"> - </w:t>
      </w:r>
      <w:del w:id="625" w:author="Александр" w:date="2019-12-29T22:04:00Z">
        <w:r w:rsidRPr="00622502" w:rsidDel="00F275BA">
          <w:rPr>
            <w:szCs w:val="24"/>
          </w:rPr>
          <w:delText xml:space="preserve">эффективное значение угла </w:delText>
        </w:r>
      </w:del>
      <w:ins w:id="626" w:author="Александр" w:date="2019-12-29T22:04:00Z">
        <w:r w:rsidR="00F275BA" w:rsidRPr="00622502">
          <w:rPr>
            <w:szCs w:val="24"/>
          </w:rPr>
          <w:t>уг</w:t>
        </w:r>
        <w:r w:rsidR="00F275BA">
          <w:rPr>
            <w:szCs w:val="24"/>
          </w:rPr>
          <w:t xml:space="preserve">ол </w:t>
        </w:r>
      </w:ins>
      <w:r w:rsidRPr="00622502">
        <w:rPr>
          <w:szCs w:val="24"/>
        </w:rPr>
        <w:t>внутреннего трения грунта.</w:t>
      </w:r>
    </w:p>
    <w:p w:rsidR="00CE323B" w:rsidRDefault="001D1C1A" w:rsidP="00353138">
      <w:pPr>
        <w:rPr>
          <w:ins w:id="627" w:author="Шарафутдинов Рафаэль" w:date="2019-12-27T15:56:00Z"/>
          <w:szCs w:val="24"/>
        </w:rPr>
      </w:pPr>
      <w:r w:rsidRPr="00622502">
        <w:rPr>
          <w:szCs w:val="24"/>
        </w:rPr>
        <w:t xml:space="preserve">Для переуплотненных грунтов значение </w:t>
      </w:r>
      <w:r w:rsidRPr="00622502">
        <w:rPr>
          <w:i/>
          <w:szCs w:val="24"/>
        </w:rPr>
        <w:t>К</w:t>
      </w:r>
      <w:r w:rsidRPr="00622502">
        <w:rPr>
          <w:i/>
          <w:szCs w:val="24"/>
          <w:vertAlign w:val="subscript"/>
        </w:rPr>
        <w:t>0</w:t>
      </w:r>
      <w:r w:rsidRPr="00622502">
        <w:rPr>
          <w:szCs w:val="24"/>
        </w:rPr>
        <w:t xml:space="preserve"> следует определять экспериментально</w:t>
      </w:r>
      <w:del w:id="628" w:author="Александр" w:date="2019-12-28T19:58:00Z">
        <w:r w:rsidR="001063DB" w:rsidRPr="001063DB">
          <w:rPr>
            <w:strike/>
            <w:szCs w:val="24"/>
            <w:rPrChange w:id="629" w:author="Александр" w:date="2019-12-28T19:58:00Z">
              <w:rPr>
                <w:szCs w:val="24"/>
              </w:rPr>
            </w:rPrChange>
          </w:rPr>
          <w:delText xml:space="preserve"> и</w:delText>
        </w:r>
        <w:r w:rsidR="00CE323B" w:rsidRPr="00622502" w:rsidDel="00EF3727">
          <w:rPr>
            <w:szCs w:val="24"/>
          </w:rPr>
          <w:delText>ли</w:delText>
        </w:r>
      </w:del>
      <w:ins w:id="630" w:author="Александр" w:date="2019-12-28T19:58:00Z">
        <w:r w:rsidR="00EF3727">
          <w:rPr>
            <w:szCs w:val="24"/>
          </w:rPr>
          <w:t xml:space="preserve"> или</w:t>
        </w:r>
      </w:ins>
      <w:r w:rsidR="00CE323B" w:rsidRPr="00622502">
        <w:rPr>
          <w:szCs w:val="24"/>
        </w:rPr>
        <w:t xml:space="preserve"> расчетным с</w:t>
      </w:r>
      <w:r w:rsidR="00F33B26">
        <w:rPr>
          <w:szCs w:val="24"/>
        </w:rPr>
        <w:t>п</w:t>
      </w:r>
      <w:r w:rsidR="00CE323B" w:rsidRPr="00622502">
        <w:rPr>
          <w:szCs w:val="24"/>
        </w:rPr>
        <w:t>особом с учетом степени переуплотнения грунта.</w:t>
      </w:r>
    </w:p>
    <w:p w:rsidR="000517AB" w:rsidDel="007A2FCE" w:rsidRDefault="000517AB" w:rsidP="00353138">
      <w:pPr>
        <w:rPr>
          <w:del w:id="631" w:author="Александр" w:date="2019-12-28T09:30:00Z"/>
          <w:szCs w:val="24"/>
        </w:rPr>
      </w:pPr>
    </w:p>
    <w:p w:rsidR="00E3402D" w:rsidRDefault="002C133B" w:rsidP="000517AB">
      <w:pPr>
        <w:rPr>
          <w:ins w:id="632" w:author="Шарафутдинов Рафаэль" w:date="2019-12-27T16:18:00Z"/>
          <w:szCs w:val="24"/>
        </w:rPr>
      </w:pPr>
      <w:r w:rsidRPr="006E13C1">
        <w:rPr>
          <w:szCs w:val="24"/>
        </w:rPr>
        <w:t>8.4.</w:t>
      </w:r>
      <w:r w:rsidR="0058150C" w:rsidRPr="006E13C1">
        <w:rPr>
          <w:szCs w:val="24"/>
        </w:rPr>
        <w:t>4</w:t>
      </w:r>
      <w:r w:rsidRPr="006E13C1">
        <w:rPr>
          <w:szCs w:val="24"/>
        </w:rPr>
        <w:t xml:space="preserve"> </w:t>
      </w:r>
      <w:r w:rsidR="0058150C" w:rsidRPr="006E13C1">
        <w:rPr>
          <w:szCs w:val="24"/>
        </w:rPr>
        <w:t>П</w:t>
      </w:r>
      <w:r w:rsidRPr="006E13C1">
        <w:t xml:space="preserve">утем </w:t>
      </w:r>
      <w:ins w:id="633" w:author="Александр" w:date="2019-12-28T19:59:00Z">
        <w:r w:rsidR="00F05DDC">
          <w:t xml:space="preserve">регулирования вертикальной нагрузки </w:t>
        </w:r>
      </w:ins>
      <w:del w:id="634" w:author="Александр" w:date="2019-12-28T19:59:00Z">
        <w:r w:rsidRPr="006E13C1" w:rsidDel="00F05DDC">
          <w:delText xml:space="preserve">вертикального нагружения (или разгрузки) </w:delText>
        </w:r>
      </w:del>
      <w:ins w:id="635" w:author="Александр" w:date="2019-12-28T19:59:00Z">
        <w:r w:rsidR="00F05DDC">
          <w:t xml:space="preserve"> </w:t>
        </w:r>
      </w:ins>
      <w:r w:rsidRPr="006E13C1">
        <w:t xml:space="preserve">величина вертикального эффективного напряжения </w:t>
      </w:r>
      <w:ins w:id="636" w:author="Rafael Sharafutdinov" w:date="2019-12-29T10:47:00Z">
        <w:r w:rsidR="006C75E3">
          <w:t xml:space="preserve">на образец </w:t>
        </w:r>
      </w:ins>
      <w:del w:id="637" w:author="Rafael Sharafutdinov" w:date="2019-12-29T10:45:00Z">
        <w:r w:rsidR="0058150C" w:rsidRPr="006E13C1" w:rsidDel="006C75E3">
          <w:delText xml:space="preserve"> доводится до</w:delText>
        </w:r>
      </w:del>
      <w:ins w:id="638" w:author="Александр" w:date="2019-12-28T19:59:00Z">
        <w:del w:id="639" w:author="Rafael Sharafutdinov" w:date="2019-12-29T10:45:00Z">
          <w:r w:rsidR="00EF3727" w:rsidDel="006C75E3">
            <w:delText xml:space="preserve"> </w:delText>
          </w:r>
        </w:del>
        <w:r w:rsidR="00EF3727">
          <w:t xml:space="preserve">приводится к </w:t>
        </w:r>
      </w:ins>
      <w:del w:id="640" w:author="Rafael Sharafutdinov" w:date="2019-12-29T10:47:00Z">
        <w:r w:rsidRPr="006E13C1" w:rsidDel="006C75E3">
          <w:delText xml:space="preserve"> </w:delText>
        </w:r>
      </w:del>
      <w:del w:id="641" w:author="Александр" w:date="2019-12-28T20:00:00Z">
        <w:r w:rsidRPr="006E13C1" w:rsidDel="00F05DDC">
          <w:delText>значени</w:delText>
        </w:r>
        <w:r w:rsidR="0058150C" w:rsidRPr="006E13C1" w:rsidDel="00F05DDC">
          <w:delText>я</w:delText>
        </w:r>
        <w:r w:rsidRPr="006E13C1" w:rsidDel="00F05DDC">
          <w:delText xml:space="preserve"> </w:delText>
        </w:r>
      </w:del>
      <w:del w:id="642" w:author="Александр" w:date="2019-12-28T21:09:00Z">
        <w:r w:rsidRPr="006E13C1" w:rsidDel="00EA79DA">
          <w:delText xml:space="preserve">вертикального </w:delText>
        </w:r>
      </w:del>
      <w:ins w:id="643" w:author="Александр" w:date="2019-12-28T21:09:00Z">
        <w:r w:rsidR="00EA79DA" w:rsidRPr="006E13C1">
          <w:t>вертикально</w:t>
        </w:r>
        <w:r w:rsidR="00EA79DA">
          <w:t xml:space="preserve">му эффективному </w:t>
        </w:r>
        <w:r w:rsidR="00EA79DA" w:rsidRPr="006E13C1">
          <w:t xml:space="preserve"> </w:t>
        </w:r>
      </w:ins>
      <w:del w:id="644" w:author="Александр" w:date="2019-12-28T21:09:00Z">
        <w:r w:rsidRPr="006E13C1" w:rsidDel="00EA79DA">
          <w:delText xml:space="preserve">напряжения  </w:delText>
        </w:r>
      </w:del>
      <w:ins w:id="645" w:author="Александр" w:date="2019-12-28T21:09:00Z">
        <w:r w:rsidR="00EA79DA" w:rsidRPr="006E13C1">
          <w:t>напряжени</w:t>
        </w:r>
        <w:r w:rsidR="00EA79DA">
          <w:t>ю</w:t>
        </w:r>
        <w:r w:rsidR="00EA79DA" w:rsidRPr="006E13C1">
          <w:t xml:space="preserve"> </w:t>
        </w:r>
        <w:del w:id="646" w:author="Rafael Sharafutdinov" w:date="2019-12-29T10:47:00Z">
          <w:r w:rsidR="00EA79DA" w:rsidRPr="006E13C1" w:rsidDel="006C75E3">
            <w:delText xml:space="preserve"> </w:delText>
          </w:r>
        </w:del>
      </w:ins>
      <w:r w:rsidRPr="006E13C1">
        <w:t>от</w:t>
      </w:r>
      <w:r w:rsidR="0058150C" w:rsidRPr="006E13C1">
        <w:t xml:space="preserve"> собственного</w:t>
      </w:r>
      <w:r w:rsidRPr="006E13C1">
        <w:t xml:space="preserve"> веса грунта</w:t>
      </w:r>
      <w:r w:rsidR="0058150C" w:rsidRPr="006E13C1">
        <w:rPr>
          <w:szCs w:val="24"/>
        </w:rPr>
        <w:t xml:space="preserve"> σ</w:t>
      </w:r>
      <w:ins w:id="647" w:author="Rafael Sharafutdinov" w:date="2019-12-29T10:46:00Z">
        <w:r w:rsidR="001063DB" w:rsidRPr="001063DB">
          <w:rPr>
            <w:szCs w:val="24"/>
            <w:rPrChange w:id="648" w:author="Rafael Sharafutdinov" w:date="2019-12-29T10:47:00Z">
              <w:rPr>
                <w:szCs w:val="24"/>
                <w:lang w:val="en-US"/>
              </w:rPr>
            </w:rPrChange>
          </w:rPr>
          <w:t>’</w:t>
        </w:r>
      </w:ins>
      <w:r w:rsidR="0058150C" w:rsidRPr="006E13C1">
        <w:rPr>
          <w:szCs w:val="24"/>
          <w:vertAlign w:val="subscript"/>
          <w:lang w:val="en-US"/>
        </w:rPr>
        <w:t>z</w:t>
      </w:r>
      <w:r w:rsidR="0058150C" w:rsidRPr="006E13C1">
        <w:rPr>
          <w:i/>
          <w:szCs w:val="24"/>
          <w:vertAlign w:val="subscript"/>
          <w:lang w:val="en-US"/>
        </w:rPr>
        <w:t>g</w:t>
      </w:r>
      <w:r w:rsidR="0058150C" w:rsidRPr="006E13C1">
        <w:rPr>
          <w:szCs w:val="24"/>
        </w:rPr>
        <w:t>.</w:t>
      </w:r>
      <w:ins w:id="649" w:author="Шарафутдинов Рафаэль" w:date="2019-12-27T16:15:00Z">
        <w:del w:id="650" w:author="Rafael Sharafutdinov" w:date="2019-12-29T10:47:00Z">
          <w:r w:rsidR="000517AB" w:rsidDel="006C75E3">
            <w:rPr>
              <w:szCs w:val="24"/>
            </w:rPr>
            <w:delText xml:space="preserve"> </w:delText>
          </w:r>
        </w:del>
      </w:ins>
      <w:ins w:id="651" w:author="Шарафутдинов Рафаэль" w:date="2019-12-27T16:18:00Z">
        <w:del w:id="652" w:author="Александр" w:date="2019-12-28T09:42:00Z">
          <w:r w:rsidR="00E3402D" w:rsidRPr="002C6CF4" w:rsidDel="005F40F1">
            <w:rPr>
              <w:szCs w:val="24"/>
            </w:rPr>
            <w:delText>Консолидацию</w:delText>
          </w:r>
        </w:del>
      </w:ins>
      <w:ins w:id="653" w:author="Александр" w:date="2019-12-28T09:42:00Z">
        <w:r w:rsidR="005F40F1">
          <w:rPr>
            <w:szCs w:val="24"/>
          </w:rPr>
          <w:t xml:space="preserve"> Нагружение</w:t>
        </w:r>
      </w:ins>
      <w:ins w:id="654" w:author="Rafael Sharafutdinov" w:date="2019-12-29T10:47:00Z">
        <w:r w:rsidR="006C75E3">
          <w:rPr>
            <w:szCs w:val="24"/>
          </w:rPr>
          <w:t xml:space="preserve"> </w:t>
        </w:r>
      </w:ins>
      <w:ins w:id="655" w:author="Rafael Sharafutdinov" w:date="2019-12-29T10:48:00Z">
        <w:r w:rsidR="006C75E3" w:rsidRPr="002C6CF4">
          <w:rPr>
            <w:szCs w:val="24"/>
          </w:rPr>
          <w:t xml:space="preserve">производят </w:t>
        </w:r>
      </w:ins>
      <w:ins w:id="656" w:author="Rafael Sharafutdinov" w:date="2019-12-29T10:47:00Z">
        <w:r w:rsidR="006C75E3">
          <w:rPr>
            <w:szCs w:val="24"/>
          </w:rPr>
          <w:t xml:space="preserve">в соответствии с </w:t>
        </w:r>
      </w:ins>
      <w:ins w:id="657" w:author="Rafael Sharafutdinov" w:date="2019-12-29T10:48:00Z">
        <w:r w:rsidR="006C75E3">
          <w:rPr>
            <w:szCs w:val="24"/>
          </w:rPr>
          <w:t>8.3.4-8.3.5</w:t>
        </w:r>
      </w:ins>
      <w:ins w:id="658" w:author="Шарафутдинов Рафаэль" w:date="2019-12-27T16:18:00Z">
        <w:r w:rsidR="00E3402D" w:rsidRPr="002C6CF4">
          <w:rPr>
            <w:szCs w:val="24"/>
          </w:rPr>
          <w:t xml:space="preserve"> </w:t>
        </w:r>
        <w:del w:id="659" w:author="Rafael Sharafutdinov" w:date="2019-12-29T10:48:00Z">
          <w:r w:rsidR="00E3402D" w:rsidRPr="002C6CF4" w:rsidDel="006C75E3">
            <w:rPr>
              <w:szCs w:val="24"/>
            </w:rPr>
            <w:delText xml:space="preserve">производят </w:delText>
          </w:r>
        </w:del>
        <w:r w:rsidR="00E3402D" w:rsidRPr="002C6CF4">
          <w:rPr>
            <w:szCs w:val="24"/>
          </w:rPr>
          <w:t>в одну ступень до полного завершения</w:t>
        </w:r>
        <w:del w:id="660" w:author="Rafael Sharafutdinov" w:date="2019-12-29T10:46:00Z">
          <w:r w:rsidR="00E3402D" w:rsidRPr="002C6CF4" w:rsidDel="006C75E3">
            <w:rPr>
              <w:szCs w:val="24"/>
            </w:rPr>
            <w:delText xml:space="preserve"> </w:delText>
          </w:r>
        </w:del>
        <w:r w:rsidR="00E3402D" w:rsidRPr="002C6CF4">
          <w:rPr>
            <w:szCs w:val="24"/>
          </w:rPr>
          <w:t xml:space="preserve"> </w:t>
        </w:r>
        <w:del w:id="661" w:author="Александр" w:date="2019-12-28T21:10:00Z">
          <w:r w:rsidR="00E3402D" w:rsidRPr="002C6CF4" w:rsidDel="00DB3E25">
            <w:rPr>
              <w:szCs w:val="24"/>
            </w:rPr>
            <w:delText xml:space="preserve">100% </w:delText>
          </w:r>
        </w:del>
        <w:r w:rsidR="00E3402D" w:rsidRPr="002C6CF4">
          <w:rPr>
            <w:szCs w:val="24"/>
          </w:rPr>
          <w:t>фильтрационной консолидации</w:t>
        </w:r>
        <w:r w:rsidR="00E3402D">
          <w:rPr>
            <w:szCs w:val="24"/>
          </w:rPr>
          <w:t xml:space="preserve"> в соответствии с приложением Г.</w:t>
        </w:r>
      </w:ins>
    </w:p>
    <w:p w:rsidR="0058150C" w:rsidRPr="001349EE" w:rsidDel="005F40F1" w:rsidRDefault="0058150C" w:rsidP="00353138">
      <w:pPr>
        <w:rPr>
          <w:del w:id="662" w:author="Александр" w:date="2019-12-28T09:43:00Z"/>
          <w:sz w:val="20"/>
          <w:rPrChange w:id="663" w:author="Александр" w:date="2019-12-28T09:35:00Z">
            <w:rPr>
              <w:del w:id="664" w:author="Александр" w:date="2019-12-28T09:43:00Z"/>
              <w:szCs w:val="24"/>
            </w:rPr>
          </w:rPrChange>
        </w:rPr>
      </w:pPr>
    </w:p>
    <w:p w:rsidR="007A2FCE" w:rsidRPr="001349EE" w:rsidRDefault="005F40F1" w:rsidP="005F40F1">
      <w:pPr>
        <w:rPr>
          <w:ins w:id="665" w:author="Александр" w:date="2019-12-28T09:30:00Z"/>
          <w:sz w:val="20"/>
          <w:rPrChange w:id="666" w:author="Александр" w:date="2019-12-28T09:35:00Z">
            <w:rPr>
              <w:ins w:id="667" w:author="Александр" w:date="2019-12-28T09:30:00Z"/>
              <w:szCs w:val="24"/>
            </w:rPr>
          </w:rPrChange>
        </w:rPr>
      </w:pPr>
      <w:ins w:id="668" w:author="Александр" w:date="2019-12-28T09:43:00Z">
        <w:r>
          <w:rPr>
            <w:sz w:val="20"/>
          </w:rPr>
          <w:t>П</w:t>
        </w:r>
        <w:r w:rsidRPr="001D2110">
          <w:rPr>
            <w:sz w:val="20"/>
          </w:rPr>
          <w:t>римечание</w:t>
        </w:r>
        <w:r w:rsidRPr="005F40F1">
          <w:rPr>
            <w:sz w:val="20"/>
          </w:rPr>
          <w:t xml:space="preserve"> </w:t>
        </w:r>
        <w:r>
          <w:rPr>
            <w:sz w:val="20"/>
          </w:rPr>
          <w:t xml:space="preserve">- </w:t>
        </w:r>
      </w:ins>
      <w:ins w:id="669" w:author="Александр" w:date="2019-12-28T09:32:00Z">
        <w:r w:rsidR="001063DB" w:rsidRPr="001063DB">
          <w:rPr>
            <w:sz w:val="20"/>
            <w:rPrChange w:id="670" w:author="Александр" w:date="2019-12-28T09:35:00Z">
              <w:rPr>
                <w:szCs w:val="24"/>
              </w:rPr>
            </w:rPrChange>
          </w:rPr>
          <w:t>Для п</w:t>
        </w:r>
      </w:ins>
      <w:ins w:id="671" w:author="Александр" w:date="2019-12-28T09:43:00Z">
        <w:r>
          <w:rPr>
            <w:sz w:val="20"/>
          </w:rPr>
          <w:t>е</w:t>
        </w:r>
      </w:ins>
      <w:ins w:id="672" w:author="Александр" w:date="2019-12-28T09:32:00Z">
        <w:r w:rsidR="001063DB" w:rsidRPr="001063DB">
          <w:rPr>
            <w:sz w:val="20"/>
            <w:rPrChange w:id="673" w:author="Александр" w:date="2019-12-28T09:35:00Z">
              <w:rPr>
                <w:szCs w:val="24"/>
              </w:rPr>
            </w:rPrChange>
          </w:rPr>
          <w:t>реуплотненных грунтов может потребоваться снижение</w:t>
        </w:r>
      </w:ins>
      <w:ins w:id="674" w:author="Александр" w:date="2019-12-28T09:40:00Z">
        <w:r w:rsidR="001349EE">
          <w:rPr>
            <w:sz w:val="20"/>
          </w:rPr>
          <w:t xml:space="preserve"> (разгрузка) </w:t>
        </w:r>
      </w:ins>
      <w:ins w:id="675" w:author="Александр" w:date="2019-12-28T09:32:00Z">
        <w:r w:rsidR="001063DB" w:rsidRPr="001063DB">
          <w:rPr>
            <w:sz w:val="20"/>
            <w:rPrChange w:id="676" w:author="Александр" w:date="2019-12-28T09:35:00Z">
              <w:rPr>
                <w:szCs w:val="24"/>
              </w:rPr>
            </w:rPrChange>
          </w:rPr>
          <w:t xml:space="preserve"> вертикального напряжения</w:t>
        </w:r>
      </w:ins>
      <w:ins w:id="677" w:author="Александр" w:date="2019-12-28T09:41:00Z">
        <w:r w:rsidR="001349EE">
          <w:rPr>
            <w:sz w:val="20"/>
          </w:rPr>
          <w:t xml:space="preserve">, которая производится </w:t>
        </w:r>
      </w:ins>
      <w:ins w:id="678" w:author="Александр" w:date="2019-12-28T09:33:00Z">
        <w:r w:rsidR="001063DB" w:rsidRPr="001063DB">
          <w:rPr>
            <w:sz w:val="20"/>
            <w:rPrChange w:id="679" w:author="Александр" w:date="2019-12-28T09:35:00Z">
              <w:rPr>
                <w:szCs w:val="24"/>
              </w:rPr>
            </w:rPrChange>
          </w:rPr>
          <w:t xml:space="preserve"> путем приложения растягивающего усилия к </w:t>
        </w:r>
      </w:ins>
      <w:ins w:id="680" w:author="Александр" w:date="2019-12-28T09:34:00Z">
        <w:r w:rsidR="001063DB" w:rsidRPr="001063DB">
          <w:rPr>
            <w:sz w:val="20"/>
            <w:rPrChange w:id="681" w:author="Александр" w:date="2019-12-28T09:35:00Z">
              <w:rPr>
                <w:szCs w:val="24"/>
              </w:rPr>
            </w:rPrChange>
          </w:rPr>
          <w:t>верхнему штампу</w:t>
        </w:r>
      </w:ins>
      <w:ins w:id="682" w:author="Александр" w:date="2019-12-28T09:41:00Z">
        <w:r w:rsidR="001349EE">
          <w:rPr>
            <w:sz w:val="20"/>
          </w:rPr>
          <w:t>.</w:t>
        </w:r>
      </w:ins>
      <w:ins w:id="683" w:author="Александр" w:date="2019-12-28T09:34:00Z">
        <w:r w:rsidR="001063DB" w:rsidRPr="001063DB">
          <w:rPr>
            <w:sz w:val="20"/>
            <w:rPrChange w:id="684" w:author="Александр" w:date="2019-12-28T09:35:00Z">
              <w:rPr>
                <w:szCs w:val="24"/>
              </w:rPr>
            </w:rPrChange>
          </w:rPr>
          <w:t xml:space="preserve"> </w:t>
        </w:r>
      </w:ins>
      <w:ins w:id="685" w:author="Александр" w:date="2019-12-28T09:32:00Z">
        <w:r w:rsidR="001063DB" w:rsidRPr="001063DB">
          <w:rPr>
            <w:sz w:val="20"/>
            <w:rPrChange w:id="686" w:author="Александр" w:date="2019-12-28T09:35:00Z">
              <w:rPr>
                <w:szCs w:val="24"/>
              </w:rPr>
            </w:rPrChange>
          </w:rPr>
          <w:t xml:space="preserve"> </w:t>
        </w:r>
      </w:ins>
      <w:ins w:id="687" w:author="Александр" w:date="2019-12-28T09:41:00Z">
        <w:r w:rsidR="001349EE">
          <w:rPr>
            <w:sz w:val="20"/>
          </w:rPr>
          <w:t>Д</w:t>
        </w:r>
      </w:ins>
      <w:ins w:id="688" w:author="Александр" w:date="2019-12-28T09:32:00Z">
        <w:r w:rsidR="001063DB" w:rsidRPr="001063DB">
          <w:rPr>
            <w:sz w:val="20"/>
            <w:rPrChange w:id="689" w:author="Александр" w:date="2019-12-28T09:35:00Z">
              <w:rPr>
                <w:szCs w:val="24"/>
              </w:rPr>
            </w:rPrChange>
          </w:rPr>
          <w:t xml:space="preserve">ля </w:t>
        </w:r>
      </w:ins>
      <w:ins w:id="690" w:author="Александр" w:date="2019-12-28T21:10:00Z">
        <w:r w:rsidR="00DB3E25">
          <w:rPr>
            <w:sz w:val="20"/>
          </w:rPr>
          <w:t xml:space="preserve">этого конструкция камеры стабилометра должна предусматривать </w:t>
        </w:r>
      </w:ins>
      <w:ins w:id="691" w:author="Александр" w:date="2019-12-28T21:12:00Z">
        <w:r w:rsidR="00DB3E25">
          <w:rPr>
            <w:sz w:val="20"/>
          </w:rPr>
          <w:t xml:space="preserve">жесткое </w:t>
        </w:r>
        <w:r w:rsidR="00DB3E25">
          <w:rPr>
            <w:sz w:val="20"/>
          </w:rPr>
          <w:lastRenderedPageBreak/>
          <w:t xml:space="preserve">или шарнирное </w:t>
        </w:r>
      </w:ins>
      <w:ins w:id="692" w:author="Александр" w:date="2019-12-28T09:32:00Z">
        <w:r w:rsidR="001063DB" w:rsidRPr="001063DB">
          <w:rPr>
            <w:sz w:val="20"/>
            <w:rPrChange w:id="693" w:author="Александр" w:date="2019-12-28T09:35:00Z">
              <w:rPr>
                <w:szCs w:val="24"/>
              </w:rPr>
            </w:rPrChange>
          </w:rPr>
          <w:t xml:space="preserve"> </w:t>
        </w:r>
      </w:ins>
      <w:ins w:id="694" w:author="Александр" w:date="2019-12-28T21:11:00Z">
        <w:r w:rsidR="00DB3E25">
          <w:rPr>
            <w:sz w:val="20"/>
          </w:rPr>
          <w:t xml:space="preserve">соединения </w:t>
        </w:r>
      </w:ins>
      <w:ins w:id="695" w:author="Александр" w:date="2019-12-28T09:34:00Z">
        <w:r w:rsidR="001063DB" w:rsidRPr="001063DB">
          <w:rPr>
            <w:sz w:val="20"/>
            <w:rPrChange w:id="696" w:author="Александр" w:date="2019-12-28T09:35:00Z">
              <w:rPr>
                <w:szCs w:val="24"/>
              </w:rPr>
            </w:rPrChange>
          </w:rPr>
          <w:t>верхн</w:t>
        </w:r>
      </w:ins>
      <w:ins w:id="697" w:author="Александр" w:date="2019-12-28T21:11:00Z">
        <w:r w:rsidR="00DB3E25">
          <w:rPr>
            <w:sz w:val="20"/>
          </w:rPr>
          <w:t>его</w:t>
        </w:r>
      </w:ins>
      <w:ins w:id="698" w:author="Александр" w:date="2019-12-28T09:34:00Z">
        <w:r w:rsidR="001063DB" w:rsidRPr="001063DB">
          <w:rPr>
            <w:sz w:val="20"/>
            <w:rPrChange w:id="699" w:author="Александр" w:date="2019-12-28T09:35:00Z">
              <w:rPr>
                <w:szCs w:val="24"/>
              </w:rPr>
            </w:rPrChange>
          </w:rPr>
          <w:t xml:space="preserve"> штамп</w:t>
        </w:r>
      </w:ins>
      <w:ins w:id="700" w:author="Александр" w:date="2019-12-28T21:11:00Z">
        <w:r w:rsidR="00DB3E25">
          <w:rPr>
            <w:sz w:val="20"/>
          </w:rPr>
          <w:t xml:space="preserve">а </w:t>
        </w:r>
      </w:ins>
      <w:ins w:id="701" w:author="Александр" w:date="2019-12-28T09:34:00Z">
        <w:r w:rsidR="001063DB" w:rsidRPr="001063DB">
          <w:rPr>
            <w:sz w:val="20"/>
            <w:rPrChange w:id="702" w:author="Александр" w:date="2019-12-28T09:35:00Z">
              <w:rPr>
                <w:szCs w:val="24"/>
              </w:rPr>
            </w:rPrChange>
          </w:rPr>
          <w:t xml:space="preserve"> со штоком</w:t>
        </w:r>
      </w:ins>
      <w:ins w:id="703" w:author="Александр" w:date="2019-12-28T21:12:00Z">
        <w:r w:rsidR="00DB3E25">
          <w:rPr>
            <w:sz w:val="20"/>
          </w:rPr>
          <w:t>.</w:t>
        </w:r>
      </w:ins>
    </w:p>
    <w:p w:rsidR="00627F71" w:rsidRPr="00622502" w:rsidRDefault="002C133B" w:rsidP="00353138">
      <w:pPr>
        <w:rPr>
          <w:szCs w:val="24"/>
        </w:rPr>
      </w:pPr>
      <w:del w:id="704" w:author="Шарафутдинов Рафаэль" w:date="2019-12-27T16:15:00Z">
        <w:r w:rsidDel="000517AB">
          <w:rPr>
            <w:szCs w:val="24"/>
          </w:rPr>
          <w:delText xml:space="preserve"> </w:delText>
        </w:r>
      </w:del>
      <w:r w:rsidR="002308DF" w:rsidRPr="00622502">
        <w:rPr>
          <w:szCs w:val="24"/>
        </w:rPr>
        <w:t>8.4.</w:t>
      </w:r>
      <w:r w:rsidR="0058150C">
        <w:rPr>
          <w:szCs w:val="24"/>
        </w:rPr>
        <w:t>5</w:t>
      </w:r>
      <w:r w:rsidR="00567E9F" w:rsidRPr="00622502">
        <w:rPr>
          <w:szCs w:val="24"/>
        </w:rPr>
        <w:t xml:space="preserve"> </w:t>
      </w:r>
      <w:r w:rsidR="00630A04" w:rsidRPr="00622502">
        <w:rPr>
          <w:szCs w:val="24"/>
        </w:rPr>
        <w:t xml:space="preserve">Далее приступают к вертикальному нагружению образца. </w:t>
      </w:r>
      <w:r w:rsidR="00B30720" w:rsidRPr="00622502">
        <w:rPr>
          <w:szCs w:val="24"/>
        </w:rPr>
        <w:t>Режим вертикально</w:t>
      </w:r>
      <w:r w:rsidR="00D440CF" w:rsidRPr="00622502">
        <w:rPr>
          <w:szCs w:val="24"/>
        </w:rPr>
        <w:t>г</w:t>
      </w:r>
      <w:r w:rsidR="00B30720" w:rsidRPr="00622502">
        <w:rPr>
          <w:szCs w:val="24"/>
        </w:rPr>
        <w:t>о нагружения  определяют в соответствии с п. 8.3.4</w:t>
      </w:r>
      <w:ins w:id="705" w:author="Rafael Sharafutdinov" w:date="2019-12-29T10:49:00Z">
        <w:r w:rsidR="006C75E3">
          <w:rPr>
            <w:szCs w:val="24"/>
          </w:rPr>
          <w:t>-</w:t>
        </w:r>
      </w:ins>
      <w:ins w:id="706" w:author="Александр" w:date="2019-12-28T09:48:00Z">
        <w:del w:id="707" w:author="Rafael Sharafutdinov" w:date="2019-12-29T10:49:00Z">
          <w:r w:rsidR="005F40F1" w:rsidDel="006C75E3">
            <w:rPr>
              <w:szCs w:val="24"/>
            </w:rPr>
            <w:delText xml:space="preserve"> </w:delText>
          </w:r>
        </w:del>
      </w:ins>
      <w:del w:id="708" w:author="Александр" w:date="2019-12-28T09:48:00Z">
        <w:r w:rsidR="007176D8" w:rsidRPr="00622502" w:rsidDel="005F40F1">
          <w:rPr>
            <w:szCs w:val="24"/>
          </w:rPr>
          <w:delText xml:space="preserve">. </w:delText>
        </w:r>
      </w:del>
      <w:ins w:id="709" w:author="Александр" w:date="2019-12-28T09:48:00Z">
        <w:del w:id="710" w:author="Rafael Sharafutdinov" w:date="2019-12-29T10:49:00Z">
          <w:r w:rsidR="005F40F1" w:rsidDel="006C75E3">
            <w:rPr>
              <w:szCs w:val="24"/>
            </w:rPr>
            <w:delText xml:space="preserve">, </w:delText>
          </w:r>
        </w:del>
        <w:r w:rsidR="005F40F1">
          <w:rPr>
            <w:szCs w:val="24"/>
          </w:rPr>
          <w:t>8.3.5.</w:t>
        </w:r>
        <w:r w:rsidR="005F40F1" w:rsidRPr="00622502">
          <w:rPr>
            <w:szCs w:val="24"/>
          </w:rPr>
          <w:t xml:space="preserve"> </w:t>
        </w:r>
      </w:ins>
    </w:p>
    <w:p w:rsidR="00627F71" w:rsidRPr="00345190" w:rsidRDefault="0008582B" w:rsidP="00353138">
      <w:pPr>
        <w:rPr>
          <w:szCs w:val="24"/>
        </w:rPr>
      </w:pPr>
      <w:r w:rsidRPr="00345190">
        <w:rPr>
          <w:szCs w:val="24"/>
        </w:rPr>
        <w:t>8.</w:t>
      </w:r>
      <w:r w:rsidR="002308DF">
        <w:rPr>
          <w:szCs w:val="24"/>
        </w:rPr>
        <w:t>4.</w:t>
      </w:r>
      <w:r w:rsidR="0058150C">
        <w:rPr>
          <w:szCs w:val="24"/>
        </w:rPr>
        <w:t>6</w:t>
      </w:r>
      <w:r w:rsidR="00627F71" w:rsidRPr="00345190">
        <w:rPr>
          <w:szCs w:val="24"/>
        </w:rPr>
        <w:t xml:space="preserve"> Показания </w:t>
      </w:r>
      <w:r w:rsidR="009D7616">
        <w:rPr>
          <w:szCs w:val="24"/>
        </w:rPr>
        <w:t>всех измерительных устройств</w:t>
      </w:r>
      <w:r w:rsidR="00627F71" w:rsidRPr="00345190">
        <w:rPr>
          <w:szCs w:val="24"/>
        </w:rPr>
        <w:t xml:space="preserve"> регистрируют </w:t>
      </w:r>
      <w:r w:rsidR="008D2215">
        <w:rPr>
          <w:szCs w:val="24"/>
        </w:rPr>
        <w:t>в соответствии с требованиями п. 8.3.5.</w:t>
      </w:r>
    </w:p>
    <w:p w:rsidR="004E34A6" w:rsidRDefault="007610CA" w:rsidP="00353138">
      <w:pPr>
        <w:rPr>
          <w:ins w:id="711" w:author="Rafael Sharafutdinov" w:date="2019-12-29T10:55:00Z"/>
          <w:szCs w:val="24"/>
        </w:rPr>
      </w:pPr>
      <w:r w:rsidRPr="004A0CA7">
        <w:rPr>
          <w:szCs w:val="24"/>
        </w:rPr>
        <w:t>8.</w:t>
      </w:r>
      <w:r w:rsidR="002308DF" w:rsidRPr="004A0CA7">
        <w:rPr>
          <w:szCs w:val="24"/>
        </w:rPr>
        <w:t>4.</w:t>
      </w:r>
      <w:r w:rsidR="0058150C">
        <w:rPr>
          <w:szCs w:val="24"/>
        </w:rPr>
        <w:t>7</w:t>
      </w:r>
      <w:r w:rsidR="00567E9F" w:rsidRPr="004A0CA7">
        <w:rPr>
          <w:szCs w:val="24"/>
        </w:rPr>
        <w:t xml:space="preserve"> </w:t>
      </w:r>
      <w:ins w:id="712" w:author="Rafael Sharafutdinov" w:date="2019-12-29T10:50:00Z">
        <w:r w:rsidR="006C75E3">
          <w:rPr>
            <w:szCs w:val="24"/>
          </w:rPr>
          <w:t xml:space="preserve">В случае необходимости определения модуля деформации </w:t>
        </w:r>
        <w:r w:rsidR="001063DB" w:rsidRPr="001063DB">
          <w:rPr>
            <w:szCs w:val="24"/>
            <w:rPrChange w:id="713" w:author="Александр" w:date="2019-12-29T22:08:00Z">
              <w:rPr>
                <w:spacing w:val="2"/>
                <w:sz w:val="23"/>
                <w:szCs w:val="23"/>
                <w:shd w:val="clear" w:color="auto" w:fill="FFFFFF"/>
              </w:rPr>
            </w:rPrChange>
          </w:rPr>
          <w:t xml:space="preserve">по ветви вторичного </w:t>
        </w:r>
        <w:r w:rsidR="006C75E3" w:rsidRPr="00BE255A">
          <w:rPr>
            <w:szCs w:val="24"/>
          </w:rPr>
          <w:t>нагружения</w:t>
        </w:r>
        <w:r w:rsidR="006C75E3">
          <w:rPr>
            <w:szCs w:val="24"/>
          </w:rPr>
          <w:t xml:space="preserve">, </w:t>
        </w:r>
      </w:ins>
      <w:del w:id="714" w:author="Rafael Sharafutdinov" w:date="2019-12-29T10:50:00Z">
        <w:r w:rsidR="00B30720" w:rsidRPr="004A0CA7" w:rsidDel="006C75E3">
          <w:rPr>
            <w:szCs w:val="24"/>
          </w:rPr>
          <w:delText>Н</w:delText>
        </w:r>
        <w:r w:rsidR="00630A04" w:rsidRPr="004A0CA7" w:rsidDel="006C75E3">
          <w:rPr>
            <w:szCs w:val="24"/>
          </w:rPr>
          <w:delText xml:space="preserve">агружение </w:delText>
        </w:r>
      </w:del>
      <w:ins w:id="715" w:author="Rafael Sharafutdinov" w:date="2019-12-29T10:50:00Z">
        <w:r w:rsidR="006C75E3">
          <w:rPr>
            <w:szCs w:val="24"/>
          </w:rPr>
          <w:t>н</w:t>
        </w:r>
        <w:r w:rsidR="006C75E3" w:rsidRPr="004A0CA7">
          <w:rPr>
            <w:szCs w:val="24"/>
          </w:rPr>
          <w:t xml:space="preserve">агружение </w:t>
        </w:r>
      </w:ins>
      <w:ins w:id="716" w:author="Rafael Sharafutdinov" w:date="2019-12-29T10:52:00Z">
        <w:r w:rsidR="006C75E3">
          <w:rPr>
            <w:szCs w:val="24"/>
          </w:rPr>
          <w:t xml:space="preserve">образца </w:t>
        </w:r>
      </w:ins>
      <w:ins w:id="717" w:author="Rafael Sharafutdinov" w:date="2019-12-29T10:51:00Z">
        <w:r w:rsidR="006C75E3">
          <w:rPr>
            <w:szCs w:val="24"/>
          </w:rPr>
          <w:t xml:space="preserve">выполняют </w:t>
        </w:r>
      </w:ins>
      <w:del w:id="718" w:author="Rafael Sharafutdinov" w:date="2019-12-29T10:51:00Z">
        <w:r w:rsidR="00630A04" w:rsidRPr="004A0CA7" w:rsidDel="006C75E3">
          <w:rPr>
            <w:szCs w:val="24"/>
          </w:rPr>
          <w:delText>продолжают</w:delText>
        </w:r>
        <w:r w:rsidR="00B30720" w:rsidRPr="004A0CA7" w:rsidDel="006C75E3">
          <w:rPr>
            <w:szCs w:val="24"/>
          </w:rPr>
          <w:delText xml:space="preserve"> </w:delText>
        </w:r>
      </w:del>
      <w:r w:rsidR="00B30720" w:rsidRPr="004A0CA7">
        <w:rPr>
          <w:szCs w:val="24"/>
        </w:rPr>
        <w:t>до достижения</w:t>
      </w:r>
      <w:r w:rsidR="00630A04" w:rsidRPr="004A0CA7">
        <w:rPr>
          <w:szCs w:val="24"/>
        </w:rPr>
        <w:t xml:space="preserve"> </w:t>
      </w:r>
      <w:del w:id="719" w:author="Александр" w:date="2019-12-28T21:12:00Z">
        <w:r w:rsidR="00630A04" w:rsidRPr="004A0CA7" w:rsidDel="00DB3E25">
          <w:rPr>
            <w:szCs w:val="24"/>
          </w:rPr>
          <w:delText xml:space="preserve">величины </w:delText>
        </w:r>
        <w:r w:rsidR="00B30720" w:rsidRPr="004A0CA7" w:rsidDel="00DB3E25">
          <w:rPr>
            <w:szCs w:val="24"/>
          </w:rPr>
          <w:delText xml:space="preserve"> вертикального</w:delText>
        </w:r>
      </w:del>
      <w:ins w:id="720" w:author="Александр" w:date="2019-12-28T21:13:00Z">
        <w:del w:id="721" w:author="Rafael Sharafutdinov" w:date="2019-12-29T10:51:00Z">
          <w:r w:rsidR="00DB3E25" w:rsidDel="006C75E3">
            <w:rPr>
              <w:szCs w:val="24"/>
            </w:rPr>
            <w:delText xml:space="preserve"> </w:delText>
          </w:r>
        </w:del>
      </w:ins>
      <w:ins w:id="722" w:author="Александр" w:date="2019-12-28T21:12:00Z">
        <w:del w:id="723" w:author="Rafael Sharafutdinov" w:date="2019-12-29T10:52:00Z">
          <w:r w:rsidR="00DB3E25" w:rsidDel="006C75E3">
            <w:rPr>
              <w:szCs w:val="24"/>
            </w:rPr>
            <w:delText>девиатора</w:delText>
          </w:r>
        </w:del>
      </w:ins>
      <w:ins w:id="724" w:author="Rafael Sharafutdinov" w:date="2019-12-29T10:52:00Z">
        <w:r w:rsidR="006C75E3">
          <w:rPr>
            <w:szCs w:val="24"/>
          </w:rPr>
          <w:t>вертикального эффективного</w:t>
        </w:r>
      </w:ins>
      <w:r w:rsidR="00B30720" w:rsidRPr="004A0CA7">
        <w:rPr>
          <w:szCs w:val="24"/>
        </w:rPr>
        <w:t xml:space="preserve"> </w:t>
      </w:r>
      <w:del w:id="725" w:author="Rafael Sharafutdinov" w:date="2019-12-29T10:50:00Z">
        <w:r w:rsidR="00B30720" w:rsidRPr="004A0CA7" w:rsidDel="006C75E3">
          <w:rPr>
            <w:szCs w:val="24"/>
          </w:rPr>
          <w:delText xml:space="preserve"> </w:delText>
        </w:r>
      </w:del>
      <w:r w:rsidR="00B30720" w:rsidRPr="00955419">
        <w:rPr>
          <w:szCs w:val="24"/>
        </w:rPr>
        <w:t xml:space="preserve">напряжения </w:t>
      </w:r>
      <w:del w:id="726" w:author="Александр" w:date="2019-12-28T21:13:00Z">
        <w:r w:rsidR="00B30720" w:rsidRPr="00955419" w:rsidDel="00DB3E25">
          <w:rPr>
            <w:szCs w:val="24"/>
          </w:rPr>
          <w:delText xml:space="preserve">в </w:delText>
        </w:r>
        <w:r w:rsidR="004A0CA7" w:rsidRPr="00955419" w:rsidDel="00DB3E25">
          <w:rPr>
            <w:i/>
            <w:szCs w:val="24"/>
            <w:lang w:val="en-US"/>
          </w:rPr>
          <w:delText>q</w:delText>
        </w:r>
        <w:r w:rsidR="004A0CA7" w:rsidRPr="00955419" w:rsidDel="00DB3E25">
          <w:rPr>
            <w:szCs w:val="24"/>
            <w:vertAlign w:val="subscript"/>
            <w:lang w:val="en-US"/>
          </w:rPr>
          <w:delText>u</w:delText>
        </w:r>
        <w:r w:rsidR="004A0CA7" w:rsidRPr="00955419" w:rsidDel="00DB3E25">
          <w:rPr>
            <w:szCs w:val="24"/>
          </w:rPr>
          <w:delText>=</w:delText>
        </w:r>
      </w:del>
      <w:r w:rsidR="00B30720" w:rsidRPr="00955419">
        <w:rPr>
          <w:szCs w:val="24"/>
        </w:rPr>
        <w:t>1</w:t>
      </w:r>
      <w:del w:id="727" w:author="Rafael Sharafutdinov" w:date="2019-12-29T10:51:00Z">
        <w:r w:rsidR="00B30720" w:rsidRPr="00955419" w:rsidDel="006C75E3">
          <w:rPr>
            <w:szCs w:val="24"/>
          </w:rPr>
          <w:delText>.</w:delText>
        </w:r>
      </w:del>
      <w:ins w:id="728" w:author="Rafael Sharafutdinov" w:date="2019-12-29T10:51:00Z">
        <w:r w:rsidR="006C75E3">
          <w:rPr>
            <w:szCs w:val="24"/>
          </w:rPr>
          <w:t>,</w:t>
        </w:r>
      </w:ins>
      <w:commentRangeStart w:id="729"/>
      <w:r w:rsidR="00B30720" w:rsidRPr="00955419">
        <w:rPr>
          <w:szCs w:val="24"/>
        </w:rPr>
        <w:t>6</w:t>
      </w:r>
      <w:ins w:id="730" w:author="Rafael Sharafutdinov" w:date="2019-12-29T10:53:00Z">
        <w:r w:rsidR="006C75E3" w:rsidRPr="00622502">
          <w:rPr>
            <w:szCs w:val="24"/>
          </w:rPr>
          <w:t>Ϭ′</w:t>
        </w:r>
        <w:commentRangeEnd w:id="729"/>
        <w:r w:rsidR="006C75E3">
          <w:rPr>
            <w:rStyle w:val="aff5"/>
          </w:rPr>
          <w:commentReference w:id="729"/>
        </w:r>
      </w:ins>
      <w:del w:id="731" w:author="Rafael Sharafutdinov" w:date="2019-12-29T10:53:00Z">
        <w:r w:rsidR="004A0CA7" w:rsidRPr="00955419" w:rsidDel="006C75E3">
          <w:rPr>
            <w:i/>
            <w:szCs w:val="24"/>
            <w:lang w:val="en-US"/>
          </w:rPr>
          <w:delText>q</w:delText>
        </w:r>
      </w:del>
      <w:r w:rsidR="00B30720" w:rsidRPr="00955419">
        <w:rPr>
          <w:i/>
          <w:szCs w:val="24"/>
          <w:vertAlign w:val="subscript"/>
          <w:lang w:val="en-US"/>
        </w:rPr>
        <w:t>zg</w:t>
      </w:r>
      <w:r w:rsidR="00B30720" w:rsidRPr="00955419">
        <w:rPr>
          <w:szCs w:val="24"/>
        </w:rPr>
        <w:t>,</w:t>
      </w:r>
      <w:r w:rsidR="008F1B1B" w:rsidRPr="00955419">
        <w:rPr>
          <w:szCs w:val="24"/>
        </w:rPr>
        <w:t xml:space="preserve"> после чего </w:t>
      </w:r>
      <w:r w:rsidR="00E628C1" w:rsidRPr="00955419">
        <w:rPr>
          <w:szCs w:val="24"/>
        </w:rPr>
        <w:t>пр</w:t>
      </w:r>
      <w:r w:rsidRPr="00955419">
        <w:rPr>
          <w:szCs w:val="24"/>
        </w:rPr>
        <w:t xml:space="preserve">оизводится разгрузка образца </w:t>
      </w:r>
      <w:r w:rsidR="00B30720" w:rsidRPr="00955419">
        <w:rPr>
          <w:szCs w:val="24"/>
        </w:rPr>
        <w:t xml:space="preserve">путем снижения </w:t>
      </w:r>
      <w:r w:rsidR="004A0CA7" w:rsidRPr="00955419">
        <w:rPr>
          <w:szCs w:val="24"/>
        </w:rPr>
        <w:t>девиатор</w:t>
      </w:r>
      <w:r w:rsidR="00955419" w:rsidRPr="00955419">
        <w:rPr>
          <w:szCs w:val="24"/>
        </w:rPr>
        <w:t>а</w:t>
      </w:r>
      <w:r w:rsidRPr="00955419">
        <w:rPr>
          <w:szCs w:val="24"/>
        </w:rPr>
        <w:t xml:space="preserve"> </w:t>
      </w:r>
      <w:r w:rsidR="00FA74AA" w:rsidRPr="00955419">
        <w:rPr>
          <w:szCs w:val="24"/>
        </w:rPr>
        <w:t>напряжения</w:t>
      </w:r>
      <w:r w:rsidR="00160AF2" w:rsidRPr="004A0CA7">
        <w:rPr>
          <w:szCs w:val="24"/>
        </w:rPr>
        <w:t xml:space="preserve"> </w:t>
      </w:r>
      <w:r w:rsidR="004E1F28" w:rsidRPr="004A0CA7">
        <w:rPr>
          <w:szCs w:val="24"/>
        </w:rPr>
        <w:t xml:space="preserve">до 10кПа (см. </w:t>
      </w:r>
      <w:r w:rsidR="004A0CA7" w:rsidRPr="004A0CA7">
        <w:rPr>
          <w:szCs w:val="24"/>
        </w:rPr>
        <w:t>прилож</w:t>
      </w:r>
      <w:r w:rsidR="004E1F28" w:rsidRPr="004A0CA7">
        <w:rPr>
          <w:szCs w:val="24"/>
        </w:rPr>
        <w:t xml:space="preserve">ение Ж рис. Ж.2, </w:t>
      </w:r>
      <w:r w:rsidR="004A0CA7" w:rsidRPr="004A0CA7">
        <w:rPr>
          <w:szCs w:val="24"/>
          <w:lang w:val="en-US"/>
        </w:rPr>
        <w:t>a</w:t>
      </w:r>
      <w:r w:rsidR="00160AF2" w:rsidRPr="004A0CA7">
        <w:rPr>
          <w:szCs w:val="24"/>
        </w:rPr>
        <w:t>.</w:t>
      </w:r>
      <w:r w:rsidR="004E1F28" w:rsidRPr="004A0CA7">
        <w:rPr>
          <w:szCs w:val="24"/>
        </w:rPr>
        <w:t>)</w:t>
      </w:r>
      <w:r w:rsidR="00C52EEE">
        <w:rPr>
          <w:szCs w:val="24"/>
        </w:rPr>
        <w:t xml:space="preserve">, </w:t>
      </w:r>
      <w:r w:rsidR="003611F3" w:rsidRPr="00622502">
        <w:rPr>
          <w:szCs w:val="24"/>
        </w:rPr>
        <w:t>если иное не указано</w:t>
      </w:r>
      <w:r w:rsidR="004E34A6" w:rsidRPr="00622502">
        <w:rPr>
          <w:szCs w:val="24"/>
        </w:rPr>
        <w:t xml:space="preserve"> в задании. </w:t>
      </w:r>
    </w:p>
    <w:p w:rsidR="00935698" w:rsidRPr="00935698" w:rsidDel="00935698" w:rsidRDefault="00935698" w:rsidP="00353138">
      <w:pPr>
        <w:rPr>
          <w:del w:id="732" w:author="Rafael Sharafutdinov" w:date="2019-12-29T10:55:00Z"/>
          <w:szCs w:val="24"/>
        </w:rPr>
      </w:pPr>
    </w:p>
    <w:p w:rsidR="002308DF" w:rsidRDefault="008F1B1B" w:rsidP="00353138">
      <w:pPr>
        <w:rPr>
          <w:szCs w:val="24"/>
        </w:rPr>
      </w:pPr>
      <w:r w:rsidRPr="00622502">
        <w:rPr>
          <w:szCs w:val="24"/>
        </w:rPr>
        <w:t>8.4.</w:t>
      </w:r>
      <w:r w:rsidR="0058150C">
        <w:rPr>
          <w:szCs w:val="24"/>
        </w:rPr>
        <w:t>8</w:t>
      </w:r>
      <w:r w:rsidRPr="00622502">
        <w:rPr>
          <w:szCs w:val="24"/>
        </w:rPr>
        <w:t xml:space="preserve"> </w:t>
      </w:r>
      <w:r w:rsidR="00907C4D" w:rsidRPr="00622502">
        <w:rPr>
          <w:szCs w:val="24"/>
        </w:rPr>
        <w:t>Далее производ</w:t>
      </w:r>
      <w:r w:rsidRPr="00622502">
        <w:rPr>
          <w:szCs w:val="24"/>
        </w:rPr>
        <w:t>я</w:t>
      </w:r>
      <w:r w:rsidR="00907C4D" w:rsidRPr="00622502">
        <w:rPr>
          <w:szCs w:val="24"/>
        </w:rPr>
        <w:t>т повторное нагружение образца</w:t>
      </w:r>
      <w:r w:rsidR="00907C4D">
        <w:rPr>
          <w:color w:val="FF0000"/>
          <w:szCs w:val="24"/>
        </w:rPr>
        <w:t xml:space="preserve"> </w:t>
      </w:r>
      <w:r>
        <w:rPr>
          <w:color w:val="FF0000"/>
          <w:szCs w:val="24"/>
        </w:rPr>
        <w:t xml:space="preserve"> </w:t>
      </w:r>
      <w:r w:rsidR="004E1F28">
        <w:rPr>
          <w:szCs w:val="24"/>
        </w:rPr>
        <w:t xml:space="preserve">вплоть </w:t>
      </w:r>
      <w:r w:rsidR="002308DF" w:rsidRPr="00627F71">
        <w:rPr>
          <w:szCs w:val="24"/>
        </w:rPr>
        <w:t xml:space="preserve">до </w:t>
      </w:r>
      <w:r>
        <w:rPr>
          <w:szCs w:val="24"/>
        </w:rPr>
        <w:t xml:space="preserve">его </w:t>
      </w:r>
      <w:r w:rsidR="002308DF" w:rsidRPr="00627F71">
        <w:rPr>
          <w:szCs w:val="24"/>
        </w:rPr>
        <w:t xml:space="preserve">разрушения (см. </w:t>
      </w:r>
      <w:r w:rsidR="002308DF">
        <w:rPr>
          <w:szCs w:val="24"/>
        </w:rPr>
        <w:t>8.1</w:t>
      </w:r>
      <w:r w:rsidR="002308DF" w:rsidRPr="00627F71">
        <w:rPr>
          <w:szCs w:val="24"/>
        </w:rPr>
        <w:t>.4)</w:t>
      </w:r>
      <w:r>
        <w:rPr>
          <w:szCs w:val="24"/>
        </w:rPr>
        <w:t xml:space="preserve">, после чего </w:t>
      </w:r>
      <w:r w:rsidR="002308DF" w:rsidRPr="00627F71">
        <w:rPr>
          <w:szCs w:val="24"/>
        </w:rPr>
        <w:t xml:space="preserve">проводят операции в соответствии с </w:t>
      </w:r>
      <w:r w:rsidR="002308DF">
        <w:rPr>
          <w:szCs w:val="24"/>
        </w:rPr>
        <w:t>8.1</w:t>
      </w:r>
      <w:r w:rsidR="002308DF" w:rsidRPr="00627F71">
        <w:rPr>
          <w:szCs w:val="24"/>
        </w:rPr>
        <w:t xml:space="preserve">.5 и </w:t>
      </w:r>
      <w:r w:rsidR="002308DF">
        <w:rPr>
          <w:szCs w:val="24"/>
        </w:rPr>
        <w:t>8.1</w:t>
      </w:r>
      <w:r w:rsidR="002308DF" w:rsidRPr="00627F71">
        <w:rPr>
          <w:szCs w:val="24"/>
        </w:rPr>
        <w:t>.6.</w:t>
      </w:r>
    </w:p>
    <w:p w:rsidR="001D2203" w:rsidRDefault="001D2203" w:rsidP="00353138">
      <w:pPr>
        <w:rPr>
          <w:szCs w:val="24"/>
        </w:rPr>
      </w:pPr>
      <w:r>
        <w:rPr>
          <w:szCs w:val="24"/>
        </w:rPr>
        <w:t>8</w:t>
      </w:r>
      <w:r w:rsidR="002308DF">
        <w:rPr>
          <w:szCs w:val="24"/>
        </w:rPr>
        <w:t>.4.</w:t>
      </w:r>
      <w:r w:rsidR="0058150C">
        <w:rPr>
          <w:szCs w:val="24"/>
        </w:rPr>
        <w:t>9</w:t>
      </w:r>
      <w:r w:rsidR="00567E9F">
        <w:rPr>
          <w:szCs w:val="24"/>
        </w:rPr>
        <w:t xml:space="preserve"> </w:t>
      </w:r>
      <w:r>
        <w:rPr>
          <w:szCs w:val="24"/>
        </w:rPr>
        <w:t>Результаты испытаний заносят в журнал (приложение А).</w:t>
      </w:r>
    </w:p>
    <w:p w:rsidR="0069191A" w:rsidRPr="00C915F0" w:rsidRDefault="00C915F0" w:rsidP="00BE255A">
      <w:pPr>
        <w:pStyle w:val="1"/>
      </w:pPr>
      <w:bookmarkStart w:id="733" w:name="_Toc28100448"/>
      <w:bookmarkStart w:id="734" w:name="_Toc28267440"/>
      <w:r w:rsidRPr="00C915F0">
        <w:t>9</w:t>
      </w:r>
      <w:r w:rsidR="0069191A" w:rsidRPr="00C915F0">
        <w:t xml:space="preserve"> Обработка </w:t>
      </w:r>
      <w:r w:rsidR="0069191A" w:rsidRPr="00BE255A">
        <w:t>результатов</w:t>
      </w:r>
      <w:bookmarkEnd w:id="733"/>
      <w:bookmarkEnd w:id="734"/>
    </w:p>
    <w:p w:rsidR="0069191A" w:rsidRPr="00DA2FF5" w:rsidRDefault="00C915F0" w:rsidP="00353138">
      <w:pPr>
        <w:rPr>
          <w:szCs w:val="24"/>
        </w:rPr>
      </w:pPr>
      <w:r>
        <w:rPr>
          <w:szCs w:val="24"/>
        </w:rPr>
        <w:t>9</w:t>
      </w:r>
      <w:r w:rsidR="0069191A" w:rsidRPr="00DA2FF5">
        <w:rPr>
          <w:szCs w:val="24"/>
        </w:rPr>
        <w:t>.1 По результатам испытания образца грунта в условиях трехосного сжатия вычисляют:</w:t>
      </w:r>
    </w:p>
    <w:p w:rsidR="0069191A" w:rsidRDefault="0069191A" w:rsidP="00353138">
      <w:pPr>
        <w:rPr>
          <w:szCs w:val="24"/>
        </w:rPr>
      </w:pPr>
      <w:r w:rsidRPr="00DA2FF5">
        <w:rPr>
          <w:szCs w:val="24"/>
        </w:rPr>
        <w:t xml:space="preserve">- </w:t>
      </w:r>
      <w:r w:rsidR="00975463">
        <w:rPr>
          <w:szCs w:val="24"/>
        </w:rPr>
        <w:t xml:space="preserve">относительную </w:t>
      </w:r>
      <w:r w:rsidRPr="00DA2FF5">
        <w:rPr>
          <w:szCs w:val="24"/>
        </w:rPr>
        <w:t xml:space="preserve">вертикальную деформацию образца грунта </w:t>
      </w:r>
      <w:r w:rsidRPr="00890131">
        <w:rPr>
          <w:szCs w:val="24"/>
        </w:rPr>
        <w:t>ε</w:t>
      </w:r>
      <w:r w:rsidRPr="00890131">
        <w:rPr>
          <w:szCs w:val="24"/>
          <w:vertAlign w:val="subscript"/>
        </w:rPr>
        <w:t>1</w:t>
      </w:r>
      <w:r w:rsidRPr="00890131">
        <w:rPr>
          <w:szCs w:val="24"/>
          <w:vertAlign w:val="subscript"/>
        </w:rPr>
        <w:softHyphen/>
      </w:r>
      <w:r w:rsidR="00890131">
        <w:rPr>
          <w:szCs w:val="24"/>
        </w:rPr>
        <w:t xml:space="preserve"> </w:t>
      </w:r>
      <w:r w:rsidRPr="00DA2FF5">
        <w:rPr>
          <w:szCs w:val="24"/>
        </w:rPr>
        <w:t>по формуле</w:t>
      </w:r>
    </w:p>
    <w:tbl>
      <w:tblPr>
        <w:tblW w:w="0" w:type="auto"/>
        <w:tblLook w:val="04A0"/>
      </w:tblPr>
      <w:tblGrid>
        <w:gridCol w:w="8472"/>
        <w:gridCol w:w="1382"/>
      </w:tblGrid>
      <w:tr w:rsidR="00716C73" w:rsidTr="005973E7">
        <w:tc>
          <w:tcPr>
            <w:tcW w:w="8472" w:type="dxa"/>
          </w:tcPr>
          <w:p w:rsidR="00716C73" w:rsidRDefault="00716C73" w:rsidP="00716C73">
            <w:pPr>
              <w:ind w:firstLine="0"/>
              <w:jc w:val="center"/>
              <w:rPr>
                <w:szCs w:val="24"/>
              </w:rPr>
            </w:pPr>
            <w:r w:rsidRPr="00890131">
              <w:rPr>
                <w:color w:val="000000" w:themeColor="text1"/>
                <w:szCs w:val="24"/>
              </w:rPr>
              <w:t>ε</w:t>
            </w:r>
            <w:r w:rsidRPr="008F0753">
              <w:rPr>
                <w:color w:val="000000" w:themeColor="text1"/>
                <w:szCs w:val="24"/>
                <w:vertAlign w:val="subscript"/>
                <w:rPrChange w:id="735" w:author="Александр" w:date="2019-12-30T11:18:00Z">
                  <w:rPr>
                    <w:color w:val="000000" w:themeColor="text1"/>
                    <w:szCs w:val="24"/>
                    <w:vertAlign w:val="subscript"/>
                  </w:rPr>
                </w:rPrChange>
              </w:rPr>
              <w:t>1</w:t>
            </w:r>
            <w:r w:rsidRPr="00890131">
              <w:rPr>
                <w:i/>
                <w:color w:val="000000" w:themeColor="text1"/>
                <w:szCs w:val="24"/>
                <w:vertAlign w:val="subscript"/>
              </w:rPr>
              <w:t xml:space="preserve"> = </w:t>
            </w:r>
            <m:oMath>
              <m:f>
                <m:fPr>
                  <m:ctrlPr>
                    <w:rPr>
                      <w:rFonts w:ascii="Cambria Math" w:hAnsi="Cambria Math"/>
                      <w:i/>
                      <w:color w:val="000000" w:themeColor="text1"/>
                      <w:szCs w:val="24"/>
                      <w:vertAlign w:val="subscript"/>
                    </w:rPr>
                  </m:ctrlPr>
                </m:fPr>
                <m:num>
                  <m:r>
                    <w:rPr>
                      <w:rFonts w:ascii="Cambria Math" w:hAnsi="Cambria Math"/>
                      <w:color w:val="000000" w:themeColor="text1"/>
                      <w:szCs w:val="24"/>
                      <w:vertAlign w:val="subscript"/>
                    </w:rPr>
                    <m:t>Δh</m:t>
                  </m:r>
                </m:num>
                <m:den>
                  <m:r>
                    <w:rPr>
                      <w:rFonts w:ascii="Cambria Math" w:hAnsi="Cambria Math"/>
                      <w:color w:val="000000" w:themeColor="text1"/>
                      <w:szCs w:val="24"/>
                      <w:vertAlign w:val="subscript"/>
                    </w:rPr>
                    <m:t>h</m:t>
                  </m:r>
                  <m:r>
                    <w:rPr>
                      <w:rFonts w:ascii="Cambria Math"/>
                      <w:color w:val="000000" w:themeColor="text1"/>
                      <w:szCs w:val="24"/>
                      <w:vertAlign w:val="subscript"/>
                    </w:rPr>
                    <m:t>-</m:t>
                  </m:r>
                  <m:sSub>
                    <m:sSubPr>
                      <m:ctrlPr>
                        <w:rPr>
                          <w:rFonts w:ascii="Cambria Math" w:hAnsi="Cambria Math"/>
                          <w:i/>
                          <w:color w:val="000000" w:themeColor="text1"/>
                          <w:szCs w:val="24"/>
                          <w:vertAlign w:val="subscript"/>
                        </w:rPr>
                      </m:ctrlPr>
                    </m:sSubPr>
                    <m:e>
                      <m:r>
                        <w:rPr>
                          <w:rFonts w:ascii="Cambria Math" w:hAnsi="Cambria Math"/>
                          <w:color w:val="000000" w:themeColor="text1"/>
                          <w:szCs w:val="24"/>
                          <w:vertAlign w:val="subscript"/>
                        </w:rPr>
                        <m:t>Δh</m:t>
                      </m:r>
                    </m:e>
                    <m:sub>
                      <m:r>
                        <w:rPr>
                          <w:rFonts w:ascii="Cambria Math" w:hAnsi="Cambria Math"/>
                          <w:color w:val="000000" w:themeColor="text1"/>
                          <w:szCs w:val="24"/>
                          <w:vertAlign w:val="subscript"/>
                        </w:rPr>
                        <m:t>c</m:t>
                      </m:r>
                    </m:sub>
                  </m:sSub>
                </m:den>
              </m:f>
            </m:oMath>
            <w:r w:rsidRPr="00890131">
              <w:rPr>
                <w:color w:val="000000" w:themeColor="text1"/>
                <w:szCs w:val="24"/>
              </w:rPr>
              <w:t>,</w:t>
            </w:r>
          </w:p>
        </w:tc>
        <w:tc>
          <w:tcPr>
            <w:tcW w:w="1382" w:type="dxa"/>
            <w:vAlign w:val="center"/>
          </w:tcPr>
          <w:p w:rsidR="00716C73" w:rsidRDefault="00716C73" w:rsidP="005973E7">
            <w:pPr>
              <w:ind w:firstLine="0"/>
              <w:jc w:val="right"/>
              <w:rPr>
                <w:szCs w:val="24"/>
              </w:rPr>
            </w:pPr>
            <w:r w:rsidRPr="00890131">
              <w:rPr>
                <w:color w:val="000000" w:themeColor="text1"/>
                <w:szCs w:val="24"/>
              </w:rPr>
              <w:t>(</w:t>
            </w:r>
            <w:r w:rsidR="00BE255A">
              <w:rPr>
                <w:color w:val="000000" w:themeColor="text1"/>
                <w:szCs w:val="24"/>
              </w:rPr>
              <w:t>9.</w:t>
            </w:r>
            <w:r w:rsidRPr="00890131">
              <w:rPr>
                <w:color w:val="000000" w:themeColor="text1"/>
                <w:szCs w:val="24"/>
              </w:rPr>
              <w:t>1)</w:t>
            </w:r>
          </w:p>
        </w:tc>
      </w:tr>
    </w:tbl>
    <w:p w:rsidR="0069191A" w:rsidRPr="00BE255A" w:rsidRDefault="0069191A" w:rsidP="00BE255A">
      <w:pPr>
        <w:rPr>
          <w:color w:val="000000" w:themeColor="text1"/>
          <w:szCs w:val="24"/>
        </w:rPr>
      </w:pPr>
      <w:r w:rsidRPr="00DA2FF5">
        <w:rPr>
          <w:szCs w:val="24"/>
        </w:rPr>
        <w:t xml:space="preserve">где </w:t>
      </w:r>
      <w:r w:rsidRPr="00DA2FF5">
        <w:rPr>
          <w:i/>
          <w:szCs w:val="24"/>
          <w:lang w:val="en-US"/>
        </w:rPr>
        <w:t>h</w:t>
      </w:r>
      <w:r w:rsidRPr="00DA2FF5">
        <w:rPr>
          <w:szCs w:val="24"/>
        </w:rPr>
        <w:t xml:space="preserve"> - начальная высота образца, мм;</w:t>
      </w:r>
    </w:p>
    <w:p w:rsidR="0069191A" w:rsidRDefault="0069191A" w:rsidP="00BE255A">
      <w:pPr>
        <w:rPr>
          <w:szCs w:val="24"/>
        </w:rPr>
      </w:pPr>
      <w:r w:rsidRPr="00DA2FF5">
        <w:rPr>
          <w:i/>
          <w:szCs w:val="24"/>
        </w:rPr>
        <w:t>Δ</w:t>
      </w:r>
      <w:r w:rsidRPr="00DA2FF5">
        <w:rPr>
          <w:i/>
          <w:szCs w:val="24"/>
          <w:lang w:val="en-US"/>
        </w:rPr>
        <w:t>h</w:t>
      </w:r>
      <w:r w:rsidRPr="00DA2FF5">
        <w:rPr>
          <w:i/>
          <w:szCs w:val="24"/>
          <w:vertAlign w:val="subscript"/>
          <w:lang w:val="en-US"/>
        </w:rPr>
        <w:t>c</w:t>
      </w:r>
      <w:r w:rsidR="0015718B">
        <w:rPr>
          <w:i/>
          <w:szCs w:val="24"/>
          <w:vertAlign w:val="subscript"/>
        </w:rPr>
        <w:t xml:space="preserve"> </w:t>
      </w:r>
      <w:r w:rsidRPr="00DA2FF5">
        <w:rPr>
          <w:szCs w:val="24"/>
        </w:rPr>
        <w:t>- абсолютная вертикальная деформация в конце стадии реконсолидации для НН испытаний и уплотнения (консолидации) для КН и КД испытаний, мм;</w:t>
      </w:r>
    </w:p>
    <w:p w:rsidR="001D4D77" w:rsidRPr="00CE323B" w:rsidRDefault="001D4D77" w:rsidP="00BE255A">
      <w:pPr>
        <w:rPr>
          <w:szCs w:val="24"/>
        </w:rPr>
      </w:pPr>
      <w:r w:rsidRPr="00CE323B">
        <w:rPr>
          <w:i/>
          <w:szCs w:val="24"/>
        </w:rPr>
        <w:t>Δ</w:t>
      </w:r>
      <w:r w:rsidRPr="00CE323B">
        <w:rPr>
          <w:i/>
          <w:szCs w:val="24"/>
          <w:lang w:val="en-US"/>
        </w:rPr>
        <w:t>h</w:t>
      </w:r>
      <w:r w:rsidRPr="00CE323B">
        <w:rPr>
          <w:i/>
          <w:szCs w:val="24"/>
        </w:rPr>
        <w:t xml:space="preserve"> - </w:t>
      </w:r>
      <w:r w:rsidR="007C2C61" w:rsidRPr="00CE323B">
        <w:rPr>
          <w:szCs w:val="24"/>
        </w:rPr>
        <w:t xml:space="preserve">абсолютная </w:t>
      </w:r>
      <w:r w:rsidRPr="00CE323B">
        <w:rPr>
          <w:szCs w:val="24"/>
        </w:rPr>
        <w:t xml:space="preserve">вертикальная деформация образца с начала </w:t>
      </w:r>
      <w:r w:rsidR="007C2C61" w:rsidRPr="00CE323B">
        <w:rPr>
          <w:szCs w:val="24"/>
        </w:rPr>
        <w:t>девиаторного нагружения, мм</w:t>
      </w:r>
      <w:r w:rsidRPr="00CE323B">
        <w:rPr>
          <w:szCs w:val="24"/>
        </w:rPr>
        <w:t xml:space="preserve"> </w:t>
      </w:r>
    </w:p>
    <w:p w:rsidR="002B56D2" w:rsidRDefault="0069191A" w:rsidP="00BE255A">
      <w:pPr>
        <w:rPr>
          <w:szCs w:val="24"/>
        </w:rPr>
      </w:pPr>
      <w:r w:rsidRPr="00DA2FF5">
        <w:rPr>
          <w:szCs w:val="24"/>
        </w:rPr>
        <w:t xml:space="preserve"> - абсолютную объемную деформацию образца грунта </w:t>
      </w:r>
      <w:r w:rsidRPr="00DA2FF5">
        <w:rPr>
          <w:i/>
          <w:szCs w:val="24"/>
        </w:rPr>
        <w:t>Δ</w:t>
      </w:r>
      <w:r w:rsidRPr="00DA2FF5">
        <w:rPr>
          <w:i/>
          <w:szCs w:val="24"/>
          <w:lang w:val="en-US"/>
        </w:rPr>
        <w:t>V</w:t>
      </w:r>
      <w:r w:rsidRPr="00DA2FF5">
        <w:rPr>
          <w:i/>
          <w:szCs w:val="24"/>
        </w:rPr>
        <w:t xml:space="preserve">, </w:t>
      </w:r>
      <w:r w:rsidRPr="00DA2FF5">
        <w:rPr>
          <w:szCs w:val="24"/>
        </w:rPr>
        <w:t>см</w:t>
      </w:r>
      <w:r w:rsidRPr="00DA2FF5">
        <w:rPr>
          <w:szCs w:val="24"/>
          <w:vertAlign w:val="superscript"/>
        </w:rPr>
        <w:t>3</w:t>
      </w:r>
      <w:r w:rsidRPr="00DA2FF5">
        <w:rPr>
          <w:szCs w:val="24"/>
        </w:rPr>
        <w:t>,</w:t>
      </w:r>
    </w:p>
    <w:p w:rsidR="0069191A" w:rsidRPr="00BE255A" w:rsidRDefault="002B56D2" w:rsidP="00BE255A">
      <w:pPr>
        <w:rPr>
          <w:sz w:val="20"/>
        </w:rPr>
      </w:pPr>
      <w:r w:rsidRPr="00BE255A">
        <w:rPr>
          <w:spacing w:val="30"/>
          <w:sz w:val="20"/>
        </w:rPr>
        <w:t>Примечание</w:t>
      </w:r>
      <w:r w:rsidRPr="00BE255A">
        <w:rPr>
          <w:sz w:val="20"/>
        </w:rPr>
        <w:t xml:space="preserve"> - </w:t>
      </w:r>
      <w:r w:rsidR="0069191A" w:rsidRPr="00BE255A">
        <w:rPr>
          <w:sz w:val="20"/>
        </w:rPr>
        <w:t xml:space="preserve"> </w:t>
      </w:r>
      <w:r w:rsidRPr="00BE255A">
        <w:rPr>
          <w:sz w:val="20"/>
        </w:rPr>
        <w:t xml:space="preserve">Если объемные деформации образца определяются по изменению объема жидкости в камере, а не по объему отжатой из образца поровой жидкости, то необходимо вводить поправки на </w:t>
      </w:r>
      <w:r w:rsidR="0069191A" w:rsidRPr="00BE255A">
        <w:rPr>
          <w:sz w:val="20"/>
        </w:rPr>
        <w:t xml:space="preserve">расширение камеры </w:t>
      </w:r>
      <w:r w:rsidRPr="00BE255A">
        <w:rPr>
          <w:sz w:val="20"/>
        </w:rPr>
        <w:t xml:space="preserve">и дополнительного объема от вводимого в камеру штока </w:t>
      </w:r>
      <w:r w:rsidR="0069191A" w:rsidRPr="00BE255A">
        <w:rPr>
          <w:sz w:val="20"/>
        </w:rPr>
        <w:t>для КН и КД испытаний</w:t>
      </w:r>
      <w:r w:rsidRPr="00BE255A">
        <w:rPr>
          <w:sz w:val="20"/>
        </w:rPr>
        <w:t>.</w:t>
      </w:r>
    </w:p>
    <w:p w:rsidR="0069191A" w:rsidRDefault="0069191A" w:rsidP="00353138">
      <w:pPr>
        <w:rPr>
          <w:szCs w:val="24"/>
        </w:rPr>
      </w:pPr>
      <w:r w:rsidRPr="00DA2FF5">
        <w:rPr>
          <w:szCs w:val="24"/>
        </w:rPr>
        <w:t xml:space="preserve">- относительную объемную деформацию образца грунта </w:t>
      </w:r>
      <w:r w:rsidRPr="00DA2FF5">
        <w:rPr>
          <w:i/>
          <w:szCs w:val="24"/>
        </w:rPr>
        <w:t>ε</w:t>
      </w:r>
      <w:r w:rsidRPr="00DA2FF5">
        <w:rPr>
          <w:i/>
          <w:szCs w:val="24"/>
          <w:vertAlign w:val="subscript"/>
        </w:rPr>
        <w:t>ν</w:t>
      </w:r>
      <w:r w:rsidRPr="00DA2FF5">
        <w:rPr>
          <w:szCs w:val="24"/>
        </w:rPr>
        <w:t>, по формуле</w:t>
      </w:r>
    </w:p>
    <w:tbl>
      <w:tblPr>
        <w:tblW w:w="0" w:type="auto"/>
        <w:tblLook w:val="04A0"/>
      </w:tblPr>
      <w:tblGrid>
        <w:gridCol w:w="8472"/>
        <w:gridCol w:w="1382"/>
      </w:tblGrid>
      <w:tr w:rsidR="00716C73" w:rsidTr="005973E7">
        <w:tc>
          <w:tcPr>
            <w:tcW w:w="8472" w:type="dxa"/>
          </w:tcPr>
          <w:p w:rsidR="00716C73" w:rsidRDefault="00716C73" w:rsidP="00723169">
            <w:pPr>
              <w:ind w:firstLine="0"/>
              <w:jc w:val="center"/>
              <w:rPr>
                <w:szCs w:val="24"/>
              </w:rPr>
            </w:pPr>
            <w:r w:rsidRPr="00890131">
              <w:rPr>
                <w:color w:val="000000" w:themeColor="text1"/>
                <w:szCs w:val="24"/>
              </w:rPr>
              <w:t>ε</w:t>
            </w:r>
            <w:r w:rsidRPr="00890131">
              <w:rPr>
                <w:color w:val="000000" w:themeColor="text1"/>
                <w:szCs w:val="24"/>
                <w:vertAlign w:val="subscript"/>
              </w:rPr>
              <w:t>ν</w:t>
            </w:r>
            <w:r w:rsidRPr="00890131">
              <w:rPr>
                <w:i/>
                <w:color w:val="000000" w:themeColor="text1"/>
                <w:szCs w:val="24"/>
                <w:vertAlign w:val="subscript"/>
              </w:rPr>
              <w:t xml:space="preserve"> = </w:t>
            </w:r>
            <m:oMath>
              <m:f>
                <m:fPr>
                  <m:ctrlPr>
                    <w:rPr>
                      <w:rFonts w:ascii="Cambria Math" w:hAnsi="Cambria Math"/>
                      <w:i/>
                      <w:color w:val="000000" w:themeColor="text1"/>
                      <w:szCs w:val="24"/>
                      <w:vertAlign w:val="subscript"/>
                    </w:rPr>
                  </m:ctrlPr>
                </m:fPr>
                <m:num>
                  <m:r>
                    <w:rPr>
                      <w:rFonts w:ascii="Cambria Math" w:hAnsi="Cambria Math"/>
                      <w:color w:val="000000" w:themeColor="text1"/>
                      <w:szCs w:val="24"/>
                      <w:vertAlign w:val="subscript"/>
                    </w:rPr>
                    <m:t>ΔV</m:t>
                  </m:r>
                </m:num>
                <m:den>
                  <m:r>
                    <w:rPr>
                      <w:rFonts w:ascii="Cambria Math" w:hAnsi="Cambria Math"/>
                      <w:color w:val="000000" w:themeColor="text1"/>
                      <w:szCs w:val="24"/>
                      <w:vertAlign w:val="subscript"/>
                    </w:rPr>
                    <m:t>V</m:t>
                  </m:r>
                  <m:r>
                    <w:rPr>
                      <w:rFonts w:ascii="Cambria Math"/>
                      <w:color w:val="000000" w:themeColor="text1"/>
                      <w:szCs w:val="24"/>
                      <w:vertAlign w:val="subscript"/>
                    </w:rPr>
                    <m:t>-</m:t>
                  </m:r>
                  <m:sSub>
                    <m:sSubPr>
                      <m:ctrlPr>
                        <w:rPr>
                          <w:rFonts w:ascii="Cambria Math" w:hAnsi="Cambria Math"/>
                          <w:i/>
                          <w:color w:val="000000" w:themeColor="text1"/>
                          <w:szCs w:val="24"/>
                          <w:vertAlign w:val="subscript"/>
                        </w:rPr>
                      </m:ctrlPr>
                    </m:sSubPr>
                    <m:e>
                      <m:r>
                        <w:rPr>
                          <w:rFonts w:ascii="Cambria Math" w:hAnsi="Cambria Math"/>
                          <w:color w:val="000000" w:themeColor="text1"/>
                          <w:szCs w:val="24"/>
                          <w:vertAlign w:val="subscript"/>
                        </w:rPr>
                        <m:t>ΔV</m:t>
                      </m:r>
                    </m:e>
                    <m:sub>
                      <m:r>
                        <w:rPr>
                          <w:rFonts w:ascii="Cambria Math" w:hAnsi="Cambria Math"/>
                          <w:color w:val="000000" w:themeColor="text1"/>
                          <w:szCs w:val="24"/>
                          <w:vertAlign w:val="subscript"/>
                        </w:rPr>
                        <m:t>c</m:t>
                      </m:r>
                    </m:sub>
                  </m:sSub>
                </m:den>
              </m:f>
            </m:oMath>
            <w:r w:rsidRPr="00890131">
              <w:rPr>
                <w:color w:val="000000" w:themeColor="text1"/>
                <w:szCs w:val="24"/>
              </w:rPr>
              <w:t>,</w:t>
            </w:r>
          </w:p>
        </w:tc>
        <w:tc>
          <w:tcPr>
            <w:tcW w:w="1382" w:type="dxa"/>
            <w:vAlign w:val="center"/>
          </w:tcPr>
          <w:p w:rsidR="00716C73" w:rsidRDefault="00716C73" w:rsidP="005973E7">
            <w:pPr>
              <w:ind w:firstLine="0"/>
              <w:jc w:val="right"/>
              <w:rPr>
                <w:szCs w:val="24"/>
              </w:rPr>
            </w:pPr>
            <w:r w:rsidRPr="00890131">
              <w:rPr>
                <w:color w:val="000000" w:themeColor="text1"/>
                <w:szCs w:val="24"/>
              </w:rPr>
              <w:t>(</w:t>
            </w:r>
            <w:r w:rsidR="00BE255A">
              <w:rPr>
                <w:color w:val="000000" w:themeColor="text1"/>
                <w:szCs w:val="24"/>
              </w:rPr>
              <w:t>9.</w:t>
            </w:r>
            <w:r>
              <w:rPr>
                <w:color w:val="000000" w:themeColor="text1"/>
                <w:szCs w:val="24"/>
              </w:rPr>
              <w:t>2</w:t>
            </w:r>
            <w:r w:rsidRPr="00890131">
              <w:rPr>
                <w:color w:val="000000" w:themeColor="text1"/>
                <w:szCs w:val="24"/>
              </w:rPr>
              <w:t>)</w:t>
            </w:r>
          </w:p>
        </w:tc>
      </w:tr>
    </w:tbl>
    <w:p w:rsidR="0069191A" w:rsidRPr="00DA2FF5" w:rsidRDefault="0069191A" w:rsidP="00353138">
      <w:pPr>
        <w:rPr>
          <w:szCs w:val="24"/>
        </w:rPr>
      </w:pPr>
      <w:r w:rsidRPr="00DA2FF5">
        <w:rPr>
          <w:szCs w:val="24"/>
        </w:rPr>
        <w:t xml:space="preserve">где </w:t>
      </w:r>
      <w:r w:rsidRPr="00DA2FF5">
        <w:rPr>
          <w:i/>
          <w:szCs w:val="24"/>
          <w:lang w:val="en-US"/>
        </w:rPr>
        <w:t>V</w:t>
      </w:r>
      <w:r w:rsidRPr="00DA2FF5">
        <w:rPr>
          <w:szCs w:val="24"/>
        </w:rPr>
        <w:t xml:space="preserve"> - начальный объем образца, см</w:t>
      </w:r>
      <w:r w:rsidRPr="00DA2FF5">
        <w:rPr>
          <w:szCs w:val="24"/>
          <w:vertAlign w:val="superscript"/>
        </w:rPr>
        <w:t>3</w:t>
      </w:r>
      <w:r w:rsidRPr="00DA2FF5">
        <w:rPr>
          <w:szCs w:val="24"/>
        </w:rPr>
        <w:t>;</w:t>
      </w:r>
    </w:p>
    <w:p w:rsidR="0069191A" w:rsidRPr="00DA2FF5" w:rsidRDefault="0069191A" w:rsidP="00353138">
      <w:pPr>
        <w:rPr>
          <w:szCs w:val="24"/>
        </w:rPr>
      </w:pPr>
      <w:r w:rsidRPr="00DA2FF5">
        <w:rPr>
          <w:i/>
          <w:szCs w:val="24"/>
        </w:rPr>
        <w:t>Δ</w:t>
      </w:r>
      <w:r w:rsidRPr="00DA2FF5">
        <w:rPr>
          <w:i/>
          <w:szCs w:val="24"/>
          <w:lang w:val="en-US"/>
        </w:rPr>
        <w:t>V</w:t>
      </w:r>
      <w:r w:rsidRPr="00DA2FF5">
        <w:rPr>
          <w:i/>
          <w:szCs w:val="24"/>
          <w:vertAlign w:val="subscript"/>
          <w:lang w:val="en-US"/>
        </w:rPr>
        <w:t>c</w:t>
      </w:r>
      <w:r w:rsidRPr="00DA2FF5">
        <w:rPr>
          <w:szCs w:val="24"/>
        </w:rPr>
        <w:t xml:space="preserve"> - изменение объема в конце этапа </w:t>
      </w:r>
      <w:del w:id="736" w:author="Александр" w:date="2019-12-30T00:17:00Z">
        <w:r w:rsidRPr="00DA2FF5" w:rsidDel="002A7936">
          <w:rPr>
            <w:szCs w:val="24"/>
          </w:rPr>
          <w:delText>уплотнения (</w:delText>
        </w:r>
      </w:del>
      <w:r w:rsidRPr="00DA2FF5">
        <w:rPr>
          <w:szCs w:val="24"/>
        </w:rPr>
        <w:t>консолидации</w:t>
      </w:r>
      <w:ins w:id="737" w:author="Александр" w:date="2019-12-30T00:22:00Z">
        <w:r w:rsidR="002A7936">
          <w:rPr>
            <w:szCs w:val="24"/>
          </w:rPr>
          <w:t>,</w:t>
        </w:r>
        <w:r w:rsidR="002A7936" w:rsidRPr="002A7936">
          <w:rPr>
            <w:szCs w:val="24"/>
          </w:rPr>
          <w:t xml:space="preserve"> </w:t>
        </w:r>
        <w:r w:rsidR="002A7936" w:rsidRPr="00DA2FF5">
          <w:rPr>
            <w:szCs w:val="24"/>
          </w:rPr>
          <w:t>см</w:t>
        </w:r>
        <w:r w:rsidR="002A7936" w:rsidRPr="00DA2FF5">
          <w:rPr>
            <w:szCs w:val="24"/>
            <w:vertAlign w:val="superscript"/>
          </w:rPr>
          <w:t>3</w:t>
        </w:r>
      </w:ins>
      <w:del w:id="738" w:author="Александр" w:date="2019-12-30T00:17:00Z">
        <w:r w:rsidRPr="00DA2FF5" w:rsidDel="002A7936">
          <w:rPr>
            <w:szCs w:val="24"/>
          </w:rPr>
          <w:delText>)</w:delText>
        </w:r>
      </w:del>
      <w:r w:rsidRPr="00DA2FF5">
        <w:rPr>
          <w:szCs w:val="24"/>
        </w:rPr>
        <w:t>;</w:t>
      </w:r>
    </w:p>
    <w:p w:rsidR="0069191A" w:rsidRPr="00DA2FF5" w:rsidRDefault="0069191A" w:rsidP="00353138">
      <w:pPr>
        <w:rPr>
          <w:szCs w:val="24"/>
        </w:rPr>
      </w:pPr>
      <w:r w:rsidRPr="00DA2FF5">
        <w:rPr>
          <w:szCs w:val="24"/>
        </w:rPr>
        <w:t xml:space="preserve">- девиатор напряжений </w:t>
      </w:r>
      <w:r w:rsidR="003361F1" w:rsidRPr="003361F1">
        <w:rPr>
          <w:i/>
          <w:szCs w:val="24"/>
          <w:lang w:val="en-US"/>
        </w:rPr>
        <w:t>q</w:t>
      </w:r>
      <w:r w:rsidR="003361F1">
        <w:rPr>
          <w:i/>
          <w:szCs w:val="24"/>
        </w:rPr>
        <w:t>,</w:t>
      </w:r>
      <w:r w:rsidRPr="00DA2FF5">
        <w:rPr>
          <w:szCs w:val="24"/>
        </w:rPr>
        <w:t>МПа, определяемый по формуле</w:t>
      </w:r>
      <w:r w:rsidR="00716C73">
        <w:rPr>
          <w:szCs w:val="24"/>
        </w:rPr>
        <w:t>:</w:t>
      </w:r>
    </w:p>
    <w:tbl>
      <w:tblPr>
        <w:tblW w:w="0" w:type="auto"/>
        <w:tblLook w:val="04A0"/>
      </w:tblPr>
      <w:tblGrid>
        <w:gridCol w:w="8472"/>
        <w:gridCol w:w="1382"/>
      </w:tblGrid>
      <w:tr w:rsidR="00716C73" w:rsidTr="005973E7">
        <w:tc>
          <w:tcPr>
            <w:tcW w:w="8472" w:type="dxa"/>
          </w:tcPr>
          <w:p w:rsidR="00716C73" w:rsidRDefault="003361F1" w:rsidP="00473564">
            <w:pPr>
              <w:ind w:firstLine="0"/>
              <w:jc w:val="center"/>
              <w:rPr>
                <w:szCs w:val="24"/>
              </w:rPr>
            </w:pPr>
            <w:r w:rsidRPr="003361F1">
              <w:rPr>
                <w:i/>
                <w:szCs w:val="24"/>
                <w:lang w:val="en-US"/>
              </w:rPr>
              <w:lastRenderedPageBreak/>
              <w:t>q</w:t>
            </w:r>
            <w:r>
              <w:rPr>
                <w:szCs w:val="24"/>
                <w:lang w:val="en-US"/>
              </w:rPr>
              <w:t xml:space="preserve"> = (</w:t>
            </w:r>
            <w:r w:rsidR="00716C73" w:rsidRPr="00890131">
              <w:rPr>
                <w:szCs w:val="24"/>
              </w:rPr>
              <w:t>σ</w:t>
            </w:r>
            <w:r w:rsidR="00716C73" w:rsidRPr="00890131">
              <w:rPr>
                <w:szCs w:val="24"/>
                <w:vertAlign w:val="subscript"/>
              </w:rPr>
              <w:t>1</w:t>
            </w:r>
            <w:r w:rsidR="00716C73" w:rsidRPr="00890131">
              <w:rPr>
                <w:szCs w:val="24"/>
              </w:rPr>
              <w:t xml:space="preserve"> - σ</w:t>
            </w:r>
            <w:r w:rsidR="00716C73" w:rsidRPr="00890131">
              <w:rPr>
                <w:szCs w:val="24"/>
                <w:vertAlign w:val="subscript"/>
              </w:rPr>
              <w:t>3</w:t>
            </w:r>
            <w:r>
              <w:rPr>
                <w:szCs w:val="24"/>
                <w:lang w:val="en-US"/>
              </w:rPr>
              <w:t>)</w:t>
            </w:r>
            <w:r w:rsidR="00716C73" w:rsidRPr="00DA2FF5">
              <w:rPr>
                <w:i/>
                <w:szCs w:val="24"/>
                <w:vertAlign w:val="subscript"/>
              </w:rPr>
              <w:t xml:space="preserve"> </w:t>
            </w:r>
            <w:r w:rsidR="00716C73" w:rsidRPr="00DA2FF5">
              <w:rPr>
                <w:i/>
                <w:szCs w:val="24"/>
              </w:rPr>
              <w:t xml:space="preserve">= </w:t>
            </w:r>
            <w:r w:rsidR="00716C73" w:rsidRPr="00DA2FF5">
              <w:rPr>
                <w:i/>
                <w:szCs w:val="24"/>
                <w:vertAlign w:val="subscript"/>
              </w:rPr>
              <w:t xml:space="preserve">= </w:t>
            </w:r>
            <m:oMath>
              <m:f>
                <m:fPr>
                  <m:ctrlPr>
                    <w:rPr>
                      <w:rFonts w:ascii="Cambria Math" w:hAnsi="Cambria Math"/>
                      <w:i/>
                      <w:szCs w:val="24"/>
                      <w:vertAlign w:val="subscript"/>
                    </w:rPr>
                  </m:ctrlPr>
                </m:fPr>
                <m:num>
                  <m:r>
                    <w:rPr>
                      <w:rFonts w:ascii="Cambria Math" w:hAnsi="Cambria Math"/>
                      <w:szCs w:val="24"/>
                      <w:vertAlign w:val="subscript"/>
                    </w:rPr>
                    <m:t>F</m:t>
                  </m:r>
                  <m:r>
                    <w:rPr>
                      <w:rFonts w:ascii="Cambria Math"/>
                      <w:szCs w:val="24"/>
                      <w:vertAlign w:val="subscript"/>
                    </w:rPr>
                    <m:t>-</m:t>
                  </m:r>
                  <m:sSub>
                    <m:sSubPr>
                      <m:ctrlPr>
                        <w:rPr>
                          <w:rFonts w:ascii="Cambria Math" w:hAnsi="Cambria Math"/>
                          <w:i/>
                          <w:szCs w:val="24"/>
                          <w:vertAlign w:val="subscript"/>
                        </w:rPr>
                      </m:ctrlPr>
                    </m:sSubPr>
                    <m:e>
                      <m:r>
                        <w:rPr>
                          <w:rFonts w:ascii="Cambria Math" w:hAnsi="Cambria Math"/>
                          <w:szCs w:val="24"/>
                          <w:vertAlign w:val="subscript"/>
                        </w:rPr>
                        <m:t>A</m:t>
                      </m:r>
                    </m:e>
                    <m:sub>
                      <m:r>
                        <w:rPr>
                          <w:rFonts w:ascii="Cambria Math" w:hAnsi="Cambria Math"/>
                          <w:szCs w:val="24"/>
                          <w:vertAlign w:val="subscript"/>
                        </w:rPr>
                        <m:t>s</m:t>
                      </m:r>
                    </m:sub>
                  </m:sSub>
                  <m:sSub>
                    <m:sSubPr>
                      <m:ctrlPr>
                        <w:rPr>
                          <w:rFonts w:ascii="Cambria Math" w:hAnsi="Cambria Math"/>
                          <w:szCs w:val="24"/>
                          <w:vertAlign w:val="subscript"/>
                        </w:rPr>
                      </m:ctrlPr>
                    </m:sSubPr>
                    <m:e>
                      <m:r>
                        <m:rPr>
                          <m:sty m:val="p"/>
                        </m:rPr>
                        <w:rPr>
                          <w:rFonts w:ascii="Cambria Math" w:hAnsi="Cambria Math"/>
                          <w:szCs w:val="24"/>
                          <w:vertAlign w:val="subscript"/>
                        </w:rPr>
                        <m:t>σ</m:t>
                      </m:r>
                    </m:e>
                    <m:sub>
                      <m:r>
                        <m:rPr>
                          <m:sty m:val="p"/>
                        </m:rPr>
                        <w:rPr>
                          <w:rFonts w:ascii="Cambria Math"/>
                          <w:szCs w:val="24"/>
                          <w:vertAlign w:val="subscript"/>
                        </w:rPr>
                        <m:t>3</m:t>
                      </m:r>
                    </m:sub>
                  </m:sSub>
                </m:num>
                <m:den>
                  <m:sSub>
                    <m:sSubPr>
                      <m:ctrlPr>
                        <w:rPr>
                          <w:rFonts w:ascii="Cambria Math" w:hAnsi="Cambria Math"/>
                          <w:i/>
                          <w:szCs w:val="24"/>
                          <w:vertAlign w:val="subscript"/>
                        </w:rPr>
                      </m:ctrlPr>
                    </m:sSubPr>
                    <m:e>
                      <m:r>
                        <w:rPr>
                          <w:rFonts w:ascii="Cambria Math" w:hAnsi="Cambria Math"/>
                          <w:szCs w:val="24"/>
                          <w:vertAlign w:val="subscript"/>
                        </w:rPr>
                        <m:t>A</m:t>
                      </m:r>
                    </m:e>
                    <m:sub>
                      <m:r>
                        <w:rPr>
                          <w:rFonts w:ascii="Cambria Math" w:hAnsi="Cambria Math"/>
                          <w:szCs w:val="24"/>
                          <w:vertAlign w:val="subscript"/>
                        </w:rPr>
                        <m:t>i</m:t>
                      </m:r>
                    </m:sub>
                  </m:sSub>
                </m:den>
              </m:f>
              <m:r>
                <w:rPr>
                  <w:rFonts w:ascii="Cambria Math" w:hAnsi="Cambria Math"/>
                  <w:szCs w:val="24"/>
                  <w:vertAlign w:val="subscript"/>
                </w:rPr>
                <m:t>∙10</m:t>
              </m:r>
            </m:oMath>
            <w:r w:rsidR="00716C73" w:rsidRPr="00622502">
              <w:rPr>
                <w:szCs w:val="24"/>
              </w:rPr>
              <w:t>,</w:t>
            </w:r>
          </w:p>
        </w:tc>
        <w:tc>
          <w:tcPr>
            <w:tcW w:w="1382" w:type="dxa"/>
            <w:vAlign w:val="center"/>
          </w:tcPr>
          <w:p w:rsidR="00716C73" w:rsidRDefault="00716C73" w:rsidP="005973E7">
            <w:pPr>
              <w:ind w:firstLine="0"/>
              <w:jc w:val="right"/>
              <w:rPr>
                <w:szCs w:val="24"/>
              </w:rPr>
            </w:pPr>
            <w:r>
              <w:rPr>
                <w:color w:val="000000" w:themeColor="text1"/>
                <w:szCs w:val="24"/>
              </w:rPr>
              <w:t>(</w:t>
            </w:r>
            <w:r w:rsidR="00BE255A">
              <w:rPr>
                <w:color w:val="000000" w:themeColor="text1"/>
                <w:szCs w:val="24"/>
              </w:rPr>
              <w:t>9.</w:t>
            </w:r>
            <w:r>
              <w:rPr>
                <w:color w:val="000000" w:themeColor="text1"/>
                <w:szCs w:val="24"/>
              </w:rPr>
              <w:t>3</w:t>
            </w:r>
            <w:r w:rsidRPr="00890131">
              <w:rPr>
                <w:color w:val="000000" w:themeColor="text1"/>
                <w:szCs w:val="24"/>
              </w:rPr>
              <w:t>)</w:t>
            </w:r>
          </w:p>
        </w:tc>
      </w:tr>
    </w:tbl>
    <w:p w:rsidR="0069191A" w:rsidRPr="00DA2FF5" w:rsidRDefault="0069191A" w:rsidP="00353138">
      <w:pPr>
        <w:rPr>
          <w:szCs w:val="24"/>
        </w:rPr>
      </w:pPr>
      <w:r w:rsidRPr="00DA2FF5">
        <w:rPr>
          <w:szCs w:val="24"/>
        </w:rPr>
        <w:t xml:space="preserve">где </w:t>
      </w:r>
      <w:r w:rsidRPr="00DA2FF5">
        <w:rPr>
          <w:i/>
          <w:szCs w:val="24"/>
          <w:lang w:val="en-US"/>
        </w:rPr>
        <w:t>F</w:t>
      </w:r>
      <w:r w:rsidRPr="00DA2FF5">
        <w:rPr>
          <w:szCs w:val="24"/>
        </w:rPr>
        <w:t xml:space="preserve"> - вертикальная нагрузка, кН,</w:t>
      </w:r>
    </w:p>
    <w:p w:rsidR="0069191A" w:rsidRPr="00DA2FF5" w:rsidRDefault="0069191A" w:rsidP="00353138">
      <w:pPr>
        <w:rPr>
          <w:szCs w:val="24"/>
        </w:rPr>
      </w:pPr>
      <w:r w:rsidRPr="00DA2FF5">
        <w:rPr>
          <w:i/>
          <w:szCs w:val="24"/>
          <w:lang w:val="en-US"/>
        </w:rPr>
        <w:t>A</w:t>
      </w:r>
      <w:r w:rsidR="00473564" w:rsidRPr="00473564">
        <w:rPr>
          <w:i/>
          <w:szCs w:val="24"/>
          <w:vertAlign w:val="subscript"/>
          <w:lang w:val="en-US"/>
        </w:rPr>
        <w:t>i</w:t>
      </w:r>
      <w:r w:rsidRPr="00DA2FF5">
        <w:rPr>
          <w:i/>
          <w:szCs w:val="24"/>
        </w:rPr>
        <w:t xml:space="preserve"> </w:t>
      </w:r>
      <w:r w:rsidR="00473564">
        <w:rPr>
          <w:i/>
          <w:szCs w:val="24"/>
        </w:rPr>
        <w:t>–</w:t>
      </w:r>
      <w:r w:rsidRPr="00DA2FF5">
        <w:rPr>
          <w:i/>
          <w:szCs w:val="24"/>
        </w:rPr>
        <w:t xml:space="preserve"> </w:t>
      </w:r>
      <w:r w:rsidR="00473564" w:rsidRPr="00473564">
        <w:rPr>
          <w:szCs w:val="24"/>
        </w:rPr>
        <w:t>текущая</w:t>
      </w:r>
      <w:r w:rsidR="00473564">
        <w:rPr>
          <w:i/>
          <w:szCs w:val="24"/>
        </w:rPr>
        <w:t xml:space="preserve"> </w:t>
      </w:r>
      <w:r w:rsidRPr="00DA2FF5">
        <w:rPr>
          <w:szCs w:val="24"/>
        </w:rPr>
        <w:t xml:space="preserve">площадь поперечного сечения </w:t>
      </w:r>
      <w:r w:rsidRPr="00622502">
        <w:rPr>
          <w:szCs w:val="24"/>
        </w:rPr>
        <w:t xml:space="preserve">образца, </w:t>
      </w:r>
      <w:r w:rsidR="003D36EC" w:rsidRPr="00622502">
        <w:rPr>
          <w:szCs w:val="24"/>
        </w:rPr>
        <w:t>определяемая</w:t>
      </w:r>
      <w:r w:rsidR="0046387F" w:rsidRPr="00622502">
        <w:rPr>
          <w:szCs w:val="24"/>
        </w:rPr>
        <w:t xml:space="preserve"> либо по результатам прямых измерений, либо</w:t>
      </w:r>
      <w:r w:rsidR="003D36EC" w:rsidRPr="00622502">
        <w:rPr>
          <w:szCs w:val="24"/>
        </w:rPr>
        <w:t xml:space="preserve"> в соответствии с п.9.3, </w:t>
      </w:r>
      <w:r w:rsidRPr="00622502">
        <w:rPr>
          <w:szCs w:val="24"/>
        </w:rPr>
        <w:t>см</w:t>
      </w:r>
      <w:r w:rsidRPr="00622502">
        <w:rPr>
          <w:szCs w:val="24"/>
          <w:vertAlign w:val="superscript"/>
        </w:rPr>
        <w:t>2</w:t>
      </w:r>
      <w:r w:rsidRPr="00622502">
        <w:rPr>
          <w:szCs w:val="24"/>
        </w:rPr>
        <w:t>,</w:t>
      </w:r>
    </w:p>
    <w:p w:rsidR="0069191A" w:rsidRPr="00DA2FF5" w:rsidRDefault="0069191A" w:rsidP="00353138">
      <w:pPr>
        <w:rPr>
          <w:szCs w:val="24"/>
        </w:rPr>
      </w:pPr>
      <w:r w:rsidRPr="00DA2FF5">
        <w:rPr>
          <w:i/>
          <w:szCs w:val="24"/>
        </w:rPr>
        <w:t>А</w:t>
      </w:r>
      <w:r w:rsidRPr="00DA2FF5">
        <w:rPr>
          <w:i/>
          <w:szCs w:val="24"/>
          <w:vertAlign w:val="subscript"/>
          <w:lang w:val="en-US"/>
        </w:rPr>
        <w:t>s</w:t>
      </w:r>
      <w:r w:rsidRPr="00DA2FF5">
        <w:rPr>
          <w:i/>
          <w:szCs w:val="24"/>
        </w:rPr>
        <w:t xml:space="preserve"> - </w:t>
      </w:r>
      <w:r w:rsidRPr="00DA2FF5">
        <w:rPr>
          <w:szCs w:val="24"/>
        </w:rPr>
        <w:t>площадь поперечного сечения штока, см</w:t>
      </w:r>
      <w:r w:rsidRPr="00DA2FF5">
        <w:rPr>
          <w:szCs w:val="24"/>
          <w:vertAlign w:val="superscript"/>
        </w:rPr>
        <w:t>2</w:t>
      </w:r>
      <w:r w:rsidRPr="00DA2FF5">
        <w:rPr>
          <w:szCs w:val="24"/>
        </w:rPr>
        <w:t>.</w:t>
      </w:r>
    </w:p>
    <w:p w:rsidR="0069191A" w:rsidRPr="00BE255A" w:rsidRDefault="0069191A" w:rsidP="00353138">
      <w:pPr>
        <w:rPr>
          <w:sz w:val="20"/>
        </w:rPr>
      </w:pPr>
      <w:r w:rsidRPr="00BE255A">
        <w:rPr>
          <w:spacing w:val="30"/>
          <w:sz w:val="20"/>
        </w:rPr>
        <w:t>Примечание</w:t>
      </w:r>
      <w:r w:rsidRPr="00BE255A">
        <w:rPr>
          <w:sz w:val="20"/>
        </w:rPr>
        <w:t xml:space="preserve"> - При расчете вертикальной нагрузки вводят поправку на шток</w:t>
      </w:r>
      <w:r w:rsidR="0046387F" w:rsidRPr="00BE255A">
        <w:rPr>
          <w:sz w:val="20"/>
        </w:rPr>
        <w:t xml:space="preserve"> в </w:t>
      </w:r>
      <w:r w:rsidRPr="00BE255A">
        <w:rPr>
          <w:sz w:val="20"/>
        </w:rPr>
        <w:t>соответствии с разделом Б.</w:t>
      </w:r>
      <w:r w:rsidR="0076261D">
        <w:rPr>
          <w:sz w:val="20"/>
        </w:rPr>
        <w:t>3</w:t>
      </w:r>
      <w:r w:rsidR="0046387F" w:rsidRPr="00BE255A">
        <w:rPr>
          <w:sz w:val="20"/>
        </w:rPr>
        <w:t>.3</w:t>
      </w:r>
      <w:r w:rsidRPr="00BE255A">
        <w:rPr>
          <w:sz w:val="20"/>
        </w:rPr>
        <w:t xml:space="preserve"> приложения Б и на </w:t>
      </w:r>
      <w:r w:rsidR="00DB3C6B" w:rsidRPr="00BE255A">
        <w:rPr>
          <w:sz w:val="20"/>
        </w:rPr>
        <w:t xml:space="preserve">упругие свойства </w:t>
      </w:r>
      <w:r w:rsidRPr="00BE255A">
        <w:rPr>
          <w:sz w:val="20"/>
        </w:rPr>
        <w:t>оболочки</w:t>
      </w:r>
      <w:r w:rsidR="003D36EC" w:rsidRPr="00BE255A">
        <w:rPr>
          <w:sz w:val="20"/>
        </w:rPr>
        <w:t xml:space="preserve"> в соответствии с п. 9.2.</w:t>
      </w:r>
    </w:p>
    <w:p w:rsidR="00DB3C6B" w:rsidRPr="00622502" w:rsidRDefault="00DB3C6B" w:rsidP="00353138">
      <w:pPr>
        <w:widowControl/>
        <w:overflowPunct/>
        <w:autoSpaceDE/>
        <w:autoSpaceDN/>
        <w:adjustRightInd/>
        <w:textAlignment w:val="auto"/>
        <w:rPr>
          <w:szCs w:val="24"/>
        </w:rPr>
      </w:pPr>
      <w:r w:rsidRPr="00622502">
        <w:rPr>
          <w:szCs w:val="24"/>
        </w:rPr>
        <w:t>9.2</w:t>
      </w:r>
      <w:r w:rsidRPr="00622502">
        <w:rPr>
          <w:b/>
          <w:szCs w:val="24"/>
        </w:rPr>
        <w:t xml:space="preserve"> </w:t>
      </w:r>
      <w:r w:rsidRPr="00622502">
        <w:rPr>
          <w:szCs w:val="24"/>
        </w:rPr>
        <w:t xml:space="preserve">Для учета влияния </w:t>
      </w:r>
      <w:del w:id="739" w:author="Александр" w:date="2019-12-29T22:18:00Z">
        <w:r w:rsidRPr="00622502" w:rsidDel="008141B7">
          <w:rPr>
            <w:szCs w:val="24"/>
          </w:rPr>
          <w:delText xml:space="preserve">оборочки </w:delText>
        </w:r>
      </w:del>
      <w:ins w:id="740" w:author="Александр" w:date="2019-12-29T22:18:00Z">
        <w:r w:rsidR="008141B7" w:rsidRPr="00622502">
          <w:rPr>
            <w:szCs w:val="24"/>
          </w:rPr>
          <w:t>обо</w:t>
        </w:r>
        <w:r w:rsidR="008141B7">
          <w:rPr>
            <w:szCs w:val="24"/>
          </w:rPr>
          <w:t>л</w:t>
        </w:r>
        <w:r w:rsidR="008141B7" w:rsidRPr="00622502">
          <w:rPr>
            <w:szCs w:val="24"/>
          </w:rPr>
          <w:t xml:space="preserve">очки </w:t>
        </w:r>
      </w:ins>
      <w:r w:rsidRPr="00622502">
        <w:rPr>
          <w:szCs w:val="24"/>
        </w:rPr>
        <w:t xml:space="preserve">на величину вертикального напряжения </w:t>
      </w:r>
      <w:r w:rsidR="003D36EC" w:rsidRPr="00622502">
        <w:rPr>
          <w:szCs w:val="24"/>
        </w:rPr>
        <w:t>σ</w:t>
      </w:r>
      <w:r w:rsidR="003D36EC" w:rsidRPr="00622502">
        <w:rPr>
          <w:szCs w:val="24"/>
          <w:vertAlign w:val="subscript"/>
        </w:rPr>
        <w:t xml:space="preserve">1 </w:t>
      </w:r>
      <w:r w:rsidRPr="00622502">
        <w:rPr>
          <w:szCs w:val="24"/>
        </w:rPr>
        <w:t xml:space="preserve">вводится поправка </w:t>
      </w:r>
      <m:oMath>
        <m:sSub>
          <m:sSubPr>
            <m:ctrlPr>
              <w:rPr>
                <w:rFonts w:ascii="Cambria Math" w:hAnsi="Cambria Math"/>
                <w:i/>
                <w:szCs w:val="24"/>
                <w:vertAlign w:val="subscript"/>
              </w:rPr>
            </m:ctrlPr>
          </m:sSubPr>
          <m:e>
            <m:d>
              <m:dPr>
                <m:ctrlPr>
                  <w:rPr>
                    <w:rFonts w:ascii="Cambria Math" w:hAnsi="Cambria Math"/>
                    <w:i/>
                    <w:szCs w:val="24"/>
                    <w:vertAlign w:val="subscript"/>
                  </w:rPr>
                </m:ctrlPr>
              </m:dPr>
              <m:e>
                <m:r>
                  <w:rPr>
                    <w:rFonts w:ascii="Cambria Math" w:hAnsi="Cambria Math"/>
                    <w:szCs w:val="24"/>
                    <w:vertAlign w:val="subscript"/>
                  </w:rPr>
                  <m:t>∆</m:t>
                </m:r>
                <m:sSub>
                  <m:sSubPr>
                    <m:ctrlPr>
                      <w:rPr>
                        <w:rFonts w:ascii="Cambria Math" w:hAnsi="Cambria Math"/>
                        <w:i/>
                        <w:szCs w:val="24"/>
                        <w:vertAlign w:val="subscript"/>
                      </w:rPr>
                    </m:ctrlPr>
                  </m:sSubPr>
                  <m:e>
                    <m:r>
                      <w:rPr>
                        <w:rFonts w:ascii="Cambria Math" w:hAnsi="Cambria Math"/>
                        <w:szCs w:val="24"/>
                        <w:vertAlign w:val="subscript"/>
                      </w:rPr>
                      <m:t>σ</m:t>
                    </m:r>
                  </m:e>
                  <m:sub>
                    <m:r>
                      <w:rPr>
                        <w:rFonts w:ascii="Cambria Math" w:hAnsi="Cambria Math"/>
                        <w:szCs w:val="24"/>
                        <w:vertAlign w:val="subscript"/>
                      </w:rPr>
                      <m:t>1</m:t>
                    </m:r>
                  </m:sub>
                </m:sSub>
              </m:e>
            </m:d>
          </m:e>
          <m:sub>
            <m:r>
              <w:rPr>
                <w:rFonts w:ascii="Cambria Math" w:hAnsi="Cambria Math"/>
                <w:szCs w:val="24"/>
                <w:vertAlign w:val="subscript"/>
              </w:rPr>
              <m:t>m</m:t>
            </m:r>
          </m:sub>
        </m:sSub>
      </m:oMath>
    </w:p>
    <w:tbl>
      <w:tblPr>
        <w:tblW w:w="0" w:type="auto"/>
        <w:tblLook w:val="04A0"/>
      </w:tblPr>
      <w:tblGrid>
        <w:gridCol w:w="8472"/>
        <w:gridCol w:w="1382"/>
      </w:tblGrid>
      <w:tr w:rsidR="00DB3C6B" w:rsidRPr="00622502" w:rsidTr="005973E7">
        <w:trPr>
          <w:trHeight w:val="670"/>
        </w:trPr>
        <w:tc>
          <w:tcPr>
            <w:tcW w:w="8472" w:type="dxa"/>
          </w:tcPr>
          <w:p w:rsidR="00DB3C6B" w:rsidRPr="00622502" w:rsidRDefault="001063DB" w:rsidP="0076261D">
            <w:pPr>
              <w:ind w:firstLine="0"/>
              <w:jc w:val="center"/>
              <w:rPr>
                <w:szCs w:val="24"/>
              </w:rPr>
            </w:pPr>
            <m:oMathPara>
              <m:oMathParaPr>
                <m:jc m:val="center"/>
              </m:oMathParaPr>
              <m:oMath>
                <m:sSub>
                  <m:sSubPr>
                    <m:ctrlPr>
                      <w:rPr>
                        <w:rFonts w:ascii="Cambria Math" w:hAnsi="Cambria Math"/>
                        <w:i/>
                        <w:szCs w:val="24"/>
                        <w:vertAlign w:val="subscript"/>
                      </w:rPr>
                    </m:ctrlPr>
                  </m:sSubPr>
                  <m:e>
                    <m:d>
                      <m:dPr>
                        <m:ctrlPr>
                          <w:rPr>
                            <w:rFonts w:ascii="Cambria Math" w:hAnsi="Cambria Math"/>
                            <w:i/>
                            <w:szCs w:val="24"/>
                            <w:vertAlign w:val="subscript"/>
                          </w:rPr>
                        </m:ctrlPr>
                      </m:dPr>
                      <m:e>
                        <m:r>
                          <w:rPr>
                            <w:rFonts w:ascii="Cambria Math" w:hAnsi="Cambria Math"/>
                            <w:szCs w:val="24"/>
                            <w:vertAlign w:val="subscript"/>
                          </w:rPr>
                          <m:t>∆</m:t>
                        </m:r>
                        <m:sSub>
                          <m:sSubPr>
                            <m:ctrlPr>
                              <w:rPr>
                                <w:rFonts w:ascii="Cambria Math" w:hAnsi="Cambria Math"/>
                                <w:i/>
                                <w:szCs w:val="24"/>
                                <w:vertAlign w:val="subscript"/>
                              </w:rPr>
                            </m:ctrlPr>
                          </m:sSubPr>
                          <m:e>
                            <m:r>
                              <w:rPr>
                                <w:rFonts w:ascii="Cambria Math" w:hAnsi="Cambria Math"/>
                                <w:szCs w:val="24"/>
                                <w:vertAlign w:val="subscript"/>
                              </w:rPr>
                              <m:t>σ</m:t>
                            </m:r>
                          </m:e>
                          <m:sub>
                            <m:r>
                              <w:rPr>
                                <w:rFonts w:ascii="Cambria Math" w:hAnsi="Cambria Math"/>
                                <w:szCs w:val="24"/>
                                <w:vertAlign w:val="subscript"/>
                              </w:rPr>
                              <m:t>1</m:t>
                            </m:r>
                          </m:sub>
                        </m:sSub>
                      </m:e>
                    </m:d>
                  </m:e>
                  <m:sub>
                    <m:r>
                      <w:rPr>
                        <w:rFonts w:ascii="Cambria Math" w:hAnsi="Cambria Math"/>
                        <w:szCs w:val="24"/>
                        <w:vertAlign w:val="subscript"/>
                      </w:rPr>
                      <m:t>m</m:t>
                    </m:r>
                  </m:sub>
                </m:sSub>
                <m:r>
                  <w:rPr>
                    <w:rFonts w:ascii="Cambria Math" w:hAnsi="Cambria Math"/>
                    <w:szCs w:val="24"/>
                    <w:vertAlign w:val="subscript"/>
                  </w:rPr>
                  <m:t>=</m:t>
                </m:r>
                <m:f>
                  <m:fPr>
                    <m:ctrlPr>
                      <w:rPr>
                        <w:rFonts w:ascii="Cambria Math" w:hAnsi="Cambria Math"/>
                        <w:i/>
                        <w:szCs w:val="24"/>
                        <w:vertAlign w:val="subscript"/>
                      </w:rPr>
                    </m:ctrlPr>
                  </m:fPr>
                  <m:num>
                    <m:r>
                      <w:rPr>
                        <w:rFonts w:ascii="Cambria Math" w:hAnsi="Cambria Math"/>
                        <w:szCs w:val="24"/>
                        <w:vertAlign w:val="subscript"/>
                      </w:rPr>
                      <m:t>4∙t∙</m:t>
                    </m:r>
                    <m:sSub>
                      <m:sSubPr>
                        <m:ctrlPr>
                          <w:rPr>
                            <w:rFonts w:ascii="Cambria Math" w:hAnsi="Cambria Math"/>
                            <w:i/>
                            <w:szCs w:val="24"/>
                            <w:vertAlign w:val="subscript"/>
                          </w:rPr>
                        </m:ctrlPr>
                      </m:sSubPr>
                      <m:e>
                        <m:r>
                          <w:rPr>
                            <w:rFonts w:ascii="Cambria Math" w:hAnsi="Cambria Math"/>
                            <w:szCs w:val="24"/>
                            <w:vertAlign w:val="subscript"/>
                          </w:rPr>
                          <m:t>E</m:t>
                        </m:r>
                      </m:e>
                      <m:sub>
                        <m:r>
                          <w:rPr>
                            <w:rFonts w:ascii="Cambria Math" w:hAnsi="Cambria Math"/>
                            <w:szCs w:val="24"/>
                            <w:vertAlign w:val="subscript"/>
                          </w:rPr>
                          <m:t>m</m:t>
                        </m:r>
                      </m:sub>
                    </m:sSub>
                  </m:num>
                  <m:den>
                    <m:sSub>
                      <m:sSubPr>
                        <m:ctrlPr>
                          <w:rPr>
                            <w:rFonts w:ascii="Cambria Math" w:hAnsi="Cambria Math"/>
                            <w:i/>
                            <w:szCs w:val="24"/>
                            <w:vertAlign w:val="subscript"/>
                          </w:rPr>
                        </m:ctrlPr>
                      </m:sSubPr>
                      <m:e>
                        <m:r>
                          <w:rPr>
                            <w:rFonts w:ascii="Cambria Math" w:hAnsi="Cambria Math"/>
                            <w:szCs w:val="24"/>
                            <w:vertAlign w:val="subscript"/>
                          </w:rPr>
                          <m:t>D</m:t>
                        </m:r>
                      </m:e>
                      <m:sub>
                        <m:r>
                          <w:rPr>
                            <w:rFonts w:ascii="Cambria Math" w:hAnsi="Cambria Math"/>
                            <w:szCs w:val="24"/>
                            <w:vertAlign w:val="subscript"/>
                          </w:rPr>
                          <m:t>i</m:t>
                        </m:r>
                      </m:sub>
                    </m:sSub>
                  </m:den>
                </m:f>
                <m:sSub>
                  <m:sSubPr>
                    <m:ctrlPr>
                      <w:rPr>
                        <w:rFonts w:ascii="Cambria Math" w:hAnsi="Cambria Math"/>
                        <w:i/>
                        <w:szCs w:val="24"/>
                        <w:vertAlign w:val="subscript"/>
                      </w:rPr>
                    </m:ctrlPr>
                  </m:sSubPr>
                  <m:e>
                    <m:d>
                      <m:dPr>
                        <m:ctrlPr>
                          <w:rPr>
                            <w:rFonts w:ascii="Cambria Math" w:hAnsi="Cambria Math"/>
                            <w:i/>
                            <w:szCs w:val="24"/>
                            <w:vertAlign w:val="subscript"/>
                          </w:rPr>
                        </m:ctrlPr>
                      </m:dPr>
                      <m:e>
                        <m:sSub>
                          <m:sSubPr>
                            <m:ctrlPr>
                              <w:rPr>
                                <w:rFonts w:ascii="Cambria Math" w:hAnsi="Cambria Math"/>
                                <w:i/>
                                <w:szCs w:val="24"/>
                                <w:vertAlign w:val="subscript"/>
                              </w:rPr>
                            </m:ctrlPr>
                          </m:sSubPr>
                          <m:e>
                            <m:r>
                              <w:rPr>
                                <w:rFonts w:ascii="Cambria Math" w:hAnsi="Cambria Math"/>
                                <w:szCs w:val="24"/>
                                <w:vertAlign w:val="subscript"/>
                              </w:rPr>
                              <m:t>ε</m:t>
                            </m:r>
                          </m:e>
                          <m:sub>
                            <m:r>
                              <w:rPr>
                                <w:rFonts w:ascii="Cambria Math" w:hAnsi="Cambria Math"/>
                                <w:szCs w:val="24"/>
                                <w:vertAlign w:val="subscript"/>
                              </w:rPr>
                              <m:t>1</m:t>
                            </m:r>
                          </m:sub>
                        </m:sSub>
                      </m:e>
                    </m:d>
                  </m:e>
                  <m:sub>
                    <m:r>
                      <w:rPr>
                        <w:rFonts w:ascii="Cambria Math" w:hAnsi="Cambria Math"/>
                        <w:szCs w:val="24"/>
                        <w:vertAlign w:val="subscript"/>
                      </w:rPr>
                      <m:t>m</m:t>
                    </m:r>
                  </m:sub>
                </m:sSub>
              </m:oMath>
            </m:oMathPara>
          </w:p>
        </w:tc>
        <w:tc>
          <w:tcPr>
            <w:tcW w:w="1382" w:type="dxa"/>
            <w:vAlign w:val="center"/>
          </w:tcPr>
          <w:p w:rsidR="00DB3C6B" w:rsidRPr="00622502" w:rsidRDefault="00DB3C6B" w:rsidP="005973E7">
            <w:pPr>
              <w:ind w:firstLine="0"/>
              <w:jc w:val="right"/>
              <w:rPr>
                <w:szCs w:val="24"/>
              </w:rPr>
            </w:pPr>
            <w:r w:rsidRPr="00622502">
              <w:rPr>
                <w:szCs w:val="24"/>
              </w:rPr>
              <w:t>(</w:t>
            </w:r>
            <w:r w:rsidR="00BE255A">
              <w:rPr>
                <w:szCs w:val="24"/>
              </w:rPr>
              <w:t>9.</w:t>
            </w:r>
            <w:r w:rsidR="00A70A75" w:rsidRPr="00622502">
              <w:rPr>
                <w:szCs w:val="24"/>
                <w:lang w:val="en-US"/>
              </w:rPr>
              <w:t>4</w:t>
            </w:r>
            <w:r w:rsidRPr="00622502">
              <w:rPr>
                <w:szCs w:val="24"/>
              </w:rPr>
              <w:t>)</w:t>
            </w:r>
          </w:p>
        </w:tc>
      </w:tr>
    </w:tbl>
    <w:p w:rsidR="00DB3C6B" w:rsidRPr="00622502" w:rsidRDefault="00DB3C6B" w:rsidP="00DB3C6B">
      <w:pPr>
        <w:widowControl/>
        <w:overflowPunct/>
        <w:autoSpaceDE/>
        <w:autoSpaceDN/>
        <w:adjustRightInd/>
        <w:textAlignment w:val="auto"/>
        <w:rPr>
          <w:szCs w:val="24"/>
        </w:rPr>
      </w:pPr>
      <w:r w:rsidRPr="00622502">
        <w:rPr>
          <w:szCs w:val="24"/>
        </w:rPr>
        <w:t xml:space="preserve">где </w:t>
      </w:r>
      <w:r w:rsidRPr="00622502">
        <w:rPr>
          <w:i/>
          <w:szCs w:val="24"/>
          <w:lang w:val="en-US"/>
        </w:rPr>
        <w:t>t</w:t>
      </w:r>
      <w:r w:rsidRPr="00622502">
        <w:rPr>
          <w:szCs w:val="24"/>
        </w:rPr>
        <w:t xml:space="preserve"> - начальная толщина оболочки, мм;</w:t>
      </w:r>
    </w:p>
    <w:p w:rsidR="00F33B26" w:rsidRDefault="00DB3C6B" w:rsidP="00DB3C6B">
      <w:pPr>
        <w:widowControl/>
        <w:overflowPunct/>
        <w:autoSpaceDE/>
        <w:autoSpaceDN/>
        <w:adjustRightInd/>
        <w:textAlignment w:val="auto"/>
        <w:rPr>
          <w:szCs w:val="24"/>
        </w:rPr>
      </w:pPr>
      <w:r w:rsidRPr="00F33B26">
        <w:rPr>
          <w:i/>
          <w:szCs w:val="24"/>
        </w:rPr>
        <w:t>Е</w:t>
      </w:r>
      <w:r w:rsidR="00A70A75" w:rsidRPr="00F33B26">
        <w:rPr>
          <w:i/>
          <w:szCs w:val="24"/>
          <w:vertAlign w:val="subscript"/>
          <w:lang w:val="en-US"/>
        </w:rPr>
        <w:t>m</w:t>
      </w:r>
      <w:r w:rsidRPr="00F33B26">
        <w:rPr>
          <w:i/>
          <w:szCs w:val="24"/>
        </w:rPr>
        <w:t xml:space="preserve"> </w:t>
      </w:r>
      <w:r w:rsidRPr="00F33B26">
        <w:rPr>
          <w:szCs w:val="24"/>
        </w:rPr>
        <w:t xml:space="preserve">- модуль </w:t>
      </w:r>
      <w:r w:rsidR="00440CF6">
        <w:rPr>
          <w:szCs w:val="24"/>
        </w:rPr>
        <w:t>упругости</w:t>
      </w:r>
      <w:r w:rsidRPr="00F33B26">
        <w:rPr>
          <w:szCs w:val="24"/>
        </w:rPr>
        <w:t xml:space="preserve"> оболочки</w:t>
      </w:r>
      <w:r w:rsidR="000E5E9A" w:rsidRPr="00F33B26">
        <w:rPr>
          <w:szCs w:val="24"/>
        </w:rPr>
        <w:t xml:space="preserve"> на растяжение</w:t>
      </w:r>
      <w:r w:rsidRPr="00F33B26">
        <w:rPr>
          <w:szCs w:val="24"/>
        </w:rPr>
        <w:t>,  МПа</w:t>
      </w:r>
      <w:r w:rsidR="00F33B26" w:rsidRPr="00F33B26">
        <w:rPr>
          <w:szCs w:val="24"/>
        </w:rPr>
        <w:t>;</w:t>
      </w:r>
      <w:r w:rsidR="006F2B84" w:rsidRPr="00F33B26">
        <w:rPr>
          <w:szCs w:val="24"/>
        </w:rPr>
        <w:t xml:space="preserve"> </w:t>
      </w:r>
    </w:p>
    <w:p w:rsidR="00DB3C6B" w:rsidRPr="00622502" w:rsidRDefault="001063DB" w:rsidP="00DB3C6B">
      <w:pPr>
        <w:widowControl/>
        <w:overflowPunct/>
        <w:autoSpaceDE/>
        <w:autoSpaceDN/>
        <w:adjustRightInd/>
        <w:textAlignment w:val="auto"/>
        <w:rPr>
          <w:szCs w:val="24"/>
        </w:rPr>
      </w:pPr>
      <m:oMath>
        <m:sSub>
          <m:sSubPr>
            <m:ctrlPr>
              <w:rPr>
                <w:rFonts w:ascii="Cambria Math" w:hAnsi="Cambria Math"/>
                <w:i/>
                <w:szCs w:val="24"/>
              </w:rPr>
            </m:ctrlPr>
          </m:sSubPr>
          <m:e>
            <m:r>
              <w:rPr>
                <w:rFonts w:ascii="Cambria Math" w:hAnsi="Cambria Math"/>
                <w:szCs w:val="24"/>
              </w:rPr>
              <m:t>D</m:t>
            </m:r>
          </m:e>
          <m:sub>
            <m:r>
              <w:rPr>
                <w:rFonts w:ascii="Cambria Math" w:hAnsi="Cambria Math"/>
                <w:szCs w:val="24"/>
              </w:rPr>
              <m:t>i</m:t>
            </m:r>
          </m:sub>
        </m:sSub>
      </m:oMath>
      <w:r w:rsidR="00DB3C6B" w:rsidRPr="00622502">
        <w:rPr>
          <w:szCs w:val="24"/>
        </w:rPr>
        <w:t xml:space="preserve"> - начальный диаметр оболочки </w:t>
      </w:r>
      <w:r w:rsidR="00440CF6">
        <w:rPr>
          <w:szCs w:val="24"/>
        </w:rPr>
        <w:t>без образца,</w:t>
      </w:r>
      <w:r w:rsidR="00DB3C6B" w:rsidRPr="00622502">
        <w:rPr>
          <w:szCs w:val="24"/>
        </w:rPr>
        <w:t xml:space="preserve"> мм;</w:t>
      </w:r>
    </w:p>
    <w:p w:rsidR="00DB3C6B" w:rsidRPr="00622502" w:rsidRDefault="001063DB" w:rsidP="00DB3C6B">
      <w:pPr>
        <w:widowControl/>
        <w:overflowPunct/>
        <w:autoSpaceDE/>
        <w:autoSpaceDN/>
        <w:adjustRightInd/>
        <w:textAlignment w:val="auto"/>
        <w:rPr>
          <w:szCs w:val="24"/>
        </w:rPr>
      </w:pPr>
      <m:oMath>
        <m:sSub>
          <m:sSubPr>
            <m:ctrlPr>
              <w:rPr>
                <w:rFonts w:ascii="Cambria Math" w:hAnsi="Cambria Math"/>
                <w:i/>
                <w:szCs w:val="24"/>
              </w:rPr>
            </m:ctrlPr>
          </m:sSubPr>
          <m:e>
            <m:d>
              <m:dPr>
                <m:ctrlPr>
                  <w:rPr>
                    <w:rFonts w:ascii="Cambria Math" w:hAnsi="Cambria Math"/>
                    <w:i/>
                    <w:szCs w:val="24"/>
                  </w:rPr>
                </m:ctrlPr>
              </m:dPr>
              <m:e>
                <m:sSub>
                  <m:sSubPr>
                    <m:ctrlPr>
                      <w:rPr>
                        <w:rFonts w:ascii="Cambria Math" w:hAnsi="Cambria Math"/>
                        <w:i/>
                        <w:szCs w:val="24"/>
                      </w:rPr>
                    </m:ctrlPr>
                  </m:sSubPr>
                  <m:e>
                    <m:r>
                      <w:rPr>
                        <w:rFonts w:ascii="Cambria Math" w:hAnsi="Cambria Math"/>
                        <w:szCs w:val="24"/>
                      </w:rPr>
                      <m:t>ε</m:t>
                    </m:r>
                  </m:e>
                  <m:sub>
                    <m:r>
                      <w:rPr>
                        <w:rFonts w:ascii="Cambria Math" w:hAnsi="Cambria Math"/>
                        <w:szCs w:val="24"/>
                      </w:rPr>
                      <m:t>1</m:t>
                    </m:r>
                  </m:sub>
                </m:sSub>
              </m:e>
            </m:d>
          </m:e>
          <m:sub>
            <m:r>
              <w:rPr>
                <w:rFonts w:ascii="Cambria Math" w:hAnsi="Cambria Math"/>
                <w:szCs w:val="24"/>
                <w:lang w:val="en-US"/>
              </w:rPr>
              <m:t>m</m:t>
            </m:r>
          </m:sub>
        </m:sSub>
      </m:oMath>
      <w:r w:rsidR="00DB3C6B" w:rsidRPr="00622502">
        <w:rPr>
          <w:szCs w:val="24"/>
        </w:rPr>
        <w:t xml:space="preserve"> - вертикальная деформация оболочки, д.е.</w:t>
      </w:r>
    </w:p>
    <w:p w:rsidR="0069191A" w:rsidRPr="00DA2FF5" w:rsidRDefault="00C915F0" w:rsidP="0069191A">
      <w:pPr>
        <w:rPr>
          <w:szCs w:val="24"/>
        </w:rPr>
      </w:pPr>
      <w:r>
        <w:rPr>
          <w:szCs w:val="24"/>
        </w:rPr>
        <w:t>9</w:t>
      </w:r>
      <w:r w:rsidR="0069191A" w:rsidRPr="00DA2FF5">
        <w:rPr>
          <w:szCs w:val="24"/>
        </w:rPr>
        <w:t>.</w:t>
      </w:r>
      <w:r w:rsidR="00DB3C6B">
        <w:rPr>
          <w:szCs w:val="24"/>
        </w:rPr>
        <w:t>3</w:t>
      </w:r>
      <w:r w:rsidR="0069191A" w:rsidRPr="00DA2FF5">
        <w:rPr>
          <w:szCs w:val="24"/>
        </w:rPr>
        <w:t xml:space="preserve"> При относительной вертикальной деформации образца грунта, превышающей 2%, </w:t>
      </w:r>
      <w:r w:rsidR="00440CF6">
        <w:rPr>
          <w:szCs w:val="24"/>
        </w:rPr>
        <w:t xml:space="preserve"> необходимо учитывать </w:t>
      </w:r>
      <w:r w:rsidR="0069191A" w:rsidRPr="00DA2FF5">
        <w:rPr>
          <w:szCs w:val="24"/>
        </w:rPr>
        <w:t>изменение площади образца в процессе испытания.</w:t>
      </w:r>
    </w:p>
    <w:p w:rsidR="0069191A" w:rsidRPr="00DA2FF5" w:rsidRDefault="0069191A" w:rsidP="0069191A">
      <w:pPr>
        <w:rPr>
          <w:szCs w:val="24"/>
        </w:rPr>
      </w:pPr>
      <w:r w:rsidRPr="00DA2FF5">
        <w:rPr>
          <w:szCs w:val="24"/>
        </w:rPr>
        <w:t xml:space="preserve">Для любого момента испытания </w:t>
      </w:r>
      <w:r w:rsidR="003D36EC">
        <w:rPr>
          <w:szCs w:val="24"/>
        </w:rPr>
        <w:t xml:space="preserve">текущую </w:t>
      </w:r>
      <w:r w:rsidRPr="00DA2FF5">
        <w:rPr>
          <w:szCs w:val="24"/>
        </w:rPr>
        <w:t xml:space="preserve">площадь </w:t>
      </w:r>
      <w:r w:rsidR="003D36EC">
        <w:rPr>
          <w:szCs w:val="24"/>
        </w:rPr>
        <w:t xml:space="preserve">образца </w:t>
      </w:r>
      <w:r w:rsidRPr="00DA2FF5">
        <w:rPr>
          <w:i/>
          <w:szCs w:val="24"/>
        </w:rPr>
        <w:t>А</w:t>
      </w:r>
      <w:r w:rsidRPr="00DA2FF5">
        <w:rPr>
          <w:i/>
          <w:szCs w:val="24"/>
          <w:vertAlign w:val="subscript"/>
          <w:lang w:val="en-US"/>
        </w:rPr>
        <w:t>i</w:t>
      </w:r>
      <w:r w:rsidR="00890131" w:rsidRPr="00890131">
        <w:rPr>
          <w:szCs w:val="24"/>
        </w:rPr>
        <w:t xml:space="preserve"> </w:t>
      </w:r>
      <w:r w:rsidR="00DB3C6B">
        <w:rPr>
          <w:szCs w:val="24"/>
        </w:rPr>
        <w:t xml:space="preserve"> </w:t>
      </w:r>
      <w:r w:rsidR="00BE255A">
        <w:rPr>
          <w:szCs w:val="24"/>
        </w:rPr>
        <w:t>определяют по формулам:</w:t>
      </w:r>
    </w:p>
    <w:p w:rsidR="0069191A" w:rsidRDefault="0069191A" w:rsidP="0069191A">
      <w:pPr>
        <w:rPr>
          <w:szCs w:val="24"/>
        </w:rPr>
      </w:pPr>
      <w:r w:rsidRPr="00DA2FF5">
        <w:rPr>
          <w:szCs w:val="24"/>
        </w:rPr>
        <w:t>- для НН испытания</w:t>
      </w:r>
    </w:p>
    <w:tbl>
      <w:tblPr>
        <w:tblW w:w="0" w:type="auto"/>
        <w:tblLook w:val="04A0"/>
      </w:tblPr>
      <w:tblGrid>
        <w:gridCol w:w="8472"/>
        <w:gridCol w:w="1382"/>
      </w:tblGrid>
      <w:tr w:rsidR="00716C73" w:rsidTr="005973E7">
        <w:tc>
          <w:tcPr>
            <w:tcW w:w="8472" w:type="dxa"/>
          </w:tcPr>
          <w:p w:rsidR="00716C73" w:rsidRDefault="00716C73" w:rsidP="00723169">
            <w:pPr>
              <w:ind w:firstLine="0"/>
              <w:jc w:val="center"/>
              <w:rPr>
                <w:szCs w:val="24"/>
              </w:rPr>
            </w:pPr>
            <w:r w:rsidRPr="00890131">
              <w:rPr>
                <w:i/>
                <w:color w:val="000000" w:themeColor="text1"/>
                <w:sz w:val="28"/>
                <w:szCs w:val="24"/>
                <w:lang w:val="en-US"/>
              </w:rPr>
              <w:t>A</w:t>
            </w:r>
            <w:r w:rsidRPr="00890131">
              <w:rPr>
                <w:i/>
                <w:color w:val="000000" w:themeColor="text1"/>
                <w:sz w:val="28"/>
                <w:szCs w:val="24"/>
                <w:vertAlign w:val="subscript"/>
                <w:lang w:val="en-US"/>
              </w:rPr>
              <w:t>i</w:t>
            </w:r>
            <w:r>
              <w:rPr>
                <w:i/>
                <w:color w:val="000000" w:themeColor="text1"/>
                <w:sz w:val="28"/>
                <w:szCs w:val="24"/>
                <w:vertAlign w:val="subscript"/>
              </w:rPr>
              <w:t xml:space="preserve"> </w:t>
            </w:r>
            <w:r w:rsidRPr="00890131">
              <w:rPr>
                <w:i/>
                <w:color w:val="000000" w:themeColor="text1"/>
                <w:sz w:val="28"/>
                <w:szCs w:val="24"/>
              </w:rPr>
              <w:t>=</w:t>
            </w:r>
            <w:r w:rsidRPr="00890131">
              <w:rPr>
                <w:i/>
                <w:color w:val="000000" w:themeColor="text1"/>
                <w:sz w:val="28"/>
                <w:szCs w:val="24"/>
                <w:vertAlign w:val="subscript"/>
              </w:rPr>
              <w:t xml:space="preserve"> </w:t>
            </w:r>
            <m:oMath>
              <m:f>
                <m:fPr>
                  <m:ctrlPr>
                    <w:rPr>
                      <w:rFonts w:ascii="Cambria Math" w:hAnsi="Cambria Math"/>
                      <w:i/>
                      <w:color w:val="000000" w:themeColor="text1"/>
                      <w:sz w:val="36"/>
                      <w:szCs w:val="24"/>
                      <w:vertAlign w:val="subscript"/>
                    </w:rPr>
                  </m:ctrlPr>
                </m:fPr>
                <m:num>
                  <m:r>
                    <w:rPr>
                      <w:rFonts w:ascii="Cambria Math" w:hAnsi="Cambria Math"/>
                      <w:color w:val="000000" w:themeColor="text1"/>
                      <w:sz w:val="36"/>
                      <w:szCs w:val="24"/>
                      <w:vertAlign w:val="subscript"/>
                    </w:rPr>
                    <m:t>A</m:t>
                  </m:r>
                </m:num>
                <m:den>
                  <m:r>
                    <w:rPr>
                      <w:rFonts w:ascii="Cambria Math"/>
                      <w:color w:val="000000" w:themeColor="text1"/>
                      <w:sz w:val="36"/>
                      <w:szCs w:val="24"/>
                      <w:vertAlign w:val="subscript"/>
                    </w:rPr>
                    <m:t>1</m:t>
                  </m:r>
                  <m:r>
                    <w:rPr>
                      <w:rFonts w:ascii="Cambria Math"/>
                      <w:color w:val="000000" w:themeColor="text1"/>
                      <w:sz w:val="36"/>
                      <w:szCs w:val="24"/>
                      <w:vertAlign w:val="subscript"/>
                    </w:rPr>
                    <m:t>-</m:t>
                  </m:r>
                  <m:r>
                    <w:rPr>
                      <w:rFonts w:ascii="Cambria Math" w:hAnsi="Cambria Math"/>
                      <w:color w:val="000000" w:themeColor="text1"/>
                      <w:sz w:val="36"/>
                      <w:szCs w:val="24"/>
                      <w:vertAlign w:val="subscript"/>
                      <w:lang w:val="en-US"/>
                    </w:rPr>
                    <m:t>b</m:t>
                  </m:r>
                  <m:sSub>
                    <m:sSubPr>
                      <m:ctrlPr>
                        <w:rPr>
                          <w:rFonts w:ascii="Cambria Math" w:hAnsi="Cambria Math"/>
                          <w:color w:val="000000" w:themeColor="text1"/>
                          <w:sz w:val="36"/>
                          <w:szCs w:val="24"/>
                          <w:vertAlign w:val="subscript"/>
                        </w:rPr>
                      </m:ctrlPr>
                    </m:sSubPr>
                    <m:e>
                      <m:r>
                        <m:rPr>
                          <m:sty m:val="p"/>
                        </m:rPr>
                        <w:rPr>
                          <w:rFonts w:ascii="Cambria Math" w:hAnsi="Cambria Math"/>
                          <w:color w:val="000000" w:themeColor="text1"/>
                          <w:sz w:val="36"/>
                          <w:szCs w:val="24"/>
                          <w:vertAlign w:val="subscript"/>
                        </w:rPr>
                        <m:t>ε</m:t>
                      </m:r>
                    </m:e>
                    <m:sub>
                      <m:r>
                        <m:rPr>
                          <m:sty m:val="p"/>
                        </m:rPr>
                        <w:rPr>
                          <w:rFonts w:ascii="Cambria Math"/>
                          <w:color w:val="000000" w:themeColor="text1"/>
                          <w:sz w:val="36"/>
                          <w:szCs w:val="24"/>
                          <w:vertAlign w:val="subscript"/>
                        </w:rPr>
                        <m:t>1</m:t>
                      </m:r>
                    </m:sub>
                  </m:sSub>
                </m:den>
              </m:f>
            </m:oMath>
            <w:r w:rsidRPr="00890131">
              <w:rPr>
                <w:color w:val="000000" w:themeColor="text1"/>
                <w:sz w:val="28"/>
                <w:szCs w:val="24"/>
              </w:rPr>
              <w:t>;</w:t>
            </w:r>
            <w:r w:rsidRPr="00890131">
              <w:rPr>
                <w:color w:val="000000" w:themeColor="text1"/>
                <w:szCs w:val="24"/>
              </w:rPr>
              <w:tab/>
            </w:r>
          </w:p>
        </w:tc>
        <w:tc>
          <w:tcPr>
            <w:tcW w:w="1382" w:type="dxa"/>
            <w:vAlign w:val="center"/>
          </w:tcPr>
          <w:p w:rsidR="00716C73" w:rsidRDefault="00716C73" w:rsidP="005973E7">
            <w:pPr>
              <w:ind w:firstLine="0"/>
              <w:jc w:val="right"/>
              <w:rPr>
                <w:szCs w:val="24"/>
              </w:rPr>
            </w:pPr>
            <w:r w:rsidRPr="00890131">
              <w:rPr>
                <w:color w:val="000000" w:themeColor="text1"/>
                <w:szCs w:val="24"/>
              </w:rPr>
              <w:t>(</w:t>
            </w:r>
            <w:r w:rsidR="00BE255A">
              <w:rPr>
                <w:color w:val="000000" w:themeColor="text1"/>
                <w:szCs w:val="24"/>
              </w:rPr>
              <w:t>9.</w:t>
            </w:r>
            <w:r w:rsidR="00A70A75">
              <w:rPr>
                <w:color w:val="000000" w:themeColor="text1"/>
                <w:szCs w:val="24"/>
                <w:lang w:val="en-US"/>
              </w:rPr>
              <w:t>5</w:t>
            </w:r>
            <w:r w:rsidRPr="00890131">
              <w:rPr>
                <w:color w:val="000000" w:themeColor="text1"/>
                <w:szCs w:val="24"/>
              </w:rPr>
              <w:t>)</w:t>
            </w:r>
          </w:p>
        </w:tc>
      </w:tr>
    </w:tbl>
    <w:p w:rsidR="0069191A" w:rsidRDefault="0069191A" w:rsidP="0069191A">
      <w:pPr>
        <w:rPr>
          <w:color w:val="000000" w:themeColor="text1"/>
          <w:szCs w:val="24"/>
        </w:rPr>
      </w:pPr>
      <w:r w:rsidRPr="00890131">
        <w:rPr>
          <w:color w:val="000000" w:themeColor="text1"/>
          <w:szCs w:val="24"/>
        </w:rPr>
        <w:t>- для КН и КД испытаний</w:t>
      </w:r>
    </w:p>
    <w:tbl>
      <w:tblPr>
        <w:tblW w:w="0" w:type="auto"/>
        <w:tblLook w:val="04A0"/>
      </w:tblPr>
      <w:tblGrid>
        <w:gridCol w:w="8472"/>
        <w:gridCol w:w="1382"/>
      </w:tblGrid>
      <w:tr w:rsidR="00716C73" w:rsidTr="005973E7">
        <w:tc>
          <w:tcPr>
            <w:tcW w:w="8472" w:type="dxa"/>
          </w:tcPr>
          <w:p w:rsidR="00716C73" w:rsidRDefault="00716C73" w:rsidP="00723169">
            <w:pPr>
              <w:ind w:firstLine="0"/>
              <w:jc w:val="center"/>
              <w:rPr>
                <w:szCs w:val="24"/>
              </w:rPr>
            </w:pPr>
            <w:r w:rsidRPr="00890131">
              <w:rPr>
                <w:i/>
                <w:color w:val="000000" w:themeColor="text1"/>
                <w:sz w:val="28"/>
                <w:szCs w:val="24"/>
                <w:lang w:val="en-US"/>
              </w:rPr>
              <w:t>A</w:t>
            </w:r>
            <w:r w:rsidRPr="00890131">
              <w:rPr>
                <w:i/>
                <w:color w:val="000000" w:themeColor="text1"/>
                <w:sz w:val="28"/>
                <w:szCs w:val="24"/>
                <w:vertAlign w:val="subscript"/>
                <w:lang w:val="en-US"/>
              </w:rPr>
              <w:t>i</w:t>
            </w:r>
            <w:r>
              <w:rPr>
                <w:i/>
                <w:color w:val="000000" w:themeColor="text1"/>
                <w:sz w:val="28"/>
                <w:szCs w:val="24"/>
              </w:rPr>
              <w:t xml:space="preserve"> </w:t>
            </w:r>
            <w:r w:rsidRPr="00890131">
              <w:rPr>
                <w:i/>
                <w:color w:val="000000" w:themeColor="text1"/>
                <w:sz w:val="28"/>
                <w:szCs w:val="24"/>
              </w:rPr>
              <w:t>=</w:t>
            </w:r>
            <w:r w:rsidRPr="00890131">
              <w:rPr>
                <w:i/>
                <w:color w:val="000000" w:themeColor="text1"/>
                <w:sz w:val="40"/>
                <w:szCs w:val="24"/>
                <w:vertAlign w:val="subscript"/>
              </w:rPr>
              <w:t>А</w:t>
            </w:r>
            <m:oMath>
              <m:f>
                <m:fPr>
                  <m:ctrlPr>
                    <w:rPr>
                      <w:rFonts w:ascii="Cambria Math" w:hAnsi="Cambria Math"/>
                      <w:i/>
                      <w:color w:val="000000" w:themeColor="text1"/>
                      <w:sz w:val="28"/>
                      <w:szCs w:val="24"/>
                      <w:vertAlign w:val="subscript"/>
                    </w:rPr>
                  </m:ctrlPr>
                </m:fPr>
                <m:num>
                  <m:r>
                    <w:rPr>
                      <w:rFonts w:ascii="Cambria Math"/>
                      <w:color w:val="000000" w:themeColor="text1"/>
                      <w:sz w:val="28"/>
                      <w:szCs w:val="24"/>
                      <w:vertAlign w:val="subscript"/>
                    </w:rPr>
                    <m:t>1</m:t>
                  </m:r>
                  <m:r>
                    <w:rPr>
                      <w:rFonts w:ascii="Cambria Math"/>
                      <w:color w:val="000000" w:themeColor="text1"/>
                      <w:sz w:val="28"/>
                      <w:szCs w:val="24"/>
                      <w:vertAlign w:val="subscript"/>
                    </w:rPr>
                    <m:t>-</m:t>
                  </m:r>
                  <m:sSub>
                    <m:sSubPr>
                      <m:ctrlPr>
                        <w:rPr>
                          <w:rFonts w:ascii="Cambria Math" w:hAnsi="Cambria Math"/>
                          <w:color w:val="000000" w:themeColor="text1"/>
                          <w:sz w:val="28"/>
                          <w:szCs w:val="24"/>
                          <w:vertAlign w:val="subscript"/>
                        </w:rPr>
                      </m:ctrlPr>
                    </m:sSubPr>
                    <m:e>
                      <m:r>
                        <m:rPr>
                          <m:sty m:val="p"/>
                        </m:rPr>
                        <w:rPr>
                          <w:rFonts w:ascii="Cambria Math" w:hAnsi="Cambria Math"/>
                          <w:color w:val="000000" w:themeColor="text1"/>
                          <w:sz w:val="28"/>
                          <w:szCs w:val="24"/>
                          <w:vertAlign w:val="subscript"/>
                        </w:rPr>
                        <m:t>ε</m:t>
                      </m:r>
                    </m:e>
                    <m:sub>
                      <m:r>
                        <m:rPr>
                          <m:sty m:val="p"/>
                        </m:rPr>
                        <w:rPr>
                          <w:rFonts w:ascii="Cambria Math" w:hAnsi="Cambria Math"/>
                          <w:color w:val="000000" w:themeColor="text1"/>
                          <w:sz w:val="28"/>
                          <w:szCs w:val="24"/>
                          <w:vertAlign w:val="subscript"/>
                        </w:rPr>
                        <m:t>ν</m:t>
                      </m:r>
                    </m:sub>
                  </m:sSub>
                </m:num>
                <m:den>
                  <m:r>
                    <w:rPr>
                      <w:rFonts w:ascii="Cambria Math"/>
                      <w:color w:val="000000" w:themeColor="text1"/>
                      <w:sz w:val="28"/>
                      <w:szCs w:val="24"/>
                      <w:vertAlign w:val="subscript"/>
                    </w:rPr>
                    <m:t>1</m:t>
                  </m:r>
                  <m:r>
                    <w:rPr>
                      <w:rFonts w:ascii="Cambria Math"/>
                      <w:color w:val="000000" w:themeColor="text1"/>
                      <w:sz w:val="28"/>
                      <w:szCs w:val="24"/>
                      <w:vertAlign w:val="subscript"/>
                    </w:rPr>
                    <m:t>-</m:t>
                  </m:r>
                  <m:r>
                    <w:rPr>
                      <w:rFonts w:ascii="Cambria Math" w:hAnsi="Cambria Math"/>
                      <w:color w:val="000000" w:themeColor="text1"/>
                      <w:sz w:val="28"/>
                      <w:szCs w:val="24"/>
                      <w:vertAlign w:val="subscript"/>
                    </w:rPr>
                    <m:t>b</m:t>
                  </m:r>
                  <m:sSub>
                    <m:sSubPr>
                      <m:ctrlPr>
                        <w:rPr>
                          <w:rFonts w:ascii="Cambria Math" w:hAnsi="Cambria Math"/>
                          <w:color w:val="000000" w:themeColor="text1"/>
                          <w:sz w:val="28"/>
                          <w:szCs w:val="24"/>
                          <w:vertAlign w:val="subscript"/>
                        </w:rPr>
                      </m:ctrlPr>
                    </m:sSubPr>
                    <m:e>
                      <m:r>
                        <m:rPr>
                          <m:sty m:val="p"/>
                        </m:rPr>
                        <w:rPr>
                          <w:rFonts w:ascii="Cambria Math" w:hAnsi="Cambria Math"/>
                          <w:color w:val="000000" w:themeColor="text1"/>
                          <w:sz w:val="28"/>
                          <w:szCs w:val="24"/>
                          <w:vertAlign w:val="subscript"/>
                        </w:rPr>
                        <m:t>ε</m:t>
                      </m:r>
                    </m:e>
                    <m:sub>
                      <m:r>
                        <m:rPr>
                          <m:sty m:val="p"/>
                        </m:rPr>
                        <w:rPr>
                          <w:rFonts w:ascii="Cambria Math"/>
                          <w:color w:val="000000" w:themeColor="text1"/>
                          <w:sz w:val="28"/>
                          <w:szCs w:val="24"/>
                          <w:vertAlign w:val="subscript"/>
                        </w:rPr>
                        <m:t>1</m:t>
                      </m:r>
                    </m:sub>
                  </m:sSub>
                </m:den>
              </m:f>
            </m:oMath>
            <w:r w:rsidRPr="00890131">
              <w:rPr>
                <w:color w:val="000000" w:themeColor="text1"/>
                <w:sz w:val="28"/>
                <w:szCs w:val="24"/>
              </w:rPr>
              <w:t>;</w:t>
            </w:r>
          </w:p>
        </w:tc>
        <w:tc>
          <w:tcPr>
            <w:tcW w:w="1382" w:type="dxa"/>
            <w:vAlign w:val="center"/>
          </w:tcPr>
          <w:p w:rsidR="00716C73" w:rsidRDefault="00716C73" w:rsidP="005973E7">
            <w:pPr>
              <w:ind w:firstLine="0"/>
              <w:jc w:val="right"/>
              <w:rPr>
                <w:szCs w:val="24"/>
              </w:rPr>
            </w:pPr>
            <w:r w:rsidRPr="00890131">
              <w:rPr>
                <w:color w:val="000000" w:themeColor="text1"/>
                <w:szCs w:val="24"/>
              </w:rPr>
              <w:t>(</w:t>
            </w:r>
            <w:r w:rsidR="00BE255A">
              <w:rPr>
                <w:color w:val="000000" w:themeColor="text1"/>
                <w:szCs w:val="24"/>
              </w:rPr>
              <w:t>9.</w:t>
            </w:r>
            <w:r w:rsidR="00A70A75">
              <w:rPr>
                <w:color w:val="000000" w:themeColor="text1"/>
                <w:szCs w:val="24"/>
                <w:lang w:val="en-US"/>
              </w:rPr>
              <w:t>6</w:t>
            </w:r>
            <w:r w:rsidRPr="00890131">
              <w:rPr>
                <w:color w:val="000000" w:themeColor="text1"/>
                <w:szCs w:val="24"/>
              </w:rPr>
              <w:t>)</w:t>
            </w:r>
          </w:p>
        </w:tc>
      </w:tr>
    </w:tbl>
    <w:p w:rsidR="0069191A" w:rsidRDefault="0069191A" w:rsidP="0069191A">
      <w:pPr>
        <w:rPr>
          <w:szCs w:val="24"/>
        </w:rPr>
      </w:pPr>
      <w:r w:rsidRPr="00DA2FF5">
        <w:rPr>
          <w:szCs w:val="24"/>
        </w:rPr>
        <w:t xml:space="preserve">где </w:t>
      </w:r>
      <w:r w:rsidRPr="00DA2FF5">
        <w:rPr>
          <w:i/>
          <w:szCs w:val="24"/>
          <w:lang w:val="en-US"/>
        </w:rPr>
        <w:t>b</w:t>
      </w:r>
      <w:r w:rsidRPr="00DA2FF5">
        <w:rPr>
          <w:i/>
          <w:szCs w:val="24"/>
        </w:rPr>
        <w:t xml:space="preserve"> - </w:t>
      </w:r>
      <w:r w:rsidRPr="00DA2FF5">
        <w:rPr>
          <w:szCs w:val="24"/>
        </w:rPr>
        <w:t xml:space="preserve">коэффициент неравномерности расширения образца, определяемый в соответствии с </w:t>
      </w:r>
      <w:r w:rsidRPr="00E332A5">
        <w:rPr>
          <w:szCs w:val="24"/>
        </w:rPr>
        <w:t xml:space="preserve">приложением </w:t>
      </w:r>
      <w:r w:rsidR="000E5E9A" w:rsidRPr="000E5E9A">
        <w:rPr>
          <w:szCs w:val="24"/>
        </w:rPr>
        <w:t>Е</w:t>
      </w:r>
      <w:r w:rsidRPr="000E5E9A">
        <w:rPr>
          <w:szCs w:val="24"/>
        </w:rPr>
        <w:t>.</w:t>
      </w:r>
    </w:p>
    <w:p w:rsidR="0069191A" w:rsidRPr="00DA2FF5" w:rsidRDefault="00C915F0" w:rsidP="0069191A">
      <w:pPr>
        <w:rPr>
          <w:szCs w:val="24"/>
        </w:rPr>
      </w:pPr>
      <w:r>
        <w:rPr>
          <w:szCs w:val="24"/>
        </w:rPr>
        <w:t>9</w:t>
      </w:r>
      <w:r w:rsidR="0069191A" w:rsidRPr="00622502">
        <w:rPr>
          <w:szCs w:val="24"/>
        </w:rPr>
        <w:t>.</w:t>
      </w:r>
      <w:r w:rsidR="00CF5FAC" w:rsidRPr="00622502">
        <w:rPr>
          <w:szCs w:val="24"/>
        </w:rPr>
        <w:t>4</w:t>
      </w:r>
      <w:r w:rsidR="0069191A" w:rsidRPr="00DA2FF5">
        <w:rPr>
          <w:szCs w:val="24"/>
        </w:rPr>
        <w:t xml:space="preserve"> При определении характеристик прочности по вычисленным значениям строят графики зависимости относительной вертикальной деформации от девиатора напряжений </w:t>
      </w:r>
      <w:r w:rsidR="0069191A" w:rsidRPr="00890131">
        <w:rPr>
          <w:szCs w:val="24"/>
        </w:rPr>
        <w:t>ε</w:t>
      </w:r>
      <w:r w:rsidR="0069191A" w:rsidRPr="00890131">
        <w:rPr>
          <w:szCs w:val="24"/>
          <w:vertAlign w:val="subscript"/>
        </w:rPr>
        <w:t>1</w:t>
      </w:r>
      <w:r w:rsidR="0069191A" w:rsidRPr="00DA2FF5">
        <w:rPr>
          <w:szCs w:val="24"/>
        </w:rPr>
        <w:t xml:space="preserve">= </w:t>
      </w:r>
      <w:r w:rsidR="0069191A" w:rsidRPr="00DA2FF5">
        <w:rPr>
          <w:i/>
          <w:szCs w:val="24"/>
          <w:lang w:val="en-US"/>
        </w:rPr>
        <w:t>f</w:t>
      </w:r>
      <w:r w:rsidR="0069191A" w:rsidRPr="00E332A5">
        <w:rPr>
          <w:szCs w:val="24"/>
        </w:rPr>
        <w:t>(</w:t>
      </w:r>
      <w:r w:rsidR="00F56DED" w:rsidRPr="00F56DED">
        <w:rPr>
          <w:i/>
          <w:szCs w:val="24"/>
          <w:lang w:val="en-US"/>
        </w:rPr>
        <w:t>q</w:t>
      </w:r>
      <w:r w:rsidR="0069191A" w:rsidRPr="00E332A5">
        <w:rPr>
          <w:szCs w:val="24"/>
        </w:rPr>
        <w:t>)</w:t>
      </w:r>
      <w:r w:rsidR="0069191A" w:rsidRPr="00DA2FF5">
        <w:rPr>
          <w:i/>
          <w:szCs w:val="24"/>
        </w:rPr>
        <w:t xml:space="preserve"> </w:t>
      </w:r>
      <w:r w:rsidR="0069191A" w:rsidRPr="00DA2FF5">
        <w:rPr>
          <w:szCs w:val="24"/>
        </w:rPr>
        <w:t xml:space="preserve">для испытаний, проведенных при различных значениях </w:t>
      </w:r>
      <w:r w:rsidR="0069191A" w:rsidRPr="00E332A5">
        <w:rPr>
          <w:szCs w:val="24"/>
        </w:rPr>
        <w:t>σ</w:t>
      </w:r>
      <w:r w:rsidR="0069191A" w:rsidRPr="00E332A5">
        <w:rPr>
          <w:szCs w:val="24"/>
          <w:vertAlign w:val="subscript"/>
        </w:rPr>
        <w:t>3</w:t>
      </w:r>
      <w:r w:rsidR="0069191A" w:rsidRPr="00890131">
        <w:rPr>
          <w:szCs w:val="24"/>
        </w:rPr>
        <w:t xml:space="preserve"> </w:t>
      </w:r>
      <w:r w:rsidR="0069191A" w:rsidRPr="00045380">
        <w:rPr>
          <w:szCs w:val="24"/>
        </w:rPr>
        <w:t>(</w:t>
      </w:r>
      <w:r w:rsidR="00B212EB">
        <w:rPr>
          <w:szCs w:val="24"/>
        </w:rPr>
        <w:t xml:space="preserve">см. приложение Ж, </w:t>
      </w:r>
      <w:r w:rsidR="00F56DED">
        <w:rPr>
          <w:szCs w:val="24"/>
        </w:rPr>
        <w:t>рисунок</w:t>
      </w:r>
      <w:r w:rsidR="00B53BD9">
        <w:rPr>
          <w:szCs w:val="24"/>
        </w:rPr>
        <w:t xml:space="preserve"> </w:t>
      </w:r>
      <w:r w:rsidR="000E5E9A" w:rsidRPr="000E5E9A">
        <w:rPr>
          <w:color w:val="000000" w:themeColor="text1"/>
          <w:szCs w:val="24"/>
        </w:rPr>
        <w:t>Ж</w:t>
      </w:r>
      <w:r w:rsidR="00B53BD9">
        <w:rPr>
          <w:szCs w:val="24"/>
        </w:rPr>
        <w:t>.1</w:t>
      </w:r>
      <w:r w:rsidR="00F56DED">
        <w:rPr>
          <w:szCs w:val="24"/>
        </w:rPr>
        <w:t>,</w:t>
      </w:r>
      <w:r w:rsidR="006278C0">
        <w:rPr>
          <w:szCs w:val="24"/>
        </w:rPr>
        <w:t>1</w:t>
      </w:r>
      <w:r w:rsidR="0069191A" w:rsidRPr="00045380">
        <w:rPr>
          <w:szCs w:val="24"/>
        </w:rPr>
        <w:t>).</w:t>
      </w:r>
    </w:p>
    <w:p w:rsidR="0069191A" w:rsidRPr="00DA2FF5" w:rsidRDefault="0069191A" w:rsidP="0069191A">
      <w:pPr>
        <w:rPr>
          <w:szCs w:val="24"/>
        </w:rPr>
      </w:pPr>
      <w:r w:rsidRPr="00DA2FF5">
        <w:rPr>
          <w:szCs w:val="24"/>
        </w:rPr>
        <w:t>На графиках определяют значения</w:t>
      </w:r>
      <w:r w:rsidR="00EA422D">
        <w:rPr>
          <w:szCs w:val="24"/>
        </w:rPr>
        <w:t xml:space="preserve"> разрушающего девиатора напряжения </w:t>
      </w:r>
      <w:r w:rsidR="00EA422D" w:rsidRPr="00EA422D">
        <w:rPr>
          <w:i/>
          <w:szCs w:val="24"/>
          <w:lang w:val="en-US"/>
        </w:rPr>
        <w:t>q</w:t>
      </w:r>
      <w:r w:rsidR="00EA422D" w:rsidRPr="00EA422D">
        <w:rPr>
          <w:i/>
          <w:szCs w:val="24"/>
          <w:vertAlign w:val="subscript"/>
          <w:lang w:val="en-US"/>
        </w:rPr>
        <w:t>f</w:t>
      </w:r>
      <w:r w:rsidR="00EA422D" w:rsidRPr="00EA422D">
        <w:rPr>
          <w:szCs w:val="24"/>
        </w:rPr>
        <w:t xml:space="preserve"> =</w:t>
      </w:r>
      <w:r w:rsidRPr="00DA2FF5">
        <w:rPr>
          <w:szCs w:val="24"/>
        </w:rPr>
        <w:t xml:space="preserve"> </w:t>
      </w:r>
      <w:r w:rsidRPr="00850B9B">
        <w:rPr>
          <w:szCs w:val="24"/>
        </w:rPr>
        <w:t>(σ</w:t>
      </w:r>
      <w:r w:rsidRPr="00850B9B">
        <w:rPr>
          <w:szCs w:val="24"/>
          <w:vertAlign w:val="subscript"/>
        </w:rPr>
        <w:t>1</w:t>
      </w:r>
      <w:r w:rsidRPr="00850B9B">
        <w:rPr>
          <w:szCs w:val="24"/>
        </w:rPr>
        <w:t xml:space="preserve"> - σ</w:t>
      </w:r>
      <w:r w:rsidRPr="00850B9B">
        <w:rPr>
          <w:szCs w:val="24"/>
          <w:vertAlign w:val="subscript"/>
        </w:rPr>
        <w:t>3</w:t>
      </w:r>
      <w:r w:rsidRPr="00850B9B">
        <w:rPr>
          <w:szCs w:val="24"/>
        </w:rPr>
        <w:t>)</w:t>
      </w:r>
      <w:r w:rsidRPr="00DA2FF5">
        <w:rPr>
          <w:i/>
          <w:szCs w:val="24"/>
          <w:vertAlign w:val="subscript"/>
          <w:lang w:val="en-US"/>
        </w:rPr>
        <w:t>f</w:t>
      </w:r>
      <w:r w:rsidRPr="00DA2FF5">
        <w:rPr>
          <w:szCs w:val="24"/>
        </w:rPr>
        <w:t>, соответствующ</w:t>
      </w:r>
      <w:r w:rsidR="00EA422D">
        <w:rPr>
          <w:szCs w:val="24"/>
        </w:rPr>
        <w:t xml:space="preserve">его </w:t>
      </w:r>
      <w:r w:rsidRPr="00DA2FF5">
        <w:rPr>
          <w:szCs w:val="24"/>
        </w:rPr>
        <w:t>моменту разрушения образца грунта (</w:t>
      </w:r>
      <w:r w:rsidRPr="00850B9B">
        <w:rPr>
          <w:szCs w:val="24"/>
        </w:rPr>
        <w:t xml:space="preserve">см. </w:t>
      </w:r>
      <w:r w:rsidR="00850B9B" w:rsidRPr="00850B9B">
        <w:rPr>
          <w:szCs w:val="24"/>
        </w:rPr>
        <w:t>8</w:t>
      </w:r>
      <w:r w:rsidRPr="00850B9B">
        <w:rPr>
          <w:szCs w:val="24"/>
        </w:rPr>
        <w:t>.1.4),</w:t>
      </w:r>
      <w:r w:rsidRPr="00DA2FF5">
        <w:rPr>
          <w:szCs w:val="24"/>
        </w:rPr>
        <w:t xml:space="preserve"> и строят </w:t>
      </w:r>
      <w:r w:rsidRPr="00DA2FF5">
        <w:rPr>
          <w:szCs w:val="24"/>
        </w:rPr>
        <w:lastRenderedPageBreak/>
        <w:t xml:space="preserve">круги Мора-Кулона с радиусами </w:t>
      </w:r>
      <m:oMath>
        <m:f>
          <m:fPr>
            <m:ctrlPr>
              <w:rPr>
                <w:rFonts w:ascii="Cambria Math" w:hAnsi="Cambria Math"/>
                <w:i/>
                <w:szCs w:val="24"/>
                <w:vertAlign w:val="subscript"/>
              </w:rPr>
            </m:ctrlPr>
          </m:fPr>
          <m:num>
            <m:sSubSup>
              <m:sSubSupPr>
                <m:ctrlPr>
                  <w:rPr>
                    <w:rFonts w:ascii="Cambria Math" w:hAnsi="Cambria Math"/>
                    <w:szCs w:val="24"/>
                    <w:vertAlign w:val="subscript"/>
                  </w:rPr>
                </m:ctrlPr>
              </m:sSubSupPr>
              <m:e>
                <m:r>
                  <m:rPr>
                    <m:sty m:val="p"/>
                  </m:rPr>
                  <w:rPr>
                    <w:rFonts w:ascii="Cambria Math" w:hAnsi="Cambria Math"/>
                    <w:szCs w:val="24"/>
                    <w:vertAlign w:val="subscript"/>
                  </w:rPr>
                  <m:t>σ</m:t>
                </m:r>
              </m:e>
              <m:sub>
                <m:r>
                  <m:rPr>
                    <m:sty m:val="p"/>
                  </m:rPr>
                  <w:rPr>
                    <w:rFonts w:ascii="Cambria Math"/>
                    <w:szCs w:val="24"/>
                    <w:vertAlign w:val="subscript"/>
                  </w:rPr>
                  <m:t>1</m:t>
                </m:r>
              </m:sub>
              <m:sup>
                <m:r>
                  <m:rPr>
                    <m:sty m:val="p"/>
                  </m:rPr>
                  <w:rPr>
                    <w:rFonts w:ascii="Cambria Math"/>
                    <w:szCs w:val="24"/>
                    <w:vertAlign w:val="subscript"/>
                  </w:rPr>
                  <m:t>'</m:t>
                </m:r>
              </m:sup>
            </m:sSubSup>
            <m:r>
              <m:rPr>
                <m:sty m:val="p"/>
              </m:rPr>
              <w:rPr>
                <w:rFonts w:ascii="Cambria Math"/>
                <w:szCs w:val="24"/>
                <w:vertAlign w:val="subscript"/>
              </w:rPr>
              <m:t>-</m:t>
            </m:r>
            <m:sSubSup>
              <m:sSubSupPr>
                <m:ctrlPr>
                  <w:rPr>
                    <w:rFonts w:ascii="Cambria Math" w:hAnsi="Cambria Math"/>
                    <w:szCs w:val="24"/>
                    <w:vertAlign w:val="subscript"/>
                  </w:rPr>
                </m:ctrlPr>
              </m:sSubSupPr>
              <m:e>
                <m:r>
                  <m:rPr>
                    <m:sty m:val="p"/>
                  </m:rPr>
                  <w:rPr>
                    <w:rFonts w:ascii="Cambria Math" w:hAnsi="Cambria Math"/>
                    <w:szCs w:val="24"/>
                    <w:vertAlign w:val="subscript"/>
                  </w:rPr>
                  <m:t>σ</m:t>
                </m:r>
              </m:e>
              <m:sub>
                <m:r>
                  <m:rPr>
                    <m:sty m:val="p"/>
                  </m:rPr>
                  <w:rPr>
                    <w:rFonts w:ascii="Cambria Math"/>
                    <w:szCs w:val="24"/>
                    <w:vertAlign w:val="subscript"/>
                  </w:rPr>
                  <m:t>3</m:t>
                </m:r>
              </m:sub>
              <m:sup>
                <m:r>
                  <m:rPr>
                    <m:sty m:val="p"/>
                  </m:rPr>
                  <w:rPr>
                    <w:rFonts w:ascii="Cambria Math"/>
                    <w:szCs w:val="24"/>
                    <w:vertAlign w:val="subscript"/>
                  </w:rPr>
                  <m:t>'</m:t>
                </m:r>
              </m:sup>
            </m:sSubSup>
          </m:num>
          <m:den>
            <m:r>
              <w:rPr>
                <w:rFonts w:ascii="Cambria Math"/>
                <w:szCs w:val="24"/>
                <w:vertAlign w:val="subscript"/>
              </w:rPr>
              <m:t>2</m:t>
            </m:r>
          </m:den>
        </m:f>
      </m:oMath>
      <w:r w:rsidR="00850B9B">
        <w:rPr>
          <w:szCs w:val="24"/>
          <w:vertAlign w:val="subscript"/>
        </w:rPr>
        <w:t xml:space="preserve"> </w:t>
      </w:r>
      <w:r w:rsidRPr="00DA2FF5">
        <w:rPr>
          <w:szCs w:val="24"/>
        </w:rPr>
        <w:t>и координатами центров (</w:t>
      </w:r>
      <m:oMath>
        <m:f>
          <m:fPr>
            <m:ctrlPr>
              <w:rPr>
                <w:rFonts w:ascii="Cambria Math" w:hAnsi="Cambria Math"/>
                <w:i/>
                <w:szCs w:val="24"/>
                <w:vertAlign w:val="subscript"/>
              </w:rPr>
            </m:ctrlPr>
          </m:fPr>
          <m:num>
            <m:sSubSup>
              <m:sSubSupPr>
                <m:ctrlPr>
                  <w:rPr>
                    <w:rFonts w:ascii="Cambria Math" w:hAnsi="Cambria Math"/>
                    <w:szCs w:val="24"/>
                    <w:vertAlign w:val="subscript"/>
                  </w:rPr>
                </m:ctrlPr>
              </m:sSubSupPr>
              <m:e>
                <m:r>
                  <m:rPr>
                    <m:sty m:val="p"/>
                  </m:rPr>
                  <w:rPr>
                    <w:rFonts w:ascii="Cambria Math" w:hAnsi="Cambria Math"/>
                    <w:szCs w:val="24"/>
                    <w:vertAlign w:val="subscript"/>
                  </w:rPr>
                  <m:t>σ</m:t>
                </m:r>
              </m:e>
              <m:sub>
                <m:r>
                  <m:rPr>
                    <m:sty m:val="p"/>
                  </m:rPr>
                  <w:rPr>
                    <w:rFonts w:ascii="Cambria Math"/>
                    <w:szCs w:val="24"/>
                    <w:vertAlign w:val="subscript"/>
                  </w:rPr>
                  <m:t>1</m:t>
                </m:r>
              </m:sub>
              <m:sup>
                <m:r>
                  <m:rPr>
                    <m:sty m:val="p"/>
                  </m:rPr>
                  <w:rPr>
                    <w:rFonts w:ascii="Cambria Math"/>
                    <w:szCs w:val="24"/>
                    <w:vertAlign w:val="subscript"/>
                  </w:rPr>
                  <m:t>'</m:t>
                </m:r>
              </m:sup>
            </m:sSubSup>
            <m:r>
              <m:rPr>
                <m:sty m:val="p"/>
              </m:rPr>
              <w:rPr>
                <w:rFonts w:ascii="Cambria Math"/>
                <w:szCs w:val="24"/>
                <w:vertAlign w:val="subscript"/>
              </w:rPr>
              <m:t>+</m:t>
            </m:r>
            <m:sSubSup>
              <m:sSubSupPr>
                <m:ctrlPr>
                  <w:rPr>
                    <w:rFonts w:ascii="Cambria Math" w:hAnsi="Cambria Math"/>
                    <w:szCs w:val="24"/>
                    <w:vertAlign w:val="subscript"/>
                  </w:rPr>
                </m:ctrlPr>
              </m:sSubSupPr>
              <m:e>
                <m:r>
                  <m:rPr>
                    <m:sty m:val="p"/>
                  </m:rPr>
                  <w:rPr>
                    <w:rFonts w:ascii="Cambria Math" w:hAnsi="Cambria Math"/>
                    <w:szCs w:val="24"/>
                    <w:vertAlign w:val="subscript"/>
                  </w:rPr>
                  <m:t>σ</m:t>
                </m:r>
              </m:e>
              <m:sub>
                <m:r>
                  <m:rPr>
                    <m:sty m:val="p"/>
                  </m:rPr>
                  <w:rPr>
                    <w:rFonts w:ascii="Cambria Math"/>
                    <w:szCs w:val="24"/>
                    <w:vertAlign w:val="subscript"/>
                  </w:rPr>
                  <m:t>3</m:t>
                </m:r>
              </m:sub>
              <m:sup>
                <m:r>
                  <m:rPr>
                    <m:sty m:val="p"/>
                  </m:rPr>
                  <w:rPr>
                    <w:rFonts w:ascii="Cambria Math"/>
                    <w:szCs w:val="24"/>
                    <w:vertAlign w:val="subscript"/>
                  </w:rPr>
                  <m:t>'</m:t>
                </m:r>
              </m:sup>
            </m:sSubSup>
          </m:num>
          <m:den>
            <m:r>
              <w:rPr>
                <w:rFonts w:ascii="Cambria Math"/>
                <w:szCs w:val="24"/>
                <w:vertAlign w:val="subscript"/>
              </w:rPr>
              <m:t>2</m:t>
            </m:r>
          </m:den>
        </m:f>
      </m:oMath>
      <w:r w:rsidRPr="00DA2FF5">
        <w:rPr>
          <w:szCs w:val="24"/>
          <w:vertAlign w:val="subscript"/>
        </w:rPr>
        <w:softHyphen/>
      </w:r>
      <w:r w:rsidRPr="00DA2FF5">
        <w:rPr>
          <w:szCs w:val="24"/>
        </w:rPr>
        <w:t>; 0) (см.</w:t>
      </w:r>
      <w:r w:rsidR="00B212EB">
        <w:rPr>
          <w:szCs w:val="24"/>
        </w:rPr>
        <w:t xml:space="preserve"> приложение Ж,</w:t>
      </w:r>
      <w:r w:rsidRPr="00DA2FF5">
        <w:rPr>
          <w:szCs w:val="24"/>
        </w:rPr>
        <w:t xml:space="preserve"> </w:t>
      </w:r>
      <w:r w:rsidR="00F56DED">
        <w:rPr>
          <w:szCs w:val="24"/>
        </w:rPr>
        <w:t>рисунок</w:t>
      </w:r>
      <w:r w:rsidR="00B53BD9">
        <w:rPr>
          <w:szCs w:val="24"/>
        </w:rPr>
        <w:t xml:space="preserve"> </w:t>
      </w:r>
      <w:r w:rsidR="000E5E9A" w:rsidRPr="000E5E9A">
        <w:rPr>
          <w:color w:val="000000" w:themeColor="text1"/>
          <w:szCs w:val="24"/>
        </w:rPr>
        <w:t>Ж</w:t>
      </w:r>
      <w:r w:rsidR="00B53BD9">
        <w:rPr>
          <w:szCs w:val="24"/>
        </w:rPr>
        <w:t>.1</w:t>
      </w:r>
      <w:r w:rsidR="006278C0">
        <w:rPr>
          <w:szCs w:val="24"/>
        </w:rPr>
        <w:t>.2</w:t>
      </w:r>
      <w:r w:rsidRPr="00DA2FF5">
        <w:rPr>
          <w:szCs w:val="24"/>
        </w:rPr>
        <w:t>).</w:t>
      </w:r>
    </w:p>
    <w:p w:rsidR="0069191A" w:rsidRDefault="00C915F0" w:rsidP="0069191A">
      <w:pPr>
        <w:rPr>
          <w:szCs w:val="24"/>
        </w:rPr>
      </w:pPr>
      <w:r>
        <w:rPr>
          <w:szCs w:val="24"/>
        </w:rPr>
        <w:t>9</w:t>
      </w:r>
      <w:r w:rsidR="0069191A" w:rsidRPr="00622502">
        <w:rPr>
          <w:szCs w:val="24"/>
        </w:rPr>
        <w:t>.</w:t>
      </w:r>
      <w:r w:rsidR="00CF5FAC" w:rsidRPr="00622502">
        <w:rPr>
          <w:szCs w:val="24"/>
        </w:rPr>
        <w:t>5</w:t>
      </w:r>
      <w:r w:rsidR="0069191A" w:rsidRPr="00DA2FF5">
        <w:rPr>
          <w:szCs w:val="24"/>
        </w:rPr>
        <w:t xml:space="preserve"> Частное значение сопротивления недренированному сдвигу </w:t>
      </w:r>
      <w:r w:rsidR="0069191A" w:rsidRPr="00DA2FF5">
        <w:rPr>
          <w:i/>
          <w:szCs w:val="24"/>
        </w:rPr>
        <w:t>с</w:t>
      </w:r>
      <w:r w:rsidR="0069191A" w:rsidRPr="00DA2FF5">
        <w:rPr>
          <w:i/>
          <w:szCs w:val="24"/>
          <w:vertAlign w:val="subscript"/>
          <w:lang w:val="en-US"/>
        </w:rPr>
        <w:t>u</w:t>
      </w:r>
      <w:r w:rsidR="0069191A" w:rsidRPr="00DA2FF5">
        <w:rPr>
          <w:i/>
          <w:szCs w:val="24"/>
        </w:rPr>
        <w:t xml:space="preserve">, </w:t>
      </w:r>
      <w:r w:rsidR="0069191A" w:rsidRPr="00DA2FF5">
        <w:rPr>
          <w:szCs w:val="24"/>
        </w:rPr>
        <w:t>МПа (кПа), определяют по результатам НН испытаний по формуле</w:t>
      </w:r>
    </w:p>
    <w:tbl>
      <w:tblPr>
        <w:tblW w:w="0" w:type="auto"/>
        <w:tblLook w:val="04A0"/>
      </w:tblPr>
      <w:tblGrid>
        <w:gridCol w:w="8472"/>
        <w:gridCol w:w="1382"/>
      </w:tblGrid>
      <w:tr w:rsidR="00F57C96" w:rsidTr="005973E7">
        <w:tc>
          <w:tcPr>
            <w:tcW w:w="8472" w:type="dxa"/>
          </w:tcPr>
          <w:p w:rsidR="00F57C96" w:rsidRDefault="001063DB" w:rsidP="00723169">
            <w:pPr>
              <w:ind w:firstLine="0"/>
              <w:jc w:val="center"/>
              <w:rPr>
                <w:szCs w:val="24"/>
              </w:rPr>
            </w:pPr>
            <m:oMath>
              <m:sSub>
                <m:sSubPr>
                  <m:ctrlPr>
                    <w:rPr>
                      <w:rFonts w:ascii="Cambria Math" w:hAnsi="Cambria Math"/>
                      <w:i/>
                      <w:szCs w:val="24"/>
                    </w:rPr>
                  </m:ctrlPr>
                </m:sSubPr>
                <m:e>
                  <m:r>
                    <w:rPr>
                      <w:rFonts w:ascii="Cambria Math"/>
                      <w:szCs w:val="24"/>
                    </w:rPr>
                    <m:t>с</m:t>
                  </m:r>
                </m:e>
                <m:sub>
                  <m:r>
                    <w:rPr>
                      <w:rFonts w:ascii="Cambria Math" w:hAnsi="Cambria Math"/>
                      <w:szCs w:val="24"/>
                      <w:lang w:val="en-US"/>
                    </w:rPr>
                    <m:t>u</m:t>
                  </m:r>
                </m:sub>
              </m:sSub>
              <m:r>
                <w:rPr>
                  <w:rFonts w:ascii="Cambria Math"/>
                  <w:szCs w:val="24"/>
                </w:rPr>
                <m:t>=</m:t>
              </m:r>
              <m:f>
                <m:fPr>
                  <m:ctrlPr>
                    <w:rPr>
                      <w:rFonts w:ascii="Cambria Math" w:hAnsi="Cambria Math"/>
                      <w:i/>
                      <w:szCs w:val="24"/>
                      <w:vertAlign w:val="subscript"/>
                    </w:rPr>
                  </m:ctrlPr>
                </m:fPr>
                <m:num>
                  <m:sSub>
                    <m:sSubPr>
                      <m:ctrlPr>
                        <w:rPr>
                          <w:rFonts w:ascii="Cambria Math" w:hAnsi="Cambria Math"/>
                          <w:szCs w:val="24"/>
                          <w:vertAlign w:val="subscript"/>
                        </w:rPr>
                      </m:ctrlPr>
                    </m:sSubPr>
                    <m:e>
                      <m:r>
                        <m:rPr>
                          <m:sty m:val="p"/>
                        </m:rPr>
                        <w:rPr>
                          <w:rFonts w:ascii="Cambria Math" w:hAnsi="Cambria Math"/>
                          <w:szCs w:val="24"/>
                          <w:vertAlign w:val="subscript"/>
                        </w:rPr>
                        <m:t>σ</m:t>
                      </m:r>
                    </m:e>
                    <m:sub>
                      <m:r>
                        <m:rPr>
                          <m:sty m:val="p"/>
                        </m:rPr>
                        <w:rPr>
                          <w:rFonts w:ascii="Cambria Math"/>
                          <w:szCs w:val="24"/>
                          <w:vertAlign w:val="subscript"/>
                        </w:rPr>
                        <m:t>1</m:t>
                      </m:r>
                      <m:r>
                        <w:rPr>
                          <w:rFonts w:ascii="Cambria Math" w:hAnsi="Cambria Math"/>
                          <w:szCs w:val="24"/>
                          <w:vertAlign w:val="subscript"/>
                        </w:rPr>
                        <m:t>f</m:t>
                      </m:r>
                    </m:sub>
                  </m:sSub>
                  <m:r>
                    <m:rPr>
                      <m:sty m:val="p"/>
                    </m:rPr>
                    <w:rPr>
                      <w:rFonts w:ascii="Cambria Math"/>
                      <w:color w:val="FF0000"/>
                      <w:szCs w:val="24"/>
                      <w:vertAlign w:val="subscript"/>
                    </w:rPr>
                    <m:t>-</m:t>
                  </m:r>
                  <m:sSub>
                    <m:sSubPr>
                      <m:ctrlPr>
                        <w:rPr>
                          <w:rFonts w:ascii="Cambria Math" w:hAnsi="Cambria Math"/>
                          <w:szCs w:val="24"/>
                          <w:vertAlign w:val="subscript"/>
                        </w:rPr>
                      </m:ctrlPr>
                    </m:sSubPr>
                    <m:e>
                      <m:r>
                        <m:rPr>
                          <m:sty m:val="p"/>
                        </m:rPr>
                        <w:rPr>
                          <w:rFonts w:ascii="Cambria Math" w:hAnsi="Cambria Math"/>
                          <w:szCs w:val="24"/>
                          <w:vertAlign w:val="subscript"/>
                        </w:rPr>
                        <m:t>σ</m:t>
                      </m:r>
                    </m:e>
                    <m:sub>
                      <m:r>
                        <m:rPr>
                          <m:sty m:val="p"/>
                        </m:rPr>
                        <w:rPr>
                          <w:rFonts w:ascii="Cambria Math"/>
                          <w:szCs w:val="24"/>
                          <w:vertAlign w:val="subscript"/>
                        </w:rPr>
                        <m:t>3</m:t>
                      </m:r>
                      <m:r>
                        <w:rPr>
                          <w:rFonts w:ascii="Cambria Math" w:hAnsi="Cambria Math"/>
                          <w:szCs w:val="24"/>
                          <w:vertAlign w:val="subscript"/>
                        </w:rPr>
                        <m:t>f</m:t>
                      </m:r>
                    </m:sub>
                  </m:sSub>
                </m:num>
                <m:den>
                  <m:r>
                    <w:rPr>
                      <w:rFonts w:ascii="Cambria Math"/>
                      <w:szCs w:val="24"/>
                      <w:vertAlign w:val="subscript"/>
                    </w:rPr>
                    <m:t>2</m:t>
                  </m:r>
                </m:den>
              </m:f>
            </m:oMath>
            <w:r w:rsidR="00F57C96" w:rsidRPr="00DA2FF5">
              <w:rPr>
                <w:szCs w:val="24"/>
              </w:rPr>
              <w:t>,</w:t>
            </w:r>
            <w:r w:rsidR="00F57C96" w:rsidRPr="00DA2FF5">
              <w:rPr>
                <w:szCs w:val="24"/>
              </w:rPr>
              <w:tab/>
            </w:r>
          </w:p>
        </w:tc>
        <w:tc>
          <w:tcPr>
            <w:tcW w:w="1382" w:type="dxa"/>
            <w:vAlign w:val="center"/>
          </w:tcPr>
          <w:p w:rsidR="00F57C96" w:rsidRDefault="00F57C96" w:rsidP="005973E7">
            <w:pPr>
              <w:ind w:firstLine="0"/>
              <w:jc w:val="right"/>
              <w:rPr>
                <w:szCs w:val="24"/>
              </w:rPr>
            </w:pPr>
            <w:r>
              <w:rPr>
                <w:color w:val="000000" w:themeColor="text1"/>
                <w:szCs w:val="24"/>
              </w:rPr>
              <w:t>(</w:t>
            </w:r>
            <w:r w:rsidR="00BE255A">
              <w:rPr>
                <w:color w:val="000000" w:themeColor="text1"/>
                <w:szCs w:val="24"/>
              </w:rPr>
              <w:t>9.</w:t>
            </w:r>
            <w:r w:rsidR="00CF5FAC">
              <w:rPr>
                <w:color w:val="000000" w:themeColor="text1"/>
                <w:szCs w:val="24"/>
              </w:rPr>
              <w:t>7</w:t>
            </w:r>
            <w:r w:rsidRPr="00890131">
              <w:rPr>
                <w:color w:val="000000" w:themeColor="text1"/>
                <w:szCs w:val="24"/>
              </w:rPr>
              <w:t>)</w:t>
            </w:r>
          </w:p>
        </w:tc>
      </w:tr>
    </w:tbl>
    <w:p w:rsidR="0069191A" w:rsidRPr="00DA2FF5" w:rsidRDefault="0069191A" w:rsidP="0069191A">
      <w:pPr>
        <w:rPr>
          <w:szCs w:val="24"/>
        </w:rPr>
      </w:pPr>
      <w:r w:rsidRPr="00DA2FF5">
        <w:rPr>
          <w:szCs w:val="24"/>
        </w:rPr>
        <w:t xml:space="preserve">где </w:t>
      </w:r>
      <m:oMath>
        <m:sSub>
          <m:sSubPr>
            <m:ctrlPr>
              <w:rPr>
                <w:rFonts w:ascii="Cambria Math" w:hAnsi="Cambria Math"/>
                <w:szCs w:val="24"/>
                <w:vertAlign w:val="subscript"/>
              </w:rPr>
            </m:ctrlPr>
          </m:sSubPr>
          <m:e>
            <m:r>
              <m:rPr>
                <m:sty m:val="p"/>
              </m:rPr>
              <w:rPr>
                <w:rFonts w:ascii="Cambria Math" w:hAnsi="Cambria Math"/>
                <w:szCs w:val="24"/>
                <w:vertAlign w:val="subscript"/>
              </w:rPr>
              <m:t>σ</m:t>
            </m:r>
          </m:e>
          <m:sub>
            <m:r>
              <m:rPr>
                <m:sty m:val="p"/>
              </m:rPr>
              <w:rPr>
                <w:rFonts w:ascii="Cambria Math"/>
                <w:szCs w:val="24"/>
                <w:vertAlign w:val="subscript"/>
              </w:rPr>
              <m:t>1</m:t>
            </m:r>
            <m:r>
              <w:rPr>
                <w:rFonts w:ascii="Cambria Math" w:hAnsi="Cambria Math"/>
                <w:szCs w:val="24"/>
                <w:vertAlign w:val="subscript"/>
              </w:rPr>
              <m:t>f</m:t>
            </m:r>
          </m:sub>
        </m:sSub>
      </m:oMath>
      <w:r w:rsidR="00716C73">
        <w:rPr>
          <w:szCs w:val="24"/>
          <w:vertAlign w:val="subscript"/>
        </w:rPr>
        <w:t xml:space="preserve"> </w:t>
      </w:r>
      <w:r w:rsidRPr="00DA2FF5">
        <w:rPr>
          <w:szCs w:val="24"/>
        </w:rPr>
        <w:t xml:space="preserve">и </w:t>
      </w:r>
      <m:oMath>
        <m:sSub>
          <m:sSubPr>
            <m:ctrlPr>
              <w:rPr>
                <w:rFonts w:ascii="Cambria Math" w:hAnsi="Cambria Math"/>
                <w:szCs w:val="24"/>
                <w:vertAlign w:val="subscript"/>
              </w:rPr>
            </m:ctrlPr>
          </m:sSubPr>
          <m:e>
            <m:r>
              <m:rPr>
                <m:sty m:val="p"/>
              </m:rPr>
              <w:rPr>
                <w:rFonts w:ascii="Cambria Math" w:hAnsi="Cambria Math"/>
                <w:szCs w:val="24"/>
                <w:vertAlign w:val="subscript"/>
              </w:rPr>
              <m:t>σ</m:t>
            </m:r>
          </m:e>
          <m:sub>
            <m:r>
              <m:rPr>
                <m:sty m:val="p"/>
              </m:rPr>
              <w:rPr>
                <w:rFonts w:ascii="Cambria Math"/>
                <w:szCs w:val="24"/>
                <w:vertAlign w:val="subscript"/>
              </w:rPr>
              <m:t>3</m:t>
            </m:r>
            <m:r>
              <w:rPr>
                <w:rFonts w:ascii="Cambria Math" w:hAnsi="Cambria Math"/>
                <w:szCs w:val="24"/>
                <w:vertAlign w:val="subscript"/>
              </w:rPr>
              <m:t>f</m:t>
            </m:r>
          </m:sub>
        </m:sSub>
      </m:oMath>
      <w:r w:rsidRPr="00DA2FF5">
        <w:rPr>
          <w:szCs w:val="24"/>
        </w:rPr>
        <w:t xml:space="preserve"> - значения полных напряжений </w:t>
      </w:r>
      <m:oMath>
        <m:sSub>
          <m:sSubPr>
            <m:ctrlPr>
              <w:rPr>
                <w:rFonts w:ascii="Cambria Math" w:hAnsi="Cambria Math"/>
                <w:szCs w:val="24"/>
                <w:vertAlign w:val="subscript"/>
              </w:rPr>
            </m:ctrlPr>
          </m:sSubPr>
          <m:e>
            <m:r>
              <m:rPr>
                <m:sty m:val="p"/>
              </m:rPr>
              <w:rPr>
                <w:rFonts w:ascii="Cambria Math" w:hAnsi="Cambria Math"/>
                <w:szCs w:val="24"/>
                <w:vertAlign w:val="subscript"/>
              </w:rPr>
              <m:t>σ</m:t>
            </m:r>
          </m:e>
          <m:sub>
            <m:r>
              <m:rPr>
                <m:sty m:val="p"/>
              </m:rPr>
              <w:rPr>
                <w:rFonts w:ascii="Cambria Math"/>
                <w:szCs w:val="24"/>
                <w:vertAlign w:val="subscript"/>
              </w:rPr>
              <m:t>1</m:t>
            </m:r>
          </m:sub>
        </m:sSub>
      </m:oMath>
      <w:r w:rsidR="00716C73">
        <w:rPr>
          <w:szCs w:val="24"/>
          <w:vertAlign w:val="subscript"/>
        </w:rPr>
        <w:t xml:space="preserve"> </w:t>
      </w:r>
      <w:r w:rsidRPr="00DA2FF5">
        <w:rPr>
          <w:szCs w:val="24"/>
        </w:rPr>
        <w:t xml:space="preserve">и </w:t>
      </w:r>
      <m:oMath>
        <m:sSub>
          <m:sSubPr>
            <m:ctrlPr>
              <w:rPr>
                <w:rFonts w:ascii="Cambria Math" w:hAnsi="Cambria Math"/>
                <w:szCs w:val="24"/>
                <w:vertAlign w:val="subscript"/>
              </w:rPr>
            </m:ctrlPr>
          </m:sSubPr>
          <m:e>
            <m:r>
              <m:rPr>
                <m:sty m:val="p"/>
              </m:rPr>
              <w:rPr>
                <w:rFonts w:ascii="Cambria Math" w:hAnsi="Cambria Math"/>
                <w:szCs w:val="24"/>
                <w:vertAlign w:val="subscript"/>
              </w:rPr>
              <m:t>σ</m:t>
            </m:r>
          </m:e>
          <m:sub>
            <m:r>
              <m:rPr>
                <m:sty m:val="p"/>
              </m:rPr>
              <w:rPr>
                <w:rFonts w:ascii="Cambria Math"/>
                <w:szCs w:val="24"/>
                <w:vertAlign w:val="subscript"/>
              </w:rPr>
              <m:t>3</m:t>
            </m:r>
          </m:sub>
        </m:sSub>
      </m:oMath>
      <w:r w:rsidR="00716C73">
        <w:rPr>
          <w:szCs w:val="24"/>
        </w:rPr>
        <w:t xml:space="preserve"> </w:t>
      </w:r>
      <w:r w:rsidRPr="00DA2FF5">
        <w:rPr>
          <w:szCs w:val="24"/>
        </w:rPr>
        <w:t>при разрушении образца, МПа.</w:t>
      </w:r>
    </w:p>
    <w:p w:rsidR="0069191A" w:rsidRDefault="00C915F0" w:rsidP="0069191A">
      <w:pPr>
        <w:rPr>
          <w:szCs w:val="24"/>
        </w:rPr>
      </w:pPr>
      <w:r>
        <w:rPr>
          <w:szCs w:val="24"/>
        </w:rPr>
        <w:t>9</w:t>
      </w:r>
      <w:r w:rsidR="0069191A" w:rsidRPr="00622502">
        <w:rPr>
          <w:szCs w:val="24"/>
        </w:rPr>
        <w:t>.</w:t>
      </w:r>
      <w:r w:rsidR="00CF5FAC" w:rsidRPr="00622502">
        <w:rPr>
          <w:szCs w:val="24"/>
        </w:rPr>
        <w:t>6</w:t>
      </w:r>
      <w:r w:rsidR="0069191A" w:rsidRPr="00DA2FF5">
        <w:rPr>
          <w:szCs w:val="24"/>
        </w:rPr>
        <w:t xml:space="preserve"> </w:t>
      </w:r>
      <w:del w:id="741" w:author="Александр" w:date="2019-12-29T22:07:00Z">
        <w:r w:rsidR="0069191A" w:rsidRPr="00DA2FF5" w:rsidDel="00F275BA">
          <w:rPr>
            <w:szCs w:val="24"/>
          </w:rPr>
          <w:delText>Эффективные з</w:delText>
        </w:r>
      </w:del>
      <w:ins w:id="742" w:author="Александр" w:date="2019-12-29T22:07:00Z">
        <w:r w:rsidR="00F275BA">
          <w:rPr>
            <w:szCs w:val="24"/>
          </w:rPr>
          <w:t>З</w:t>
        </w:r>
      </w:ins>
      <w:r w:rsidR="0069191A" w:rsidRPr="00DA2FF5">
        <w:rPr>
          <w:szCs w:val="24"/>
        </w:rPr>
        <w:t xml:space="preserve">начения угла внутреннего трения </w:t>
      </w:r>
      <w:r w:rsidR="0069191A" w:rsidRPr="00716C73">
        <w:rPr>
          <w:szCs w:val="24"/>
        </w:rPr>
        <w:t>φ</w:t>
      </w:r>
      <w:del w:id="743" w:author="Александр" w:date="2019-12-29T22:07:00Z">
        <w:r w:rsidR="0069191A" w:rsidRPr="00716C73" w:rsidDel="00F275BA">
          <w:rPr>
            <w:szCs w:val="24"/>
          </w:rPr>
          <w:delText>’</w:delText>
        </w:r>
      </w:del>
      <w:r w:rsidR="0069191A" w:rsidRPr="00DA2FF5">
        <w:rPr>
          <w:i/>
          <w:szCs w:val="24"/>
        </w:rPr>
        <w:t xml:space="preserve"> </w:t>
      </w:r>
      <w:r w:rsidR="0069191A" w:rsidRPr="00DA2FF5">
        <w:rPr>
          <w:szCs w:val="24"/>
        </w:rPr>
        <w:t>(</w:t>
      </w:r>
      <w:r w:rsidR="00CB66CE">
        <w:rPr>
          <w:szCs w:val="24"/>
        </w:rPr>
        <w:t>г</w:t>
      </w:r>
      <w:r w:rsidR="0069191A" w:rsidRPr="00DA2FF5">
        <w:rPr>
          <w:szCs w:val="24"/>
        </w:rPr>
        <w:t xml:space="preserve">рад) и удельного сцепления </w:t>
      </w:r>
      <w:r w:rsidR="0069191A" w:rsidRPr="00DA2FF5">
        <w:rPr>
          <w:i/>
          <w:szCs w:val="24"/>
        </w:rPr>
        <w:t>с</w:t>
      </w:r>
      <w:del w:id="744" w:author="Александр" w:date="2019-12-29T22:06:00Z">
        <w:r w:rsidR="0069191A" w:rsidRPr="00DA2FF5" w:rsidDel="00F275BA">
          <w:rPr>
            <w:i/>
            <w:szCs w:val="24"/>
          </w:rPr>
          <w:delText>’</w:delText>
        </w:r>
      </w:del>
      <w:del w:id="745" w:author="Александр" w:date="2019-12-30T00:21:00Z">
        <w:r w:rsidR="0069191A" w:rsidRPr="00DA2FF5" w:rsidDel="002A7936">
          <w:rPr>
            <w:szCs w:val="24"/>
          </w:rPr>
          <w:delText>,</w:delText>
        </w:r>
      </w:del>
      <w:r w:rsidR="0069191A" w:rsidRPr="00DA2FF5">
        <w:rPr>
          <w:szCs w:val="24"/>
        </w:rPr>
        <w:t xml:space="preserve"> </w:t>
      </w:r>
      <w:ins w:id="746" w:author="Александр" w:date="2019-12-30T00:46:00Z">
        <w:r w:rsidR="008762CA">
          <w:rPr>
            <w:szCs w:val="24"/>
          </w:rPr>
          <w:t xml:space="preserve">МПа (кПа) </w:t>
        </w:r>
      </w:ins>
      <w:bookmarkStart w:id="747" w:name="_GoBack"/>
      <w:bookmarkEnd w:id="747"/>
      <w:del w:id="748" w:author="Александр" w:date="2019-12-30T00:46:00Z">
        <w:r w:rsidR="0069191A" w:rsidRPr="00DA2FF5" w:rsidDel="008762CA">
          <w:rPr>
            <w:szCs w:val="24"/>
          </w:rPr>
          <w:delText xml:space="preserve">МПа </w:delText>
        </w:r>
      </w:del>
      <w:del w:id="749" w:author="Александр" w:date="2019-12-30T00:21:00Z">
        <w:r w:rsidR="0069191A" w:rsidRPr="00DA2FF5" w:rsidDel="002A7936">
          <w:rPr>
            <w:szCs w:val="24"/>
          </w:rPr>
          <w:delText xml:space="preserve">(кПа), </w:delText>
        </w:r>
      </w:del>
      <w:r w:rsidR="0069191A" w:rsidRPr="00DA2FF5">
        <w:rPr>
          <w:szCs w:val="24"/>
        </w:rPr>
        <w:t>при КН и КД испытаниях вычисляют по формулам:</w:t>
      </w:r>
    </w:p>
    <w:tbl>
      <w:tblPr>
        <w:tblW w:w="0" w:type="auto"/>
        <w:tblLook w:val="04A0"/>
      </w:tblPr>
      <w:tblGrid>
        <w:gridCol w:w="8472"/>
        <w:gridCol w:w="1382"/>
      </w:tblGrid>
      <w:tr w:rsidR="00F57C96" w:rsidTr="005973E7">
        <w:tc>
          <w:tcPr>
            <w:tcW w:w="8472" w:type="dxa"/>
          </w:tcPr>
          <w:p w:rsidR="00F57C96" w:rsidRDefault="00F57C96" w:rsidP="00F275BA">
            <w:pPr>
              <w:ind w:firstLine="0"/>
              <w:jc w:val="center"/>
              <w:rPr>
                <w:szCs w:val="24"/>
              </w:rPr>
            </w:pPr>
            <w:r w:rsidRPr="00716C73">
              <w:rPr>
                <w:szCs w:val="24"/>
              </w:rPr>
              <w:t>φ</w:t>
            </w:r>
            <w:del w:id="750" w:author="Александр" w:date="2019-12-29T22:06:00Z">
              <w:r w:rsidRPr="00716C73" w:rsidDel="00F275BA">
                <w:rPr>
                  <w:szCs w:val="24"/>
                </w:rPr>
                <w:delText>’</w:delText>
              </w:r>
            </w:del>
            <w:r w:rsidR="00CB66CE">
              <w:rPr>
                <w:szCs w:val="24"/>
              </w:rPr>
              <w:t xml:space="preserve"> </w:t>
            </w:r>
            <w:r w:rsidRPr="00DA2FF5">
              <w:rPr>
                <w:szCs w:val="24"/>
                <w:vertAlign w:val="subscript"/>
              </w:rPr>
              <w:t>=</w:t>
            </w:r>
            <w:r w:rsidR="00CB66CE">
              <w:rPr>
                <w:szCs w:val="24"/>
                <w:vertAlign w:val="subscript"/>
              </w:rPr>
              <w:t xml:space="preserve"> </w:t>
            </w:r>
            <w:r w:rsidRPr="00DA2FF5">
              <w:rPr>
                <w:i/>
                <w:szCs w:val="24"/>
                <w:lang w:val="en-US"/>
              </w:rPr>
              <w:t>arctg</w:t>
            </w:r>
            <w:r>
              <w:rPr>
                <w:i/>
                <w:szCs w:val="24"/>
              </w:rPr>
              <w:t xml:space="preserve"> </w:t>
            </w:r>
            <m:oMath>
              <m:f>
                <m:fPr>
                  <m:ctrlPr>
                    <w:rPr>
                      <w:rFonts w:ascii="Cambria Math" w:hAnsi="Cambria Math"/>
                      <w:i/>
                      <w:szCs w:val="24"/>
                      <w:lang w:val="en-US"/>
                    </w:rPr>
                  </m:ctrlPr>
                </m:fPr>
                <m:num>
                  <m:r>
                    <w:rPr>
                      <w:rFonts w:ascii="Cambria Math" w:hAnsi="Cambria Math"/>
                      <w:szCs w:val="24"/>
                      <w:lang w:val="en-US"/>
                    </w:rPr>
                    <m:t>N</m:t>
                  </m:r>
                  <m:r>
                    <w:rPr>
                      <w:rFonts w:ascii="Cambria Math" w:hAnsi="Cambria Math"/>
                      <w:szCs w:val="24"/>
                    </w:rPr>
                    <m:t>-</m:t>
                  </m:r>
                  <m:r>
                    <w:rPr>
                      <w:rFonts w:ascii="Cambria Math"/>
                      <w:szCs w:val="24"/>
                    </w:rPr>
                    <m:t>1</m:t>
                  </m:r>
                </m:num>
                <m:den>
                  <m:r>
                    <w:rPr>
                      <w:rFonts w:ascii="Cambria Math"/>
                      <w:szCs w:val="24"/>
                    </w:rPr>
                    <m:t>2</m:t>
                  </m:r>
                  <m:rad>
                    <m:radPr>
                      <m:degHide m:val="on"/>
                      <m:ctrlPr>
                        <w:rPr>
                          <w:rFonts w:ascii="Cambria Math" w:hAnsi="Cambria Math"/>
                          <w:i/>
                          <w:szCs w:val="24"/>
                          <w:lang w:val="en-US"/>
                        </w:rPr>
                      </m:ctrlPr>
                    </m:radPr>
                    <m:deg/>
                    <m:e>
                      <m:r>
                        <w:rPr>
                          <w:rFonts w:ascii="Cambria Math" w:hAnsi="Cambria Math"/>
                          <w:szCs w:val="24"/>
                          <w:lang w:val="en-US"/>
                        </w:rPr>
                        <m:t>N</m:t>
                      </m:r>
                    </m:e>
                  </m:rad>
                </m:den>
              </m:f>
            </m:oMath>
            <w:r w:rsidR="0099284F">
              <w:rPr>
                <w:i/>
                <w:szCs w:val="24"/>
              </w:rPr>
              <w:t xml:space="preserve"> </w:t>
            </w:r>
            <w:r w:rsidR="0099284F">
              <w:rPr>
                <w:szCs w:val="24"/>
              </w:rPr>
              <w:t>,</w:t>
            </w:r>
            <w:r w:rsidRPr="00DA2FF5">
              <w:rPr>
                <w:szCs w:val="24"/>
              </w:rPr>
              <w:tab/>
            </w:r>
          </w:p>
        </w:tc>
        <w:tc>
          <w:tcPr>
            <w:tcW w:w="1382" w:type="dxa"/>
            <w:vAlign w:val="center"/>
          </w:tcPr>
          <w:p w:rsidR="00F57C96" w:rsidRDefault="00F57C96" w:rsidP="005973E7">
            <w:pPr>
              <w:ind w:firstLine="0"/>
              <w:jc w:val="right"/>
              <w:rPr>
                <w:szCs w:val="24"/>
              </w:rPr>
            </w:pPr>
            <w:r>
              <w:rPr>
                <w:color w:val="000000" w:themeColor="text1"/>
                <w:szCs w:val="24"/>
              </w:rPr>
              <w:t>(</w:t>
            </w:r>
            <w:r w:rsidR="00BE255A">
              <w:rPr>
                <w:color w:val="000000" w:themeColor="text1"/>
                <w:szCs w:val="24"/>
              </w:rPr>
              <w:t>9.</w:t>
            </w:r>
            <w:r w:rsidR="00CF5FAC">
              <w:rPr>
                <w:color w:val="000000" w:themeColor="text1"/>
                <w:szCs w:val="24"/>
              </w:rPr>
              <w:t>8</w:t>
            </w:r>
            <w:r w:rsidRPr="00890131">
              <w:rPr>
                <w:color w:val="000000" w:themeColor="text1"/>
                <w:szCs w:val="24"/>
              </w:rPr>
              <w:t>)</w:t>
            </w:r>
          </w:p>
        </w:tc>
      </w:tr>
      <w:tr w:rsidR="00F57C96" w:rsidTr="005973E7">
        <w:tc>
          <w:tcPr>
            <w:tcW w:w="8472" w:type="dxa"/>
          </w:tcPr>
          <w:p w:rsidR="00F57C96" w:rsidRPr="00716C73" w:rsidRDefault="00F57C96" w:rsidP="00723169">
            <w:pPr>
              <w:ind w:firstLine="0"/>
              <w:jc w:val="center"/>
              <w:rPr>
                <w:szCs w:val="24"/>
              </w:rPr>
            </w:pPr>
            <w:r w:rsidRPr="00DA2FF5">
              <w:rPr>
                <w:i/>
                <w:szCs w:val="24"/>
              </w:rPr>
              <w:t>с</w:t>
            </w:r>
            <w:del w:id="751" w:author="Александр" w:date="2019-12-29T22:06:00Z">
              <w:r w:rsidRPr="00DA2FF5" w:rsidDel="00F275BA">
                <w:rPr>
                  <w:i/>
                  <w:szCs w:val="24"/>
                </w:rPr>
                <w:delText>’</w:delText>
              </w:r>
            </w:del>
            <w:r w:rsidRPr="00DA2FF5">
              <w:rPr>
                <w:szCs w:val="24"/>
              </w:rPr>
              <w:t xml:space="preserve"> = </w:t>
            </w:r>
            <m:oMath>
              <m:f>
                <m:fPr>
                  <m:ctrlPr>
                    <w:rPr>
                      <w:rFonts w:ascii="Cambria Math" w:hAnsi="Cambria Math"/>
                      <w:i/>
                      <w:szCs w:val="24"/>
                      <w:lang w:val="en-US"/>
                    </w:rPr>
                  </m:ctrlPr>
                </m:fPr>
                <m:num>
                  <m:r>
                    <w:rPr>
                      <w:rFonts w:ascii="Cambria Math" w:hAnsi="Cambria Math"/>
                      <w:szCs w:val="24"/>
                      <w:lang w:val="en-US"/>
                    </w:rPr>
                    <m:t>M</m:t>
                  </m:r>
                </m:num>
                <m:den>
                  <m:r>
                    <w:rPr>
                      <w:rFonts w:ascii="Cambria Math"/>
                      <w:szCs w:val="24"/>
                    </w:rPr>
                    <m:t>2</m:t>
                  </m:r>
                  <m:rad>
                    <m:radPr>
                      <m:degHide m:val="on"/>
                      <m:ctrlPr>
                        <w:rPr>
                          <w:rFonts w:ascii="Cambria Math" w:hAnsi="Cambria Math"/>
                          <w:i/>
                          <w:szCs w:val="24"/>
                          <w:lang w:val="en-US"/>
                        </w:rPr>
                      </m:ctrlPr>
                    </m:radPr>
                    <m:deg/>
                    <m:e>
                      <m:r>
                        <w:rPr>
                          <w:rFonts w:ascii="Cambria Math" w:hAnsi="Cambria Math"/>
                          <w:szCs w:val="24"/>
                          <w:lang w:val="en-US"/>
                        </w:rPr>
                        <m:t>N</m:t>
                      </m:r>
                    </m:e>
                  </m:rad>
                </m:den>
              </m:f>
            </m:oMath>
            <w:r w:rsidRPr="00DA2FF5">
              <w:rPr>
                <w:szCs w:val="24"/>
              </w:rPr>
              <w:t xml:space="preserve"> ,</w:t>
            </w:r>
          </w:p>
        </w:tc>
        <w:tc>
          <w:tcPr>
            <w:tcW w:w="1382" w:type="dxa"/>
            <w:vAlign w:val="center"/>
          </w:tcPr>
          <w:p w:rsidR="00F57C96" w:rsidRDefault="00F57C96" w:rsidP="005973E7">
            <w:pPr>
              <w:ind w:firstLine="0"/>
              <w:jc w:val="right"/>
              <w:rPr>
                <w:color w:val="000000" w:themeColor="text1"/>
                <w:szCs w:val="24"/>
              </w:rPr>
            </w:pPr>
            <w:r w:rsidRPr="00DA2FF5">
              <w:rPr>
                <w:szCs w:val="24"/>
              </w:rPr>
              <w:t>(</w:t>
            </w:r>
            <w:r w:rsidR="00BE255A">
              <w:rPr>
                <w:szCs w:val="24"/>
              </w:rPr>
              <w:t>9.</w:t>
            </w:r>
            <w:r w:rsidR="00CF5FAC">
              <w:rPr>
                <w:szCs w:val="24"/>
              </w:rPr>
              <w:t>9</w:t>
            </w:r>
            <w:r w:rsidRPr="00DA2FF5">
              <w:rPr>
                <w:szCs w:val="24"/>
              </w:rPr>
              <w:t>)</w:t>
            </w:r>
          </w:p>
        </w:tc>
      </w:tr>
    </w:tbl>
    <w:p w:rsidR="0069191A" w:rsidRPr="00DA2FF5" w:rsidRDefault="0069191A" w:rsidP="00C07033">
      <w:pPr>
        <w:jc w:val="center"/>
        <w:rPr>
          <w:i/>
          <w:szCs w:val="24"/>
        </w:rPr>
      </w:pPr>
      <w:r w:rsidRPr="00DA2FF5">
        <w:rPr>
          <w:szCs w:val="24"/>
        </w:rPr>
        <w:tab/>
      </w:r>
      <w:r w:rsidRPr="00DA2FF5">
        <w:rPr>
          <w:szCs w:val="24"/>
        </w:rPr>
        <w:tab/>
      </w:r>
      <w:r w:rsidRPr="00DA2FF5">
        <w:rPr>
          <w:szCs w:val="24"/>
        </w:rPr>
        <w:tab/>
      </w:r>
    </w:p>
    <w:p w:rsidR="0069191A" w:rsidRDefault="0069191A" w:rsidP="0069191A">
      <w:pPr>
        <w:rPr>
          <w:szCs w:val="28"/>
        </w:rPr>
      </w:pPr>
      <w:r w:rsidRPr="00DA2FF5">
        <w:rPr>
          <w:szCs w:val="28"/>
        </w:rPr>
        <w:t xml:space="preserve">где </w:t>
      </w:r>
      <w:r w:rsidRPr="00DA2FF5">
        <w:rPr>
          <w:i/>
          <w:szCs w:val="28"/>
          <w:lang w:val="en-US"/>
        </w:rPr>
        <w:t>N</w:t>
      </w:r>
      <w:r w:rsidRPr="00DA2FF5">
        <w:rPr>
          <w:i/>
          <w:szCs w:val="28"/>
        </w:rPr>
        <w:t xml:space="preserve">- </w:t>
      </w:r>
      <w:r w:rsidRPr="00DA2FF5">
        <w:rPr>
          <w:szCs w:val="28"/>
        </w:rPr>
        <w:t>вычисляют по формуле:</w:t>
      </w:r>
    </w:p>
    <w:tbl>
      <w:tblPr>
        <w:tblW w:w="0" w:type="auto"/>
        <w:tblLook w:val="04A0"/>
      </w:tblPr>
      <w:tblGrid>
        <w:gridCol w:w="8472"/>
        <w:gridCol w:w="1382"/>
      </w:tblGrid>
      <w:tr w:rsidR="00F57C96" w:rsidTr="005973E7">
        <w:tc>
          <w:tcPr>
            <w:tcW w:w="8472" w:type="dxa"/>
          </w:tcPr>
          <w:p w:rsidR="00F57C96" w:rsidRPr="00B53BD9" w:rsidRDefault="00F57C96" w:rsidP="00723169">
            <w:pPr>
              <w:ind w:firstLine="0"/>
              <w:jc w:val="center"/>
              <w:rPr>
                <w:szCs w:val="24"/>
                <w:lang w:val="de-DE"/>
              </w:rPr>
            </w:pPr>
            <w:r w:rsidRPr="00716C73">
              <w:rPr>
                <w:i/>
                <w:szCs w:val="28"/>
                <w:lang w:val="de-DE"/>
              </w:rPr>
              <w:t xml:space="preserve">N = </w:t>
            </w:r>
            <m:oMath>
              <m:f>
                <m:fPr>
                  <m:ctrlPr>
                    <w:rPr>
                      <w:rFonts w:ascii="Cambria Math" w:hAnsi="Cambria Math"/>
                      <w:i/>
                      <w:szCs w:val="28"/>
                    </w:rPr>
                  </m:ctrlPr>
                </m:fPr>
                <m:num>
                  <m:r>
                    <w:rPr>
                      <w:rFonts w:ascii="Cambria Math" w:hAnsi="Cambria Math"/>
                      <w:szCs w:val="28"/>
                    </w:rPr>
                    <m:t>n</m:t>
                  </m:r>
                  <m:r>
                    <w:rPr>
                      <w:rFonts w:ascii="Cambria Math"/>
                      <w:szCs w:val="28"/>
                      <w:lang w:val="de-DE"/>
                    </w:rPr>
                    <m:t>∑</m:t>
                  </m:r>
                  <m:sSubSup>
                    <m:sSubSupPr>
                      <m:ctrlPr>
                        <w:rPr>
                          <w:rFonts w:ascii="Cambria Math" w:hAnsi="Cambria Math"/>
                          <w:i/>
                          <w:szCs w:val="28"/>
                        </w:rPr>
                      </m:ctrlPr>
                    </m:sSubSupPr>
                    <m:e>
                      <m:r>
                        <m:rPr>
                          <m:sty m:val="p"/>
                        </m:rPr>
                        <w:rPr>
                          <w:rFonts w:ascii="Cambria Math" w:hAnsi="Cambria Math"/>
                          <w:szCs w:val="28"/>
                        </w:rPr>
                        <m:t>σ</m:t>
                      </m:r>
                    </m:e>
                    <m:sub>
                      <m:r>
                        <w:rPr>
                          <w:rFonts w:ascii="Cambria Math"/>
                          <w:szCs w:val="28"/>
                          <w:lang w:val="de-DE"/>
                        </w:rPr>
                        <m:t>1</m:t>
                      </m:r>
                      <m:r>
                        <w:rPr>
                          <w:rFonts w:ascii="Cambria Math" w:hAnsi="Cambria Math"/>
                          <w:szCs w:val="28"/>
                        </w:rPr>
                        <m:t>f</m:t>
                      </m:r>
                    </m:sub>
                    <m:sup>
                      <m:r>
                        <w:rPr>
                          <w:rFonts w:ascii="Cambria Math"/>
                          <w:szCs w:val="28"/>
                          <w:lang w:val="de-DE"/>
                        </w:rPr>
                        <m:t>'</m:t>
                      </m:r>
                    </m:sup>
                  </m:sSubSup>
                  <m:sSubSup>
                    <m:sSubSupPr>
                      <m:ctrlPr>
                        <w:rPr>
                          <w:rFonts w:ascii="Cambria Math" w:hAnsi="Cambria Math"/>
                          <w:i/>
                          <w:szCs w:val="28"/>
                        </w:rPr>
                      </m:ctrlPr>
                    </m:sSubSupPr>
                    <m:e>
                      <m:r>
                        <m:rPr>
                          <m:sty m:val="p"/>
                        </m:rPr>
                        <w:rPr>
                          <w:rFonts w:ascii="Cambria Math" w:hAnsi="Cambria Math"/>
                          <w:szCs w:val="28"/>
                        </w:rPr>
                        <m:t>σ</m:t>
                      </m:r>
                    </m:e>
                    <m:sub>
                      <m:r>
                        <w:rPr>
                          <w:rFonts w:ascii="Cambria Math"/>
                          <w:szCs w:val="28"/>
                          <w:lang w:val="de-DE"/>
                        </w:rPr>
                        <m:t>3</m:t>
                      </m:r>
                      <m:r>
                        <w:rPr>
                          <w:rFonts w:ascii="Cambria Math" w:hAnsi="Cambria Math"/>
                          <w:szCs w:val="28"/>
                        </w:rPr>
                        <m:t>f</m:t>
                      </m:r>
                    </m:sub>
                    <m:sup>
                      <m:r>
                        <w:rPr>
                          <w:rFonts w:ascii="Cambria Math"/>
                          <w:szCs w:val="28"/>
                          <w:lang w:val="de-DE"/>
                        </w:rPr>
                        <m:t>'</m:t>
                      </m:r>
                    </m:sup>
                  </m:sSubSup>
                  <m:r>
                    <w:rPr>
                      <w:rFonts w:ascii="Cambria Math"/>
                      <w:szCs w:val="28"/>
                      <w:lang w:val="de-DE"/>
                    </w:rPr>
                    <m:t>-∑</m:t>
                  </m:r>
                  <m:sSubSup>
                    <m:sSubSupPr>
                      <m:ctrlPr>
                        <w:rPr>
                          <w:rFonts w:ascii="Cambria Math" w:hAnsi="Cambria Math"/>
                          <w:i/>
                          <w:szCs w:val="28"/>
                        </w:rPr>
                      </m:ctrlPr>
                    </m:sSubSupPr>
                    <m:e>
                      <m:r>
                        <m:rPr>
                          <m:sty m:val="p"/>
                        </m:rPr>
                        <w:rPr>
                          <w:rFonts w:ascii="Cambria Math" w:hAnsi="Cambria Math"/>
                          <w:szCs w:val="28"/>
                        </w:rPr>
                        <m:t>σ</m:t>
                      </m:r>
                    </m:e>
                    <m:sub>
                      <m:r>
                        <w:rPr>
                          <w:rFonts w:ascii="Cambria Math"/>
                          <w:szCs w:val="28"/>
                          <w:lang w:val="de-DE"/>
                        </w:rPr>
                        <m:t>1</m:t>
                      </m:r>
                      <m:r>
                        <w:rPr>
                          <w:rFonts w:ascii="Cambria Math" w:hAnsi="Cambria Math"/>
                          <w:szCs w:val="28"/>
                        </w:rPr>
                        <m:t>f</m:t>
                      </m:r>
                    </m:sub>
                    <m:sup>
                      <m:r>
                        <w:rPr>
                          <w:rFonts w:ascii="Cambria Math"/>
                          <w:szCs w:val="28"/>
                          <w:lang w:val="de-DE"/>
                        </w:rPr>
                        <m:t>'</m:t>
                      </m:r>
                    </m:sup>
                  </m:sSubSup>
                  <m:r>
                    <w:rPr>
                      <w:rFonts w:ascii="Cambria Math"/>
                      <w:szCs w:val="28"/>
                      <w:lang w:val="de-DE"/>
                    </w:rPr>
                    <m:t>∑</m:t>
                  </m:r>
                  <m:sSubSup>
                    <m:sSubSupPr>
                      <m:ctrlPr>
                        <w:rPr>
                          <w:rFonts w:ascii="Cambria Math" w:hAnsi="Cambria Math"/>
                          <w:i/>
                          <w:szCs w:val="28"/>
                        </w:rPr>
                      </m:ctrlPr>
                    </m:sSubSupPr>
                    <m:e>
                      <m:r>
                        <m:rPr>
                          <m:sty m:val="p"/>
                        </m:rPr>
                        <w:rPr>
                          <w:rFonts w:ascii="Cambria Math" w:hAnsi="Cambria Math"/>
                          <w:szCs w:val="28"/>
                        </w:rPr>
                        <m:t>σ</m:t>
                      </m:r>
                    </m:e>
                    <m:sub>
                      <m:r>
                        <w:rPr>
                          <w:rFonts w:ascii="Cambria Math"/>
                          <w:szCs w:val="28"/>
                          <w:lang w:val="de-DE"/>
                        </w:rPr>
                        <m:t>3</m:t>
                      </m:r>
                      <m:r>
                        <w:rPr>
                          <w:rFonts w:ascii="Cambria Math" w:hAnsi="Cambria Math"/>
                          <w:szCs w:val="28"/>
                        </w:rPr>
                        <m:t>f</m:t>
                      </m:r>
                    </m:sub>
                    <m:sup>
                      <m:r>
                        <w:rPr>
                          <w:rFonts w:ascii="Cambria Math"/>
                          <w:szCs w:val="28"/>
                          <w:lang w:val="de-DE"/>
                        </w:rPr>
                        <m:t>'</m:t>
                      </m:r>
                    </m:sup>
                  </m:sSubSup>
                </m:num>
                <m:den>
                  <m:r>
                    <w:rPr>
                      <w:rFonts w:ascii="Cambria Math" w:hAnsi="Cambria Math"/>
                      <w:szCs w:val="28"/>
                    </w:rPr>
                    <m:t>n</m:t>
                  </m:r>
                  <m:r>
                    <w:rPr>
                      <w:rFonts w:ascii="Cambria Math"/>
                      <w:szCs w:val="28"/>
                      <w:lang w:val="de-DE"/>
                    </w:rPr>
                    <m:t>∑</m:t>
                  </m:r>
                  <m:sSup>
                    <m:sSupPr>
                      <m:ctrlPr>
                        <w:rPr>
                          <w:rFonts w:ascii="Cambria Math" w:hAnsi="Cambria Math"/>
                          <w:i/>
                          <w:szCs w:val="28"/>
                        </w:rPr>
                      </m:ctrlPr>
                    </m:sSupPr>
                    <m:e>
                      <m:d>
                        <m:dPr>
                          <m:ctrlPr>
                            <w:rPr>
                              <w:rFonts w:ascii="Cambria Math" w:hAnsi="Cambria Math"/>
                              <w:i/>
                              <w:szCs w:val="28"/>
                            </w:rPr>
                          </m:ctrlPr>
                        </m:dPr>
                        <m:e>
                          <m:sSubSup>
                            <m:sSubSupPr>
                              <m:ctrlPr>
                                <w:rPr>
                                  <w:rFonts w:ascii="Cambria Math" w:hAnsi="Cambria Math"/>
                                  <w:i/>
                                  <w:szCs w:val="28"/>
                                </w:rPr>
                              </m:ctrlPr>
                            </m:sSubSupPr>
                            <m:e>
                              <m:r>
                                <m:rPr>
                                  <m:sty m:val="p"/>
                                </m:rPr>
                                <w:rPr>
                                  <w:rFonts w:ascii="Cambria Math" w:hAnsi="Cambria Math"/>
                                  <w:szCs w:val="28"/>
                                </w:rPr>
                                <m:t>σ</m:t>
                              </m:r>
                            </m:e>
                            <m:sub>
                              <m:r>
                                <w:rPr>
                                  <w:rFonts w:ascii="Cambria Math"/>
                                  <w:szCs w:val="28"/>
                                  <w:lang w:val="de-DE"/>
                                </w:rPr>
                                <m:t>3</m:t>
                              </m:r>
                              <m:r>
                                <w:rPr>
                                  <w:rFonts w:ascii="Cambria Math" w:hAnsi="Cambria Math"/>
                                  <w:szCs w:val="28"/>
                                </w:rPr>
                                <m:t>f</m:t>
                              </m:r>
                            </m:sub>
                            <m:sup>
                              <m:r>
                                <w:rPr>
                                  <w:rFonts w:ascii="Cambria Math"/>
                                  <w:szCs w:val="28"/>
                                  <w:lang w:val="de-DE"/>
                                </w:rPr>
                                <m:t>'</m:t>
                              </m:r>
                            </m:sup>
                          </m:sSubSup>
                        </m:e>
                      </m:d>
                    </m:e>
                    <m:sup>
                      <m:r>
                        <w:rPr>
                          <w:rFonts w:ascii="Cambria Math"/>
                          <w:szCs w:val="28"/>
                          <w:lang w:val="de-DE"/>
                        </w:rPr>
                        <m:t>2</m:t>
                      </m:r>
                    </m:sup>
                  </m:sSup>
                  <m:r>
                    <w:rPr>
                      <w:rFonts w:ascii="Cambria Math"/>
                      <w:szCs w:val="28"/>
                      <w:lang w:val="de-DE"/>
                    </w:rPr>
                    <m:t>-</m:t>
                  </m:r>
                  <m:sSup>
                    <m:sSupPr>
                      <m:ctrlPr>
                        <w:rPr>
                          <w:rFonts w:ascii="Cambria Math" w:hAnsi="Cambria Math"/>
                          <w:i/>
                          <w:szCs w:val="28"/>
                        </w:rPr>
                      </m:ctrlPr>
                    </m:sSupPr>
                    <m:e>
                      <m:r>
                        <w:rPr>
                          <w:rFonts w:ascii="Cambria Math"/>
                          <w:szCs w:val="28"/>
                          <w:lang w:val="de-DE"/>
                        </w:rPr>
                        <m:t>(</m:t>
                      </m:r>
                      <m:r>
                        <w:rPr>
                          <w:rFonts w:ascii="Cambria Math"/>
                          <w:szCs w:val="28"/>
                          <w:lang w:val="de-DE"/>
                        </w:rPr>
                        <m:t>∑</m:t>
                      </m:r>
                      <m:sSubSup>
                        <m:sSubSupPr>
                          <m:ctrlPr>
                            <w:rPr>
                              <w:rFonts w:ascii="Cambria Math" w:hAnsi="Cambria Math"/>
                              <w:i/>
                              <w:szCs w:val="28"/>
                            </w:rPr>
                          </m:ctrlPr>
                        </m:sSubSupPr>
                        <m:e>
                          <m:r>
                            <m:rPr>
                              <m:sty m:val="p"/>
                            </m:rPr>
                            <w:rPr>
                              <w:rFonts w:ascii="Cambria Math" w:hAnsi="Cambria Math"/>
                              <w:szCs w:val="28"/>
                            </w:rPr>
                            <m:t>σ</m:t>
                          </m:r>
                        </m:e>
                        <m:sub>
                          <m:r>
                            <w:rPr>
                              <w:rFonts w:ascii="Cambria Math"/>
                              <w:szCs w:val="28"/>
                              <w:lang w:val="de-DE"/>
                            </w:rPr>
                            <m:t>3</m:t>
                          </m:r>
                          <m:r>
                            <w:rPr>
                              <w:rFonts w:ascii="Cambria Math" w:hAnsi="Cambria Math"/>
                              <w:szCs w:val="28"/>
                            </w:rPr>
                            <m:t>f</m:t>
                          </m:r>
                        </m:sub>
                        <m:sup>
                          <m:r>
                            <w:rPr>
                              <w:rFonts w:ascii="Cambria Math"/>
                              <w:szCs w:val="28"/>
                              <w:lang w:val="de-DE"/>
                            </w:rPr>
                            <m:t>'</m:t>
                          </m:r>
                        </m:sup>
                      </m:sSubSup>
                      <m:r>
                        <w:rPr>
                          <w:rFonts w:ascii="Cambria Math"/>
                          <w:szCs w:val="28"/>
                          <w:lang w:val="de-DE"/>
                        </w:rPr>
                        <m:t>)</m:t>
                      </m:r>
                    </m:e>
                    <m:sup>
                      <m:r>
                        <w:rPr>
                          <w:rFonts w:ascii="Cambria Math"/>
                          <w:szCs w:val="28"/>
                          <w:lang w:val="de-DE"/>
                        </w:rPr>
                        <m:t>2</m:t>
                      </m:r>
                    </m:sup>
                  </m:sSup>
                </m:den>
              </m:f>
            </m:oMath>
            <w:r w:rsidRPr="00716C73">
              <w:rPr>
                <w:szCs w:val="28"/>
                <w:lang w:val="de-DE"/>
              </w:rPr>
              <w:t>,</w:t>
            </w:r>
          </w:p>
        </w:tc>
        <w:tc>
          <w:tcPr>
            <w:tcW w:w="1382" w:type="dxa"/>
            <w:vAlign w:val="center"/>
          </w:tcPr>
          <w:p w:rsidR="00F57C96" w:rsidRDefault="00F57C96" w:rsidP="005973E7">
            <w:pPr>
              <w:ind w:firstLine="0"/>
              <w:jc w:val="right"/>
              <w:rPr>
                <w:szCs w:val="24"/>
              </w:rPr>
            </w:pPr>
            <w:r>
              <w:rPr>
                <w:color w:val="000000" w:themeColor="text1"/>
                <w:szCs w:val="24"/>
              </w:rPr>
              <w:t>(</w:t>
            </w:r>
            <w:r w:rsidR="00BE255A">
              <w:rPr>
                <w:color w:val="000000" w:themeColor="text1"/>
                <w:szCs w:val="24"/>
              </w:rPr>
              <w:t>9.</w:t>
            </w:r>
            <w:r w:rsidR="00CF5FAC">
              <w:rPr>
                <w:color w:val="000000" w:themeColor="text1"/>
                <w:szCs w:val="24"/>
              </w:rPr>
              <w:t>10</w:t>
            </w:r>
            <w:r w:rsidRPr="00890131">
              <w:rPr>
                <w:color w:val="000000" w:themeColor="text1"/>
                <w:szCs w:val="24"/>
              </w:rPr>
              <w:t>)</w:t>
            </w:r>
          </w:p>
        </w:tc>
      </w:tr>
    </w:tbl>
    <w:p w:rsidR="0069191A" w:rsidRDefault="0069191A" w:rsidP="0069191A">
      <w:pPr>
        <w:rPr>
          <w:szCs w:val="28"/>
        </w:rPr>
      </w:pPr>
      <w:r w:rsidRPr="00DA2FF5">
        <w:rPr>
          <w:i/>
          <w:szCs w:val="28"/>
        </w:rPr>
        <w:t xml:space="preserve">М </w:t>
      </w:r>
      <w:r w:rsidRPr="00DA2FF5">
        <w:rPr>
          <w:szCs w:val="28"/>
        </w:rPr>
        <w:t xml:space="preserve"> - по формуле:</w:t>
      </w:r>
    </w:p>
    <w:tbl>
      <w:tblPr>
        <w:tblW w:w="0" w:type="auto"/>
        <w:tblLook w:val="04A0"/>
      </w:tblPr>
      <w:tblGrid>
        <w:gridCol w:w="8472"/>
        <w:gridCol w:w="1382"/>
      </w:tblGrid>
      <w:tr w:rsidR="00F57C96" w:rsidTr="005973E7">
        <w:tc>
          <w:tcPr>
            <w:tcW w:w="8472" w:type="dxa"/>
          </w:tcPr>
          <w:p w:rsidR="00F57C96" w:rsidRDefault="00F57C96" w:rsidP="00723169">
            <w:pPr>
              <w:ind w:firstLine="0"/>
              <w:jc w:val="center"/>
              <w:rPr>
                <w:szCs w:val="24"/>
              </w:rPr>
            </w:pPr>
            <w:r w:rsidRPr="00F57C96">
              <w:rPr>
                <w:i/>
                <w:szCs w:val="28"/>
                <w:lang w:val="en-US"/>
              </w:rPr>
              <w:t>M</w:t>
            </w:r>
            <w:r w:rsidR="00BE255A">
              <w:rPr>
                <w:i/>
                <w:szCs w:val="28"/>
              </w:rPr>
              <w:t xml:space="preserve"> </w:t>
            </w:r>
            <w:r w:rsidRPr="00F57C96">
              <w:rPr>
                <w:i/>
                <w:szCs w:val="28"/>
              </w:rPr>
              <w:t xml:space="preserve">= </w:t>
            </w:r>
            <m:oMath>
              <m:f>
                <m:fPr>
                  <m:ctrlPr>
                    <w:rPr>
                      <w:rFonts w:ascii="Cambria Math" w:hAnsi="Cambria Math"/>
                      <w:i/>
                      <w:szCs w:val="28"/>
                    </w:rPr>
                  </m:ctrlPr>
                </m:fPr>
                <m:num>
                  <m:r>
                    <w:rPr>
                      <w:rFonts w:ascii="Cambria Math"/>
                      <w:szCs w:val="28"/>
                    </w:rPr>
                    <m:t>∑</m:t>
                  </m:r>
                  <m:sSubSup>
                    <m:sSubSupPr>
                      <m:ctrlPr>
                        <w:rPr>
                          <w:rFonts w:ascii="Cambria Math" w:hAnsi="Cambria Math"/>
                          <w:i/>
                          <w:szCs w:val="28"/>
                        </w:rPr>
                      </m:ctrlPr>
                    </m:sSubSupPr>
                    <m:e>
                      <m:r>
                        <m:rPr>
                          <m:sty m:val="p"/>
                        </m:rPr>
                        <w:rPr>
                          <w:rFonts w:ascii="Cambria Math" w:hAnsi="Cambria Math"/>
                          <w:szCs w:val="28"/>
                        </w:rPr>
                        <m:t>σ</m:t>
                      </m:r>
                    </m:e>
                    <m:sub>
                      <m:r>
                        <w:rPr>
                          <w:rFonts w:ascii="Cambria Math"/>
                          <w:szCs w:val="28"/>
                        </w:rPr>
                        <m:t>1</m:t>
                      </m:r>
                      <m:r>
                        <w:rPr>
                          <w:rFonts w:ascii="Cambria Math" w:hAnsi="Cambria Math"/>
                          <w:szCs w:val="28"/>
                        </w:rPr>
                        <m:t>f</m:t>
                      </m:r>
                    </m:sub>
                    <m:sup>
                      <m:r>
                        <w:rPr>
                          <w:rFonts w:ascii="Cambria Math"/>
                          <w:szCs w:val="28"/>
                        </w:rPr>
                        <m:t>'</m:t>
                      </m:r>
                    </m:sup>
                  </m:sSubSup>
                  <m:sSup>
                    <m:sSupPr>
                      <m:ctrlPr>
                        <w:rPr>
                          <w:rFonts w:ascii="Cambria Math" w:hAnsi="Cambria Math"/>
                          <w:i/>
                          <w:szCs w:val="28"/>
                          <w:lang w:val="en-US"/>
                        </w:rPr>
                      </m:ctrlPr>
                    </m:sSupPr>
                    <m:e>
                      <m:sSubSup>
                        <m:sSubSupPr>
                          <m:ctrlPr>
                            <w:rPr>
                              <w:rFonts w:ascii="Cambria Math" w:hAnsi="Cambria Math"/>
                              <w:i/>
                              <w:szCs w:val="28"/>
                            </w:rPr>
                          </m:ctrlPr>
                        </m:sSubSupPr>
                        <m:e>
                          <m:r>
                            <w:rPr>
                              <w:rFonts w:ascii="Cambria Math"/>
                              <w:szCs w:val="28"/>
                            </w:rPr>
                            <m:t>∑</m:t>
                          </m:r>
                          <m:r>
                            <m:rPr>
                              <m:sty m:val="p"/>
                            </m:rPr>
                            <w:rPr>
                              <w:rFonts w:ascii="Cambria Math" w:hAnsi="Cambria Math"/>
                              <w:szCs w:val="28"/>
                            </w:rPr>
                            <m:t>σ</m:t>
                          </m:r>
                        </m:e>
                        <m:sub>
                          <m:r>
                            <w:rPr>
                              <w:rFonts w:ascii="Cambria Math"/>
                              <w:szCs w:val="28"/>
                            </w:rPr>
                            <m:t>3</m:t>
                          </m:r>
                          <m:r>
                            <w:rPr>
                              <w:rFonts w:ascii="Cambria Math" w:hAnsi="Cambria Math"/>
                              <w:szCs w:val="28"/>
                            </w:rPr>
                            <m:t>f</m:t>
                          </m:r>
                        </m:sub>
                        <m:sup>
                          <m:r>
                            <w:rPr>
                              <w:rFonts w:ascii="Cambria Math"/>
                              <w:szCs w:val="28"/>
                            </w:rPr>
                            <m:t>'</m:t>
                          </m:r>
                        </m:sup>
                      </m:sSubSup>
                    </m:e>
                    <m:sup>
                      <m:r>
                        <w:rPr>
                          <w:rFonts w:ascii="Cambria Math"/>
                          <w:szCs w:val="28"/>
                        </w:rPr>
                        <m:t>2</m:t>
                      </m:r>
                    </m:sup>
                  </m:sSup>
                  <m:r>
                    <w:rPr>
                      <w:rFonts w:ascii="Cambria Math"/>
                      <w:szCs w:val="28"/>
                    </w:rPr>
                    <m:t>-∑</m:t>
                  </m:r>
                  <m:sSubSup>
                    <m:sSubSupPr>
                      <m:ctrlPr>
                        <w:rPr>
                          <w:rFonts w:ascii="Cambria Math" w:hAnsi="Cambria Math"/>
                          <w:i/>
                          <w:szCs w:val="28"/>
                        </w:rPr>
                      </m:ctrlPr>
                    </m:sSubSupPr>
                    <m:e>
                      <m:r>
                        <m:rPr>
                          <m:sty m:val="p"/>
                        </m:rPr>
                        <w:rPr>
                          <w:rFonts w:ascii="Cambria Math" w:hAnsi="Cambria Math"/>
                          <w:szCs w:val="28"/>
                        </w:rPr>
                        <m:t>σ</m:t>
                      </m:r>
                    </m:e>
                    <m:sub>
                      <m:r>
                        <w:rPr>
                          <w:rFonts w:ascii="Cambria Math"/>
                          <w:szCs w:val="28"/>
                        </w:rPr>
                        <m:t>3</m:t>
                      </m:r>
                      <m:r>
                        <w:rPr>
                          <w:rFonts w:ascii="Cambria Math" w:hAnsi="Cambria Math"/>
                          <w:szCs w:val="28"/>
                        </w:rPr>
                        <m:t>f</m:t>
                      </m:r>
                    </m:sub>
                    <m:sup>
                      <m:r>
                        <w:rPr>
                          <w:rFonts w:ascii="Cambria Math"/>
                          <w:szCs w:val="28"/>
                        </w:rPr>
                        <m:t>'</m:t>
                      </m:r>
                    </m:sup>
                  </m:sSubSup>
                  <m:r>
                    <w:rPr>
                      <w:rFonts w:ascii="Cambria Math"/>
                      <w:szCs w:val="28"/>
                    </w:rPr>
                    <m:t>∑</m:t>
                  </m:r>
                  <m:sSubSup>
                    <m:sSubSupPr>
                      <m:ctrlPr>
                        <w:rPr>
                          <w:rFonts w:ascii="Cambria Math" w:hAnsi="Cambria Math"/>
                          <w:i/>
                          <w:szCs w:val="28"/>
                        </w:rPr>
                      </m:ctrlPr>
                    </m:sSubSupPr>
                    <m:e>
                      <m:r>
                        <m:rPr>
                          <m:sty m:val="p"/>
                        </m:rPr>
                        <w:rPr>
                          <w:rFonts w:ascii="Cambria Math" w:hAnsi="Cambria Math"/>
                          <w:szCs w:val="28"/>
                        </w:rPr>
                        <m:t>σ</m:t>
                      </m:r>
                    </m:e>
                    <m:sub>
                      <m:r>
                        <w:rPr>
                          <w:rFonts w:ascii="Cambria Math"/>
                          <w:szCs w:val="28"/>
                        </w:rPr>
                        <m:t>1</m:t>
                      </m:r>
                      <m:r>
                        <w:rPr>
                          <w:rFonts w:ascii="Cambria Math" w:hAnsi="Cambria Math"/>
                          <w:szCs w:val="28"/>
                        </w:rPr>
                        <m:t>f</m:t>
                      </m:r>
                    </m:sub>
                    <m:sup>
                      <m:r>
                        <w:rPr>
                          <w:rFonts w:ascii="Cambria Math"/>
                          <w:szCs w:val="28"/>
                        </w:rPr>
                        <m:t>'</m:t>
                      </m:r>
                    </m:sup>
                  </m:sSubSup>
                  <m:sSubSup>
                    <m:sSubSupPr>
                      <m:ctrlPr>
                        <w:rPr>
                          <w:rFonts w:ascii="Cambria Math" w:hAnsi="Cambria Math"/>
                          <w:i/>
                          <w:szCs w:val="28"/>
                        </w:rPr>
                      </m:ctrlPr>
                    </m:sSubSupPr>
                    <m:e>
                      <m:r>
                        <m:rPr>
                          <m:sty m:val="p"/>
                        </m:rPr>
                        <w:rPr>
                          <w:rFonts w:ascii="Cambria Math" w:hAnsi="Cambria Math"/>
                          <w:szCs w:val="28"/>
                        </w:rPr>
                        <m:t>σ</m:t>
                      </m:r>
                    </m:e>
                    <m:sub>
                      <m:r>
                        <w:rPr>
                          <w:rFonts w:ascii="Cambria Math"/>
                          <w:szCs w:val="28"/>
                        </w:rPr>
                        <m:t>3</m:t>
                      </m:r>
                      <m:r>
                        <w:rPr>
                          <w:rFonts w:ascii="Cambria Math" w:hAnsi="Cambria Math"/>
                          <w:szCs w:val="28"/>
                        </w:rPr>
                        <m:t>f</m:t>
                      </m:r>
                    </m:sub>
                    <m:sup>
                      <m:r>
                        <w:rPr>
                          <w:rFonts w:ascii="Cambria Math"/>
                          <w:szCs w:val="28"/>
                        </w:rPr>
                        <m:t>'</m:t>
                      </m:r>
                    </m:sup>
                  </m:sSubSup>
                </m:num>
                <m:den>
                  <m:r>
                    <w:rPr>
                      <w:rFonts w:ascii="Cambria Math" w:hAnsi="Cambria Math"/>
                      <w:szCs w:val="28"/>
                    </w:rPr>
                    <m:t>n</m:t>
                  </m:r>
                  <m:r>
                    <w:rPr>
                      <w:rFonts w:ascii="Cambria Math"/>
                      <w:szCs w:val="28"/>
                    </w:rPr>
                    <m:t>∑</m:t>
                  </m:r>
                  <m:sSup>
                    <m:sSupPr>
                      <m:ctrlPr>
                        <w:rPr>
                          <w:rFonts w:ascii="Cambria Math" w:hAnsi="Cambria Math"/>
                          <w:i/>
                          <w:szCs w:val="28"/>
                        </w:rPr>
                      </m:ctrlPr>
                    </m:sSupPr>
                    <m:e>
                      <m:d>
                        <m:dPr>
                          <m:ctrlPr>
                            <w:rPr>
                              <w:rFonts w:ascii="Cambria Math" w:hAnsi="Cambria Math"/>
                              <w:i/>
                              <w:szCs w:val="28"/>
                            </w:rPr>
                          </m:ctrlPr>
                        </m:dPr>
                        <m:e>
                          <m:sSubSup>
                            <m:sSubSupPr>
                              <m:ctrlPr>
                                <w:rPr>
                                  <w:rFonts w:ascii="Cambria Math" w:hAnsi="Cambria Math"/>
                                  <w:i/>
                                  <w:szCs w:val="28"/>
                                </w:rPr>
                              </m:ctrlPr>
                            </m:sSubSupPr>
                            <m:e>
                              <m:r>
                                <m:rPr>
                                  <m:sty m:val="p"/>
                                </m:rPr>
                                <w:rPr>
                                  <w:rFonts w:ascii="Cambria Math" w:hAnsi="Cambria Math"/>
                                  <w:szCs w:val="28"/>
                                </w:rPr>
                                <m:t>σ</m:t>
                              </m:r>
                            </m:e>
                            <m:sub>
                              <m:r>
                                <w:rPr>
                                  <w:rFonts w:ascii="Cambria Math"/>
                                  <w:szCs w:val="28"/>
                                </w:rPr>
                                <m:t>3</m:t>
                              </m:r>
                              <m:r>
                                <w:rPr>
                                  <w:rFonts w:ascii="Cambria Math" w:hAnsi="Cambria Math"/>
                                  <w:szCs w:val="28"/>
                                </w:rPr>
                                <m:t>f</m:t>
                              </m:r>
                            </m:sub>
                            <m:sup>
                              <m:r>
                                <w:rPr>
                                  <w:rFonts w:ascii="Cambria Math"/>
                                  <w:szCs w:val="28"/>
                                </w:rPr>
                                <m:t>'</m:t>
                              </m:r>
                            </m:sup>
                          </m:sSubSup>
                        </m:e>
                      </m:d>
                    </m:e>
                    <m:sup>
                      <m:r>
                        <w:rPr>
                          <w:rFonts w:ascii="Cambria Math"/>
                          <w:szCs w:val="28"/>
                        </w:rPr>
                        <m:t>2</m:t>
                      </m:r>
                    </m:sup>
                  </m:sSup>
                  <m:r>
                    <w:rPr>
                      <w:rFonts w:ascii="Cambria Math"/>
                      <w:szCs w:val="28"/>
                    </w:rPr>
                    <m:t>-</m:t>
                  </m:r>
                  <m:sSup>
                    <m:sSupPr>
                      <m:ctrlPr>
                        <w:rPr>
                          <w:rFonts w:ascii="Cambria Math" w:hAnsi="Cambria Math"/>
                          <w:i/>
                          <w:szCs w:val="28"/>
                        </w:rPr>
                      </m:ctrlPr>
                    </m:sSupPr>
                    <m:e>
                      <m:r>
                        <w:rPr>
                          <w:rFonts w:ascii="Cambria Math"/>
                          <w:szCs w:val="28"/>
                        </w:rPr>
                        <m:t>(</m:t>
                      </m:r>
                      <m:r>
                        <w:rPr>
                          <w:rFonts w:ascii="Cambria Math"/>
                          <w:szCs w:val="28"/>
                        </w:rPr>
                        <m:t>∑</m:t>
                      </m:r>
                      <m:sSubSup>
                        <m:sSubSupPr>
                          <m:ctrlPr>
                            <w:rPr>
                              <w:rFonts w:ascii="Cambria Math" w:hAnsi="Cambria Math"/>
                              <w:i/>
                              <w:szCs w:val="28"/>
                            </w:rPr>
                          </m:ctrlPr>
                        </m:sSubSupPr>
                        <m:e>
                          <m:r>
                            <m:rPr>
                              <m:sty m:val="p"/>
                            </m:rPr>
                            <w:rPr>
                              <w:rFonts w:ascii="Cambria Math" w:hAnsi="Cambria Math"/>
                              <w:szCs w:val="28"/>
                            </w:rPr>
                            <m:t>σ</m:t>
                          </m:r>
                        </m:e>
                        <m:sub>
                          <m:r>
                            <w:rPr>
                              <w:rFonts w:ascii="Cambria Math"/>
                              <w:szCs w:val="28"/>
                            </w:rPr>
                            <m:t>3</m:t>
                          </m:r>
                          <m:r>
                            <w:rPr>
                              <w:rFonts w:ascii="Cambria Math" w:hAnsi="Cambria Math"/>
                              <w:szCs w:val="28"/>
                            </w:rPr>
                            <m:t>f</m:t>
                          </m:r>
                        </m:sub>
                        <m:sup>
                          <m:r>
                            <w:rPr>
                              <w:rFonts w:ascii="Cambria Math"/>
                              <w:szCs w:val="28"/>
                            </w:rPr>
                            <m:t>'</m:t>
                          </m:r>
                        </m:sup>
                      </m:sSubSup>
                      <m:r>
                        <w:rPr>
                          <w:rFonts w:ascii="Cambria Math"/>
                          <w:szCs w:val="28"/>
                        </w:rPr>
                        <m:t>)</m:t>
                      </m:r>
                    </m:e>
                    <m:sup>
                      <m:r>
                        <w:rPr>
                          <w:rFonts w:ascii="Cambria Math"/>
                          <w:szCs w:val="28"/>
                        </w:rPr>
                        <m:t>2</m:t>
                      </m:r>
                    </m:sup>
                  </m:sSup>
                </m:den>
              </m:f>
            </m:oMath>
            <w:r w:rsidRPr="00F57C96">
              <w:rPr>
                <w:szCs w:val="28"/>
              </w:rPr>
              <w:t xml:space="preserve"> ,</w:t>
            </w:r>
            <w:r w:rsidRPr="00DA2FF5">
              <w:rPr>
                <w:szCs w:val="28"/>
              </w:rPr>
              <w:t xml:space="preserve">       </w:t>
            </w:r>
          </w:p>
        </w:tc>
        <w:tc>
          <w:tcPr>
            <w:tcW w:w="1382" w:type="dxa"/>
            <w:vAlign w:val="center"/>
          </w:tcPr>
          <w:p w:rsidR="00F57C96" w:rsidRDefault="00F57C96" w:rsidP="005973E7">
            <w:pPr>
              <w:ind w:firstLine="0"/>
              <w:jc w:val="right"/>
              <w:rPr>
                <w:szCs w:val="24"/>
              </w:rPr>
            </w:pPr>
            <w:r w:rsidRPr="00890131">
              <w:rPr>
                <w:color w:val="000000" w:themeColor="text1"/>
                <w:szCs w:val="24"/>
              </w:rPr>
              <w:t>(</w:t>
            </w:r>
            <w:r w:rsidR="00BE255A">
              <w:rPr>
                <w:color w:val="000000" w:themeColor="text1"/>
                <w:szCs w:val="24"/>
              </w:rPr>
              <w:t>9.</w:t>
            </w:r>
            <w:r w:rsidRPr="00890131">
              <w:rPr>
                <w:color w:val="000000" w:themeColor="text1"/>
                <w:szCs w:val="24"/>
              </w:rPr>
              <w:t>1</w:t>
            </w:r>
            <w:r w:rsidR="00CF5FAC">
              <w:rPr>
                <w:color w:val="000000" w:themeColor="text1"/>
                <w:szCs w:val="24"/>
              </w:rPr>
              <w:t>1</w:t>
            </w:r>
            <w:r w:rsidRPr="00890131">
              <w:rPr>
                <w:color w:val="000000" w:themeColor="text1"/>
                <w:szCs w:val="24"/>
              </w:rPr>
              <w:t>)</w:t>
            </w:r>
          </w:p>
        </w:tc>
      </w:tr>
    </w:tbl>
    <w:p w:rsidR="0069191A" w:rsidRPr="005973E7" w:rsidRDefault="0069191A" w:rsidP="0069191A">
      <w:pPr>
        <w:rPr>
          <w:sz w:val="20"/>
        </w:rPr>
      </w:pPr>
      <w:r w:rsidRPr="005973E7">
        <w:rPr>
          <w:sz w:val="20"/>
        </w:rPr>
        <w:t>Примечания</w:t>
      </w:r>
      <w:r w:rsidR="00F57C96" w:rsidRPr="005973E7">
        <w:rPr>
          <w:sz w:val="20"/>
        </w:rPr>
        <w:t>:</w:t>
      </w:r>
    </w:p>
    <w:p w:rsidR="0069191A" w:rsidRPr="005973E7" w:rsidRDefault="0069191A" w:rsidP="0069191A">
      <w:pPr>
        <w:rPr>
          <w:sz w:val="20"/>
        </w:rPr>
      </w:pPr>
      <w:r w:rsidRPr="005973E7">
        <w:rPr>
          <w:sz w:val="20"/>
        </w:rPr>
        <w:t xml:space="preserve">Эффективные напряжения </w:t>
      </w:r>
      <m:oMath>
        <m:sSubSup>
          <m:sSubSupPr>
            <m:ctrlPr>
              <w:rPr>
                <w:rFonts w:ascii="Cambria Math" w:hAnsi="Cambria Math"/>
                <w:sz w:val="20"/>
              </w:rPr>
            </m:ctrlPr>
          </m:sSubSupPr>
          <m:e>
            <m:r>
              <m:rPr>
                <m:sty m:val="p"/>
              </m:rPr>
              <w:rPr>
                <w:rFonts w:ascii="Cambria Math" w:hAnsi="Cambria Math"/>
                <w:sz w:val="20"/>
              </w:rPr>
              <m:t>σ</m:t>
            </m:r>
          </m:e>
          <m:sub>
            <m:r>
              <m:rPr>
                <m:sty m:val="p"/>
              </m:rPr>
              <w:rPr>
                <w:rFonts w:ascii="Cambria Math"/>
                <w:sz w:val="20"/>
              </w:rPr>
              <m:t>1</m:t>
            </m:r>
          </m:sub>
          <m:sup>
            <m:r>
              <m:rPr>
                <m:sty m:val="p"/>
              </m:rPr>
              <w:rPr>
                <w:rFonts w:ascii="Cambria Math"/>
                <w:sz w:val="20"/>
              </w:rPr>
              <m:t>'</m:t>
            </m:r>
          </m:sup>
        </m:sSubSup>
      </m:oMath>
      <w:r w:rsidRPr="005973E7">
        <w:rPr>
          <w:sz w:val="20"/>
        </w:rPr>
        <w:t xml:space="preserve"> и </w:t>
      </w:r>
      <m:oMath>
        <m:sSubSup>
          <m:sSubSupPr>
            <m:ctrlPr>
              <w:rPr>
                <w:rFonts w:ascii="Cambria Math" w:hAnsi="Cambria Math"/>
                <w:sz w:val="20"/>
              </w:rPr>
            </m:ctrlPr>
          </m:sSubSupPr>
          <m:e>
            <m:r>
              <m:rPr>
                <m:sty m:val="p"/>
              </m:rPr>
              <w:rPr>
                <w:rFonts w:ascii="Cambria Math" w:hAnsi="Cambria Math"/>
                <w:sz w:val="20"/>
              </w:rPr>
              <m:t>σ</m:t>
            </m:r>
          </m:e>
          <m:sub>
            <m:r>
              <m:rPr>
                <m:sty m:val="p"/>
              </m:rPr>
              <w:rPr>
                <w:rFonts w:ascii="Cambria Math"/>
                <w:sz w:val="20"/>
              </w:rPr>
              <m:t>3</m:t>
            </m:r>
          </m:sub>
          <m:sup>
            <m:r>
              <m:rPr>
                <m:sty m:val="p"/>
              </m:rPr>
              <w:rPr>
                <w:rFonts w:ascii="Cambria Math"/>
                <w:sz w:val="20"/>
              </w:rPr>
              <m:t>'</m:t>
            </m:r>
          </m:sup>
        </m:sSubSup>
      </m:oMath>
      <w:r w:rsidRPr="005973E7">
        <w:rPr>
          <w:sz w:val="20"/>
        </w:rPr>
        <w:t xml:space="preserve"> вычисляют по формулам:</w:t>
      </w:r>
    </w:p>
    <w:tbl>
      <w:tblPr>
        <w:tblW w:w="0" w:type="auto"/>
        <w:tblLook w:val="04A0"/>
      </w:tblPr>
      <w:tblGrid>
        <w:gridCol w:w="8472"/>
        <w:gridCol w:w="1382"/>
      </w:tblGrid>
      <w:tr w:rsidR="00F57C96" w:rsidRPr="001B1B67" w:rsidTr="00A654A3">
        <w:trPr>
          <w:trHeight w:val="640"/>
        </w:trPr>
        <w:tc>
          <w:tcPr>
            <w:tcW w:w="8472" w:type="dxa"/>
            <w:vAlign w:val="center"/>
          </w:tcPr>
          <w:p w:rsidR="00F57C96" w:rsidRPr="001B1B67" w:rsidRDefault="001063DB" w:rsidP="00A654A3">
            <w:pPr>
              <w:ind w:firstLine="0"/>
              <w:jc w:val="center"/>
              <w:rPr>
                <w:szCs w:val="24"/>
              </w:rPr>
            </w:pPr>
            <m:oMath>
              <m:sSubSup>
                <m:sSubSupPr>
                  <m:ctrlPr>
                    <w:rPr>
                      <w:rFonts w:ascii="Cambria Math" w:hAnsi="Cambria Math"/>
                      <w:szCs w:val="28"/>
                    </w:rPr>
                  </m:ctrlPr>
                </m:sSubSupPr>
                <m:e>
                  <m:r>
                    <m:rPr>
                      <m:sty m:val="p"/>
                    </m:rPr>
                    <w:rPr>
                      <w:rFonts w:ascii="Cambria Math" w:hAnsi="Cambria Math"/>
                      <w:szCs w:val="28"/>
                    </w:rPr>
                    <m:t>σ</m:t>
                  </m:r>
                </m:e>
                <m:sub>
                  <m:r>
                    <m:rPr>
                      <m:sty m:val="p"/>
                    </m:rPr>
                    <w:rPr>
                      <w:rFonts w:ascii="Cambria Math"/>
                      <w:szCs w:val="28"/>
                    </w:rPr>
                    <m:t>1</m:t>
                  </m:r>
                </m:sub>
                <m:sup>
                  <m:r>
                    <m:rPr>
                      <m:sty m:val="p"/>
                    </m:rPr>
                    <w:rPr>
                      <w:rFonts w:ascii="Cambria Math"/>
                      <w:szCs w:val="28"/>
                    </w:rPr>
                    <m:t>'</m:t>
                  </m:r>
                </m:sup>
              </m:sSubSup>
            </m:oMath>
            <w:r w:rsidR="00F57C96" w:rsidRPr="001B1B67">
              <w:rPr>
                <w:szCs w:val="28"/>
              </w:rPr>
              <w:t>=</w:t>
            </w:r>
            <w:r w:rsidR="00A70A75">
              <w:rPr>
                <w:szCs w:val="28"/>
                <w:lang w:val="en-US"/>
              </w:rPr>
              <w:t xml:space="preserve"> </w:t>
            </w:r>
            <w:r w:rsidR="00F57C96" w:rsidRPr="001B1B67">
              <w:rPr>
                <w:szCs w:val="28"/>
              </w:rPr>
              <w:t>σ</w:t>
            </w:r>
            <w:r w:rsidR="00F57C96" w:rsidRPr="001B1B67">
              <w:rPr>
                <w:szCs w:val="28"/>
                <w:vertAlign w:val="subscript"/>
              </w:rPr>
              <w:t>1</w:t>
            </w:r>
            <w:r w:rsidR="00F57C96" w:rsidRPr="001B1B67">
              <w:rPr>
                <w:i/>
                <w:szCs w:val="28"/>
              </w:rPr>
              <w:t xml:space="preserve"> - </w:t>
            </w:r>
            <w:r w:rsidR="00F57C96" w:rsidRPr="001B1B67">
              <w:rPr>
                <w:i/>
                <w:szCs w:val="28"/>
                <w:lang w:val="en-US"/>
              </w:rPr>
              <w:t>u</w:t>
            </w:r>
            <w:r w:rsidR="00F57C96" w:rsidRPr="001B1B67">
              <w:rPr>
                <w:szCs w:val="28"/>
              </w:rPr>
              <w:t xml:space="preserve"> ;</w:t>
            </w:r>
          </w:p>
        </w:tc>
        <w:tc>
          <w:tcPr>
            <w:tcW w:w="1382" w:type="dxa"/>
          </w:tcPr>
          <w:p w:rsidR="00F57C96" w:rsidRPr="001B1B67" w:rsidRDefault="00F57C96" w:rsidP="00CF5FAC">
            <w:pPr>
              <w:ind w:firstLine="0"/>
              <w:jc w:val="right"/>
            </w:pPr>
            <w:r w:rsidRPr="001B1B67">
              <w:rPr>
                <w:color w:val="000000" w:themeColor="text1"/>
              </w:rPr>
              <w:t>(</w:t>
            </w:r>
            <w:r w:rsidR="00BE255A">
              <w:rPr>
                <w:color w:val="000000" w:themeColor="text1"/>
              </w:rPr>
              <w:t>9.</w:t>
            </w:r>
            <w:r w:rsidRPr="001B1B67">
              <w:rPr>
                <w:color w:val="000000" w:themeColor="text1"/>
              </w:rPr>
              <w:t>1</w:t>
            </w:r>
            <w:r w:rsidR="00CF5FAC" w:rsidRPr="001B1B67">
              <w:rPr>
                <w:color w:val="000000" w:themeColor="text1"/>
              </w:rPr>
              <w:t>2</w:t>
            </w:r>
            <w:r w:rsidRPr="001B1B67">
              <w:rPr>
                <w:color w:val="000000" w:themeColor="text1"/>
              </w:rPr>
              <w:t>)</w:t>
            </w:r>
          </w:p>
        </w:tc>
      </w:tr>
      <w:tr w:rsidR="00F57C96" w:rsidRPr="001B1B67" w:rsidTr="00A654A3">
        <w:trPr>
          <w:trHeight w:val="578"/>
        </w:trPr>
        <w:tc>
          <w:tcPr>
            <w:tcW w:w="8472" w:type="dxa"/>
            <w:vAlign w:val="center"/>
          </w:tcPr>
          <w:p w:rsidR="00F57C96" w:rsidRPr="001B1B67" w:rsidRDefault="001063DB" w:rsidP="00A654A3">
            <w:pPr>
              <w:ind w:firstLine="0"/>
              <w:jc w:val="center"/>
              <w:rPr>
                <w:szCs w:val="28"/>
              </w:rPr>
            </w:pPr>
            <m:oMath>
              <m:sSubSup>
                <m:sSubSupPr>
                  <m:ctrlPr>
                    <w:rPr>
                      <w:rFonts w:ascii="Cambria Math" w:hAnsi="Cambria Math"/>
                      <w:szCs w:val="28"/>
                    </w:rPr>
                  </m:ctrlPr>
                </m:sSubSupPr>
                <m:e>
                  <m:r>
                    <m:rPr>
                      <m:sty m:val="p"/>
                    </m:rPr>
                    <w:rPr>
                      <w:rFonts w:ascii="Cambria Math" w:hAnsi="Cambria Math"/>
                      <w:szCs w:val="28"/>
                    </w:rPr>
                    <m:t>σ</m:t>
                  </m:r>
                </m:e>
                <m:sub>
                  <m:r>
                    <m:rPr>
                      <m:sty m:val="p"/>
                    </m:rPr>
                    <w:rPr>
                      <w:rFonts w:ascii="Cambria Math"/>
                      <w:szCs w:val="28"/>
                    </w:rPr>
                    <m:t>3</m:t>
                  </m:r>
                </m:sub>
                <m:sup>
                  <m:r>
                    <m:rPr>
                      <m:sty m:val="p"/>
                    </m:rPr>
                    <w:rPr>
                      <w:rFonts w:ascii="Cambria Math"/>
                      <w:szCs w:val="28"/>
                    </w:rPr>
                    <m:t>'</m:t>
                  </m:r>
                </m:sup>
              </m:sSubSup>
            </m:oMath>
            <w:r w:rsidR="00F57C96" w:rsidRPr="001B1B67">
              <w:rPr>
                <w:szCs w:val="28"/>
              </w:rPr>
              <w:t>=</w:t>
            </w:r>
            <w:r w:rsidR="00A70A75">
              <w:rPr>
                <w:szCs w:val="28"/>
                <w:lang w:val="en-US"/>
              </w:rPr>
              <w:t xml:space="preserve"> </w:t>
            </w:r>
            <w:r w:rsidR="00F57C96" w:rsidRPr="001B1B67">
              <w:rPr>
                <w:szCs w:val="28"/>
              </w:rPr>
              <w:t>σ</w:t>
            </w:r>
            <w:r w:rsidR="00F57C96" w:rsidRPr="001B1B67">
              <w:rPr>
                <w:szCs w:val="28"/>
                <w:vertAlign w:val="subscript"/>
              </w:rPr>
              <w:t>3</w:t>
            </w:r>
            <w:r w:rsidR="00F57C96" w:rsidRPr="001B1B67">
              <w:rPr>
                <w:i/>
                <w:szCs w:val="28"/>
              </w:rPr>
              <w:t xml:space="preserve"> - </w:t>
            </w:r>
            <w:r w:rsidR="00F57C96" w:rsidRPr="001B1B67">
              <w:rPr>
                <w:i/>
                <w:szCs w:val="28"/>
                <w:lang w:val="en-US"/>
              </w:rPr>
              <w:t>u</w:t>
            </w:r>
            <w:r w:rsidR="00F57C96" w:rsidRPr="001B1B67">
              <w:rPr>
                <w:szCs w:val="28"/>
              </w:rPr>
              <w:t xml:space="preserve"> ;</w:t>
            </w:r>
          </w:p>
        </w:tc>
        <w:tc>
          <w:tcPr>
            <w:tcW w:w="1382" w:type="dxa"/>
          </w:tcPr>
          <w:p w:rsidR="00F57C96" w:rsidRPr="001B1B67" w:rsidRDefault="00F57C96" w:rsidP="00CF5FAC">
            <w:pPr>
              <w:ind w:firstLine="0"/>
              <w:jc w:val="right"/>
              <w:rPr>
                <w:color w:val="000000" w:themeColor="text1"/>
              </w:rPr>
            </w:pPr>
            <w:r w:rsidRPr="001B1B67">
              <w:t>(</w:t>
            </w:r>
            <w:r w:rsidR="00BE255A">
              <w:t>9.</w:t>
            </w:r>
            <w:r w:rsidRPr="001B1B67">
              <w:t>1</w:t>
            </w:r>
            <w:r w:rsidR="00CF5FAC" w:rsidRPr="001B1B67">
              <w:t>3</w:t>
            </w:r>
            <w:r w:rsidRPr="001B1B67">
              <w:t>)</w:t>
            </w:r>
          </w:p>
        </w:tc>
      </w:tr>
    </w:tbl>
    <w:p w:rsidR="0069191A" w:rsidRPr="005973E7" w:rsidRDefault="0069191A" w:rsidP="00F57C96">
      <w:pPr>
        <w:rPr>
          <w:sz w:val="20"/>
        </w:rPr>
      </w:pPr>
      <w:r w:rsidRPr="005973E7">
        <w:rPr>
          <w:sz w:val="20"/>
        </w:rPr>
        <w:t xml:space="preserve">где </w:t>
      </w:r>
      <w:r w:rsidRPr="005973E7">
        <w:rPr>
          <w:i/>
          <w:sz w:val="20"/>
          <w:lang w:val="en-US"/>
        </w:rPr>
        <w:t>u</w:t>
      </w:r>
      <w:r w:rsidRPr="005973E7">
        <w:rPr>
          <w:sz w:val="20"/>
        </w:rPr>
        <w:t xml:space="preserve"> - поровое давление, МПа.</w:t>
      </w:r>
    </w:p>
    <w:p w:rsidR="00290E2B" w:rsidRPr="00290E2B" w:rsidRDefault="00C915F0" w:rsidP="0069191A">
      <w:pPr>
        <w:rPr>
          <w:szCs w:val="28"/>
        </w:rPr>
      </w:pPr>
      <w:r w:rsidRPr="00CE323B">
        <w:rPr>
          <w:szCs w:val="28"/>
        </w:rPr>
        <w:t>9</w:t>
      </w:r>
      <w:r w:rsidR="0069191A" w:rsidRPr="00CE323B">
        <w:rPr>
          <w:szCs w:val="28"/>
        </w:rPr>
        <w:t>.</w:t>
      </w:r>
      <w:r w:rsidR="00CF5FAC" w:rsidRPr="00CE323B">
        <w:rPr>
          <w:szCs w:val="28"/>
        </w:rPr>
        <w:t>7</w:t>
      </w:r>
      <w:r w:rsidR="0069191A" w:rsidRPr="00CE323B">
        <w:rPr>
          <w:szCs w:val="28"/>
        </w:rPr>
        <w:t xml:space="preserve"> </w:t>
      </w:r>
      <w:r w:rsidR="00290E2B">
        <w:rPr>
          <w:szCs w:val="28"/>
        </w:rPr>
        <w:t>По результатам КД испытаний определяют следующие деформационные характеристики грунтов:</w:t>
      </w:r>
      <w:r w:rsidR="00290E2B" w:rsidRPr="00290E2B">
        <w:rPr>
          <w:szCs w:val="28"/>
        </w:rPr>
        <w:t xml:space="preserve"> </w:t>
      </w:r>
      <w:r w:rsidR="00290E2B">
        <w:rPr>
          <w:szCs w:val="28"/>
        </w:rPr>
        <w:t>м</w:t>
      </w:r>
      <w:r w:rsidR="00290E2B" w:rsidRPr="00CE323B">
        <w:rPr>
          <w:szCs w:val="28"/>
        </w:rPr>
        <w:t xml:space="preserve">одуль деформации </w:t>
      </w:r>
      <w:r w:rsidR="00290E2B" w:rsidRPr="00CE323B">
        <w:rPr>
          <w:i/>
          <w:szCs w:val="28"/>
        </w:rPr>
        <w:t>Е</w:t>
      </w:r>
      <w:r w:rsidR="00290E2B">
        <w:rPr>
          <w:i/>
          <w:szCs w:val="28"/>
        </w:rPr>
        <w:t xml:space="preserve">, </w:t>
      </w:r>
      <w:r w:rsidR="00290E2B" w:rsidRPr="00DA2FF5">
        <w:rPr>
          <w:szCs w:val="24"/>
        </w:rPr>
        <w:t xml:space="preserve">коэффициент поперечной деформации </w:t>
      </w:r>
      <w:r w:rsidR="00290E2B" w:rsidRPr="00F57C96">
        <w:rPr>
          <w:szCs w:val="24"/>
        </w:rPr>
        <w:t>ϑ</w:t>
      </w:r>
      <w:r w:rsidR="00290E2B">
        <w:rPr>
          <w:szCs w:val="24"/>
        </w:rPr>
        <w:t>,</w:t>
      </w:r>
      <w:r w:rsidR="00290E2B" w:rsidRPr="00290E2B">
        <w:rPr>
          <w:szCs w:val="24"/>
        </w:rPr>
        <w:t xml:space="preserve"> </w:t>
      </w:r>
      <w:r w:rsidR="00290E2B" w:rsidRPr="00DA2FF5">
        <w:rPr>
          <w:szCs w:val="24"/>
        </w:rPr>
        <w:t xml:space="preserve">модуль сдвига </w:t>
      </w:r>
      <w:r w:rsidR="00290E2B" w:rsidRPr="00DA2FF5">
        <w:rPr>
          <w:i/>
          <w:szCs w:val="24"/>
          <w:lang w:val="en-US"/>
        </w:rPr>
        <w:t>G</w:t>
      </w:r>
      <w:r w:rsidR="00290E2B">
        <w:rPr>
          <w:szCs w:val="24"/>
        </w:rPr>
        <w:t>,</w:t>
      </w:r>
      <w:r w:rsidR="00290E2B" w:rsidRPr="00290E2B">
        <w:rPr>
          <w:szCs w:val="24"/>
        </w:rPr>
        <w:t xml:space="preserve"> </w:t>
      </w:r>
      <w:r w:rsidR="00290E2B" w:rsidRPr="00DA2FF5">
        <w:rPr>
          <w:szCs w:val="24"/>
        </w:rPr>
        <w:t xml:space="preserve">модуль объемной деформации </w:t>
      </w:r>
      <w:r w:rsidR="00290E2B" w:rsidRPr="00DA2FF5">
        <w:rPr>
          <w:i/>
          <w:szCs w:val="24"/>
        </w:rPr>
        <w:t>К</w:t>
      </w:r>
      <w:r w:rsidR="00290E2B">
        <w:rPr>
          <w:i/>
          <w:szCs w:val="24"/>
        </w:rPr>
        <w:t xml:space="preserve"> </w:t>
      </w:r>
      <w:r w:rsidR="00290E2B" w:rsidRPr="00DA2FF5">
        <w:rPr>
          <w:szCs w:val="24"/>
        </w:rPr>
        <w:t xml:space="preserve">и </w:t>
      </w:r>
      <w:r w:rsidR="00290E2B">
        <w:rPr>
          <w:szCs w:val="24"/>
        </w:rPr>
        <w:t xml:space="preserve">секущий </w:t>
      </w:r>
      <w:r w:rsidR="00290E2B" w:rsidRPr="00DA2FF5">
        <w:rPr>
          <w:szCs w:val="24"/>
        </w:rPr>
        <w:t xml:space="preserve">модуль деформации </w:t>
      </w:r>
      <w:r w:rsidR="00290E2B" w:rsidRPr="00DA2FF5">
        <w:rPr>
          <w:i/>
          <w:szCs w:val="24"/>
        </w:rPr>
        <w:t>Е</w:t>
      </w:r>
      <w:r w:rsidR="00290E2B" w:rsidRPr="00DA2FF5">
        <w:rPr>
          <w:i/>
          <w:szCs w:val="24"/>
          <w:vertAlign w:val="subscript"/>
        </w:rPr>
        <w:t>50</w:t>
      </w:r>
    </w:p>
    <w:p w:rsidR="00526219" w:rsidRPr="00CE323B" w:rsidRDefault="00290E2B" w:rsidP="0069191A">
      <w:pPr>
        <w:rPr>
          <w:strike/>
          <w:szCs w:val="24"/>
        </w:rPr>
      </w:pPr>
      <w:r>
        <w:rPr>
          <w:szCs w:val="28"/>
        </w:rPr>
        <w:t xml:space="preserve">9.8 </w:t>
      </w:r>
      <w:r w:rsidR="00217CDB" w:rsidRPr="00CE323B">
        <w:rPr>
          <w:szCs w:val="28"/>
        </w:rPr>
        <w:t xml:space="preserve">Модуль </w:t>
      </w:r>
      <w:r w:rsidR="0069191A" w:rsidRPr="00CE323B">
        <w:rPr>
          <w:szCs w:val="28"/>
        </w:rPr>
        <w:t xml:space="preserve">деформации </w:t>
      </w:r>
      <w:r w:rsidR="00B53BD9" w:rsidRPr="00CE323B">
        <w:rPr>
          <w:i/>
          <w:szCs w:val="28"/>
        </w:rPr>
        <w:t>Е</w:t>
      </w:r>
      <w:r w:rsidR="00B53BD9" w:rsidRPr="00CE323B">
        <w:rPr>
          <w:szCs w:val="28"/>
        </w:rPr>
        <w:t xml:space="preserve"> </w:t>
      </w:r>
      <w:r w:rsidR="00217CDB" w:rsidRPr="00CE323B">
        <w:rPr>
          <w:szCs w:val="28"/>
        </w:rPr>
        <w:t xml:space="preserve">определяется по результатам </w:t>
      </w:r>
      <w:r w:rsidR="0069191A" w:rsidRPr="00CE323B">
        <w:rPr>
          <w:szCs w:val="28"/>
        </w:rPr>
        <w:t xml:space="preserve"> КД испытани</w:t>
      </w:r>
      <w:r w:rsidR="00217CDB" w:rsidRPr="00CE323B">
        <w:rPr>
          <w:szCs w:val="28"/>
        </w:rPr>
        <w:t xml:space="preserve">й. Для этого </w:t>
      </w:r>
      <w:r w:rsidR="0069191A" w:rsidRPr="00CE323B">
        <w:rPr>
          <w:szCs w:val="28"/>
        </w:rPr>
        <w:t>строят график</w:t>
      </w:r>
      <w:r w:rsidR="00217CDB" w:rsidRPr="00CE323B">
        <w:rPr>
          <w:szCs w:val="28"/>
        </w:rPr>
        <w:t>и</w:t>
      </w:r>
      <w:r w:rsidR="0069191A" w:rsidRPr="00CE323B">
        <w:rPr>
          <w:szCs w:val="28"/>
        </w:rPr>
        <w:t xml:space="preserve"> зависимости </w:t>
      </w:r>
      <w:r w:rsidR="0069191A" w:rsidRPr="00CE323B">
        <w:rPr>
          <w:szCs w:val="24"/>
        </w:rPr>
        <w:t>ε</w:t>
      </w:r>
      <w:r w:rsidR="0069191A" w:rsidRPr="00CE323B">
        <w:rPr>
          <w:szCs w:val="24"/>
          <w:vertAlign w:val="subscript"/>
        </w:rPr>
        <w:t>1</w:t>
      </w:r>
      <w:r w:rsidR="0069191A" w:rsidRPr="00CE323B">
        <w:rPr>
          <w:szCs w:val="24"/>
        </w:rPr>
        <w:t xml:space="preserve">= </w:t>
      </w:r>
      <w:r w:rsidR="0069191A" w:rsidRPr="00CE323B">
        <w:rPr>
          <w:i/>
          <w:szCs w:val="24"/>
          <w:lang w:val="en-US"/>
        </w:rPr>
        <w:t>f</w:t>
      </w:r>
      <w:r w:rsidR="0069191A" w:rsidRPr="00CE323B">
        <w:rPr>
          <w:szCs w:val="24"/>
        </w:rPr>
        <w:t>(</w:t>
      </w:r>
      <w:r w:rsidR="00BC44E5" w:rsidRPr="00CE323B">
        <w:rPr>
          <w:i/>
          <w:szCs w:val="24"/>
          <w:lang w:val="en-US"/>
        </w:rPr>
        <w:t>q</w:t>
      </w:r>
      <w:r w:rsidR="0069191A" w:rsidRPr="00CE323B">
        <w:rPr>
          <w:szCs w:val="24"/>
          <w:vertAlign w:val="subscript"/>
        </w:rPr>
        <w:t>1</w:t>
      </w:r>
      <w:r w:rsidR="0069191A" w:rsidRPr="00CE323B">
        <w:rPr>
          <w:szCs w:val="24"/>
        </w:rPr>
        <w:t>)</w:t>
      </w:r>
      <w:r w:rsidR="00F53298" w:rsidRPr="00CE323B">
        <w:rPr>
          <w:szCs w:val="24"/>
        </w:rPr>
        <w:t>.</w:t>
      </w:r>
      <w:r w:rsidR="00F53298" w:rsidRPr="00CE323B">
        <w:rPr>
          <w:strike/>
          <w:szCs w:val="24"/>
        </w:rPr>
        <w:t xml:space="preserve"> </w:t>
      </w:r>
    </w:p>
    <w:p w:rsidR="006F2B84" w:rsidRDefault="00217CDB" w:rsidP="0069191A">
      <w:pPr>
        <w:rPr>
          <w:szCs w:val="24"/>
        </w:rPr>
      </w:pPr>
      <w:r w:rsidRPr="00CE323B">
        <w:rPr>
          <w:szCs w:val="24"/>
        </w:rPr>
        <w:t xml:space="preserve">Для определения модуля деформации </w:t>
      </w:r>
      <w:r w:rsidR="00526219" w:rsidRPr="00CE323B">
        <w:rPr>
          <w:i/>
          <w:szCs w:val="28"/>
        </w:rPr>
        <w:t>Е</w:t>
      </w:r>
      <w:r w:rsidR="00526219" w:rsidRPr="00CE323B">
        <w:rPr>
          <w:szCs w:val="24"/>
        </w:rPr>
        <w:t xml:space="preserve"> </w:t>
      </w:r>
      <w:r w:rsidRPr="00CE323B">
        <w:rPr>
          <w:szCs w:val="24"/>
        </w:rPr>
        <w:t xml:space="preserve">используют </w:t>
      </w:r>
      <w:r w:rsidR="00526219" w:rsidRPr="00CE323B">
        <w:rPr>
          <w:szCs w:val="24"/>
        </w:rPr>
        <w:t xml:space="preserve">прямую, построенную методом линейной аппроксимации, для </w:t>
      </w:r>
      <w:r w:rsidRPr="00CE323B">
        <w:rPr>
          <w:szCs w:val="24"/>
        </w:rPr>
        <w:t xml:space="preserve">участка кривой в </w:t>
      </w:r>
      <w:r w:rsidR="00526219" w:rsidRPr="00CE323B">
        <w:rPr>
          <w:szCs w:val="24"/>
        </w:rPr>
        <w:t xml:space="preserve">диапазоне </w:t>
      </w:r>
      <w:r w:rsidR="00BE508F" w:rsidRPr="00CE323B">
        <w:rPr>
          <w:szCs w:val="24"/>
        </w:rPr>
        <w:t xml:space="preserve">от </w:t>
      </w:r>
      <w:ins w:id="752" w:author="Rafael Sharafutdinov" w:date="2019-12-29T10:57:00Z">
        <w:r w:rsidR="00935698" w:rsidRPr="00622502">
          <w:rPr>
            <w:szCs w:val="24"/>
          </w:rPr>
          <w:t>Ϭ′</w:t>
        </w:r>
        <w:r w:rsidR="00935698" w:rsidRPr="00955419">
          <w:rPr>
            <w:i/>
            <w:szCs w:val="24"/>
            <w:vertAlign w:val="subscript"/>
            <w:lang w:val="en-US"/>
          </w:rPr>
          <w:t>zg</w:t>
        </w:r>
        <w:r w:rsidR="00935698" w:rsidRPr="00CE323B" w:rsidDel="00935698">
          <w:rPr>
            <w:szCs w:val="24"/>
          </w:rPr>
          <w:t xml:space="preserve"> </w:t>
        </w:r>
      </w:ins>
      <w:del w:id="753" w:author="Rafael Sharafutdinov" w:date="2019-12-29T10:57:00Z">
        <w:r w:rsidR="00BE508F" w:rsidRPr="00CE323B" w:rsidDel="00935698">
          <w:rPr>
            <w:szCs w:val="24"/>
          </w:rPr>
          <w:delText xml:space="preserve">1.0 </w:delText>
        </w:r>
      </w:del>
      <w:r w:rsidR="00BE508F" w:rsidRPr="00CE323B">
        <w:rPr>
          <w:szCs w:val="24"/>
        </w:rPr>
        <w:t xml:space="preserve">до </w:t>
      </w:r>
      <w:r w:rsidR="00F53298" w:rsidRPr="00CE323B">
        <w:rPr>
          <w:szCs w:val="24"/>
        </w:rPr>
        <w:t>1.6</w:t>
      </w:r>
      <w:ins w:id="754" w:author="Rafael Sharafutdinov" w:date="2019-12-29T10:57:00Z">
        <w:r w:rsidR="00935698" w:rsidRPr="00935698">
          <w:rPr>
            <w:szCs w:val="24"/>
          </w:rPr>
          <w:t xml:space="preserve"> </w:t>
        </w:r>
        <w:r w:rsidR="00935698" w:rsidRPr="00622502">
          <w:rPr>
            <w:szCs w:val="24"/>
          </w:rPr>
          <w:t>Ϭ′</w:t>
        </w:r>
        <w:r w:rsidR="00935698" w:rsidRPr="00955419">
          <w:rPr>
            <w:i/>
            <w:szCs w:val="24"/>
            <w:vertAlign w:val="subscript"/>
            <w:lang w:val="en-US"/>
          </w:rPr>
          <w:t>zg</w:t>
        </w:r>
        <w:r w:rsidR="00935698" w:rsidRPr="00CE323B" w:rsidDel="00935698">
          <w:rPr>
            <w:szCs w:val="24"/>
          </w:rPr>
          <w:t xml:space="preserve"> </w:t>
        </w:r>
      </w:ins>
      <w:del w:id="755" w:author="Rafael Sharafutdinov" w:date="2019-12-29T10:57:00Z">
        <w:r w:rsidR="00BE508F" w:rsidRPr="00CE323B" w:rsidDel="00935698">
          <w:rPr>
            <w:szCs w:val="24"/>
          </w:rPr>
          <w:delText xml:space="preserve"> </w:delText>
        </w:r>
        <w:r w:rsidR="00BC44E5" w:rsidRPr="00CE323B" w:rsidDel="00935698">
          <w:rPr>
            <w:szCs w:val="24"/>
          </w:rPr>
          <w:delText>девиатора напряжений</w:delText>
        </w:r>
        <w:r w:rsidR="00BE508F" w:rsidRPr="00CE323B" w:rsidDel="00935698">
          <w:rPr>
            <w:szCs w:val="24"/>
          </w:rPr>
          <w:delText xml:space="preserve"> от собственного веса грунта </w:delText>
        </w:r>
        <w:r w:rsidR="00BC44E5" w:rsidRPr="00CE323B" w:rsidDel="00935698">
          <w:rPr>
            <w:i/>
            <w:szCs w:val="24"/>
            <w:lang w:val="en-US"/>
          </w:rPr>
          <w:delText>q</w:delText>
        </w:r>
        <w:r w:rsidR="00BE508F" w:rsidRPr="00CE323B" w:rsidDel="00935698">
          <w:rPr>
            <w:szCs w:val="24"/>
            <w:vertAlign w:val="subscript"/>
            <w:lang w:val="en-US"/>
          </w:rPr>
          <w:delText>z</w:delText>
        </w:r>
        <w:r w:rsidR="00BE508F" w:rsidRPr="00CE323B" w:rsidDel="00935698">
          <w:rPr>
            <w:i/>
            <w:szCs w:val="24"/>
            <w:vertAlign w:val="subscript"/>
            <w:lang w:val="en-US"/>
          </w:rPr>
          <w:delText>g</w:delText>
        </w:r>
        <w:r w:rsidR="00F53298" w:rsidRPr="00CE323B" w:rsidDel="00935698">
          <w:rPr>
            <w:szCs w:val="24"/>
          </w:rPr>
          <w:delText>,</w:delText>
        </w:r>
      </w:del>
      <w:del w:id="756" w:author="Rafael Sharafutdinov" w:date="2019-12-29T10:58:00Z">
        <w:r w:rsidR="00BE508F" w:rsidRPr="00CE323B" w:rsidDel="00935698">
          <w:rPr>
            <w:szCs w:val="24"/>
          </w:rPr>
          <w:delText xml:space="preserve"> </w:delText>
        </w:r>
      </w:del>
      <w:r w:rsidR="00F53298" w:rsidRPr="00CE323B">
        <w:rPr>
          <w:szCs w:val="24"/>
        </w:rPr>
        <w:t xml:space="preserve">в соответствии </w:t>
      </w:r>
      <w:r w:rsidRPr="00CE323B">
        <w:rPr>
          <w:szCs w:val="24"/>
        </w:rPr>
        <w:t>с приложени</w:t>
      </w:r>
      <w:r w:rsidR="00F53298" w:rsidRPr="00CE323B">
        <w:rPr>
          <w:szCs w:val="24"/>
        </w:rPr>
        <w:t>ем</w:t>
      </w:r>
      <w:r w:rsidRPr="00CE323B">
        <w:rPr>
          <w:szCs w:val="24"/>
        </w:rPr>
        <w:t xml:space="preserve"> Ж</w:t>
      </w:r>
      <w:r w:rsidR="0076261D">
        <w:rPr>
          <w:szCs w:val="24"/>
        </w:rPr>
        <w:t>,</w:t>
      </w:r>
      <w:r w:rsidR="00F53298" w:rsidRPr="00CE323B">
        <w:rPr>
          <w:szCs w:val="24"/>
        </w:rPr>
        <w:t xml:space="preserve"> рис</w:t>
      </w:r>
      <w:r w:rsidR="0076261D">
        <w:rPr>
          <w:szCs w:val="24"/>
        </w:rPr>
        <w:t>унок</w:t>
      </w:r>
      <w:r w:rsidR="00F53298" w:rsidRPr="00CE323B">
        <w:rPr>
          <w:szCs w:val="24"/>
        </w:rPr>
        <w:t xml:space="preserve"> Ж.</w:t>
      </w:r>
      <w:r w:rsidR="00C4356D">
        <w:rPr>
          <w:szCs w:val="24"/>
        </w:rPr>
        <w:t>2</w:t>
      </w:r>
      <w:r w:rsidR="00B212EB">
        <w:rPr>
          <w:szCs w:val="24"/>
        </w:rPr>
        <w:t>.1</w:t>
      </w:r>
      <w:r w:rsidR="00F56DED">
        <w:rPr>
          <w:szCs w:val="24"/>
        </w:rPr>
        <w:t>.</w:t>
      </w:r>
      <w:r w:rsidR="00F53298" w:rsidRPr="00CE323B">
        <w:rPr>
          <w:szCs w:val="24"/>
        </w:rPr>
        <w:t xml:space="preserve"> </w:t>
      </w:r>
    </w:p>
    <w:p w:rsidR="0069191A" w:rsidRDefault="00C915F0" w:rsidP="0069191A">
      <w:pPr>
        <w:rPr>
          <w:szCs w:val="28"/>
        </w:rPr>
      </w:pPr>
      <w:r>
        <w:rPr>
          <w:szCs w:val="24"/>
        </w:rPr>
        <w:lastRenderedPageBreak/>
        <w:t>9</w:t>
      </w:r>
      <w:r w:rsidR="0069191A" w:rsidRPr="00CE323B">
        <w:rPr>
          <w:szCs w:val="24"/>
        </w:rPr>
        <w:t>.</w:t>
      </w:r>
      <w:r w:rsidR="00CF5FAC" w:rsidRPr="00CE323B">
        <w:rPr>
          <w:szCs w:val="24"/>
        </w:rPr>
        <w:t>8</w:t>
      </w:r>
      <w:r w:rsidR="0069191A" w:rsidRPr="00DA2FF5">
        <w:rPr>
          <w:szCs w:val="24"/>
        </w:rPr>
        <w:t xml:space="preserve"> </w:t>
      </w:r>
      <w:r w:rsidR="00290E2B">
        <w:rPr>
          <w:szCs w:val="24"/>
        </w:rPr>
        <w:t>Значения м</w:t>
      </w:r>
      <w:r w:rsidR="0069191A" w:rsidRPr="00DA2FF5">
        <w:rPr>
          <w:szCs w:val="24"/>
        </w:rPr>
        <w:t>одул</w:t>
      </w:r>
      <w:r w:rsidR="00290E2B">
        <w:rPr>
          <w:szCs w:val="24"/>
        </w:rPr>
        <w:t>я</w:t>
      </w:r>
      <w:r w:rsidR="0069191A" w:rsidRPr="00DA2FF5">
        <w:rPr>
          <w:szCs w:val="24"/>
        </w:rPr>
        <w:t xml:space="preserve"> деформации </w:t>
      </w:r>
      <w:r w:rsidR="0069191A" w:rsidRPr="00DA2FF5">
        <w:rPr>
          <w:i/>
          <w:szCs w:val="24"/>
        </w:rPr>
        <w:t>Е</w:t>
      </w:r>
      <w:r w:rsidR="00440CF6">
        <w:rPr>
          <w:i/>
          <w:szCs w:val="24"/>
        </w:rPr>
        <w:t xml:space="preserve"> </w:t>
      </w:r>
      <w:r w:rsidR="0069191A" w:rsidRPr="00DA2FF5">
        <w:rPr>
          <w:szCs w:val="24"/>
        </w:rPr>
        <w:t xml:space="preserve">и коэффициент поперечной деформации </w:t>
      </w:r>
      <w:r w:rsidR="0069191A" w:rsidRPr="00F57C96">
        <w:rPr>
          <w:szCs w:val="24"/>
        </w:rPr>
        <w:t xml:space="preserve">ϑ </w:t>
      </w:r>
      <w:r w:rsidR="0069191A" w:rsidRPr="00DA2FF5">
        <w:rPr>
          <w:szCs w:val="28"/>
        </w:rPr>
        <w:t>вычисляют по формулам:</w:t>
      </w:r>
    </w:p>
    <w:tbl>
      <w:tblPr>
        <w:tblW w:w="0" w:type="auto"/>
        <w:tblLook w:val="04A0"/>
      </w:tblPr>
      <w:tblGrid>
        <w:gridCol w:w="8303"/>
        <w:gridCol w:w="1551"/>
      </w:tblGrid>
      <w:tr w:rsidR="00F57C96" w:rsidTr="00F57C96">
        <w:tc>
          <w:tcPr>
            <w:tcW w:w="8472" w:type="dxa"/>
          </w:tcPr>
          <w:p w:rsidR="00F57C96" w:rsidRDefault="00F57C96" w:rsidP="000A0EFD">
            <w:pPr>
              <w:ind w:firstLine="0"/>
              <w:jc w:val="center"/>
              <w:rPr>
                <w:szCs w:val="24"/>
              </w:rPr>
            </w:pPr>
            <w:r w:rsidRPr="00DA2FF5">
              <w:rPr>
                <w:i/>
                <w:szCs w:val="24"/>
              </w:rPr>
              <w:t xml:space="preserve">Е </w:t>
            </w:r>
            <w:r w:rsidRPr="00DA2FF5">
              <w:rPr>
                <w:i/>
                <w:szCs w:val="24"/>
                <w:vertAlign w:val="subscript"/>
              </w:rPr>
              <w:t xml:space="preserve">= </w:t>
            </w:r>
            <m:oMath>
              <m:f>
                <m:fPr>
                  <m:ctrlPr>
                    <w:rPr>
                      <w:rFonts w:ascii="Cambria Math" w:hAnsi="Cambria Math"/>
                      <w:szCs w:val="24"/>
                      <w:vertAlign w:val="subscript"/>
                    </w:rPr>
                  </m:ctrlPr>
                </m:fPr>
                <m:num>
                  <m:sSub>
                    <m:sSubPr>
                      <m:ctrlPr>
                        <w:rPr>
                          <w:rFonts w:ascii="Cambria Math" w:hAnsi="Cambria Math"/>
                          <w:szCs w:val="24"/>
                          <w:vertAlign w:val="subscript"/>
                        </w:rPr>
                      </m:ctrlPr>
                    </m:sSubPr>
                    <m:e>
                      <m:r>
                        <m:rPr>
                          <m:sty m:val="p"/>
                        </m:rPr>
                        <w:rPr>
                          <w:rFonts w:ascii="Cambria Math" w:hAnsi="Cambria Math"/>
                          <w:szCs w:val="24"/>
                          <w:vertAlign w:val="subscript"/>
                        </w:rPr>
                        <m:t>Δσ</m:t>
                      </m:r>
                    </m:e>
                    <m:sub>
                      <m:r>
                        <m:rPr>
                          <m:sty m:val="p"/>
                        </m:rPr>
                        <w:rPr>
                          <w:rFonts w:ascii="Cambria Math"/>
                          <w:szCs w:val="24"/>
                          <w:vertAlign w:val="subscript"/>
                        </w:rPr>
                        <m:t>1</m:t>
                      </m:r>
                    </m:sub>
                  </m:sSub>
                </m:num>
                <m:den>
                  <m:r>
                    <m:rPr>
                      <m:sty m:val="p"/>
                    </m:rPr>
                    <w:rPr>
                      <w:rFonts w:ascii="Cambria Math" w:hAnsi="Cambria Math"/>
                      <w:szCs w:val="24"/>
                      <w:vertAlign w:val="subscript"/>
                    </w:rPr>
                    <m:t>Δ</m:t>
                  </m:r>
                  <m:sSub>
                    <m:sSubPr>
                      <m:ctrlPr>
                        <w:rPr>
                          <w:rFonts w:ascii="Cambria Math" w:hAnsi="Cambria Math"/>
                          <w:szCs w:val="24"/>
                          <w:vertAlign w:val="subscript"/>
                        </w:rPr>
                      </m:ctrlPr>
                    </m:sSubPr>
                    <m:e>
                      <m:r>
                        <m:rPr>
                          <m:sty m:val="p"/>
                        </m:rPr>
                        <w:rPr>
                          <w:rFonts w:ascii="Cambria Math" w:hAnsi="Cambria Math"/>
                          <w:szCs w:val="24"/>
                          <w:vertAlign w:val="subscript"/>
                        </w:rPr>
                        <m:t>ε</m:t>
                      </m:r>
                    </m:e>
                    <m:sub>
                      <m:r>
                        <m:rPr>
                          <m:sty m:val="p"/>
                        </m:rPr>
                        <w:rPr>
                          <w:rFonts w:ascii="Cambria Math"/>
                          <w:szCs w:val="24"/>
                          <w:vertAlign w:val="subscript"/>
                        </w:rPr>
                        <m:t>1</m:t>
                      </m:r>
                    </m:sub>
                  </m:sSub>
                </m:den>
              </m:f>
            </m:oMath>
            <w:del w:id="757" w:author="Rafael Sharafutdinov" w:date="2019-12-29T12:16:00Z">
              <w:r w:rsidR="00BC44E5" w:rsidDel="000A0EFD">
                <w:rPr>
                  <w:szCs w:val="24"/>
                  <w:lang w:val="en-US"/>
                </w:rPr>
                <w:delText xml:space="preserve"> = </w:delText>
              </w:r>
              <w:r w:rsidRPr="00DA2FF5" w:rsidDel="000A0EFD">
                <w:rPr>
                  <w:i/>
                  <w:szCs w:val="24"/>
                  <w:vertAlign w:val="subscript"/>
                </w:rPr>
                <w:delText xml:space="preserve"> </w:delText>
              </w:r>
              <m:oMath>
                <m:f>
                  <m:fPr>
                    <m:ctrlPr>
                      <w:rPr>
                        <w:rFonts w:ascii="Cambria Math" w:hAnsi="Cambria Math"/>
                        <w:szCs w:val="24"/>
                        <w:vertAlign w:val="subscript"/>
                      </w:rPr>
                    </m:ctrlPr>
                  </m:fPr>
                  <m:num>
                    <m:sSub>
                      <m:sSubPr>
                        <m:ctrlPr>
                          <w:rPr>
                            <w:rFonts w:ascii="Cambria Math" w:hAnsi="Cambria Math"/>
                            <w:szCs w:val="24"/>
                            <w:vertAlign w:val="subscript"/>
                          </w:rPr>
                        </m:ctrlPr>
                      </m:sSubPr>
                      <m:e>
                        <m:r>
                          <m:rPr>
                            <m:sty m:val="p"/>
                          </m:rPr>
                          <w:rPr>
                            <w:rFonts w:ascii="Cambria Math" w:hAnsi="Cambria Math"/>
                            <w:szCs w:val="24"/>
                            <w:vertAlign w:val="subscript"/>
                          </w:rPr>
                          <m:t>Δ</m:t>
                        </m:r>
                        <m:r>
                          <w:rPr>
                            <w:rFonts w:ascii="Cambria Math" w:hAnsi="Cambria Math"/>
                            <w:szCs w:val="24"/>
                            <w:vertAlign w:val="subscript"/>
                          </w:rPr>
                          <m:t>q</m:t>
                        </m:r>
                      </m:e>
                      <m:sub>
                        <m:r>
                          <m:rPr>
                            <m:sty m:val="p"/>
                          </m:rPr>
                          <w:rPr>
                            <w:rFonts w:ascii="Cambria Math"/>
                            <w:szCs w:val="24"/>
                            <w:vertAlign w:val="subscript"/>
                          </w:rPr>
                          <m:t>1</m:t>
                        </m:r>
                      </m:sub>
                    </m:sSub>
                  </m:num>
                  <m:den>
                    <m:r>
                      <m:rPr>
                        <m:sty m:val="p"/>
                      </m:rPr>
                      <w:rPr>
                        <w:rFonts w:ascii="Cambria Math" w:hAnsi="Cambria Math"/>
                        <w:szCs w:val="24"/>
                        <w:vertAlign w:val="subscript"/>
                      </w:rPr>
                      <m:t>Δ</m:t>
                    </m:r>
                    <m:sSub>
                      <m:sSubPr>
                        <m:ctrlPr>
                          <w:rPr>
                            <w:rFonts w:ascii="Cambria Math" w:hAnsi="Cambria Math"/>
                            <w:szCs w:val="24"/>
                            <w:vertAlign w:val="subscript"/>
                          </w:rPr>
                        </m:ctrlPr>
                      </m:sSubPr>
                      <m:e>
                        <m:r>
                          <m:rPr>
                            <m:sty m:val="p"/>
                          </m:rPr>
                          <w:rPr>
                            <w:rFonts w:ascii="Cambria Math" w:hAnsi="Cambria Math"/>
                            <w:szCs w:val="24"/>
                            <w:vertAlign w:val="subscript"/>
                          </w:rPr>
                          <m:t>ε</m:t>
                        </m:r>
                      </m:e>
                      <m:sub>
                        <m:r>
                          <m:rPr>
                            <m:sty m:val="p"/>
                          </m:rPr>
                          <w:rPr>
                            <w:rFonts w:ascii="Cambria Math"/>
                            <w:szCs w:val="24"/>
                            <w:vertAlign w:val="subscript"/>
                          </w:rPr>
                          <m:t>1</m:t>
                        </m:r>
                      </m:sub>
                    </m:sSub>
                  </m:den>
                </m:f>
              </m:oMath>
            </w:del>
            <w:r w:rsidRPr="00DA2FF5">
              <w:rPr>
                <w:szCs w:val="24"/>
              </w:rPr>
              <w:t>;</w:t>
            </w:r>
            <w:r w:rsidRPr="00DA2FF5">
              <w:rPr>
                <w:szCs w:val="24"/>
              </w:rPr>
              <w:tab/>
            </w:r>
          </w:p>
        </w:tc>
        <w:tc>
          <w:tcPr>
            <w:tcW w:w="1382" w:type="dxa"/>
          </w:tcPr>
          <w:p w:rsidR="00F57C96" w:rsidRDefault="00F57C96" w:rsidP="00CF5FAC">
            <w:pPr>
              <w:ind w:firstLine="0"/>
              <w:jc w:val="right"/>
              <w:rPr>
                <w:szCs w:val="24"/>
              </w:rPr>
            </w:pPr>
            <w:r w:rsidRPr="00890131">
              <w:rPr>
                <w:color w:val="000000" w:themeColor="text1"/>
                <w:szCs w:val="24"/>
              </w:rPr>
              <w:t>(</w:t>
            </w:r>
            <w:r w:rsidR="00BE255A">
              <w:rPr>
                <w:color w:val="000000" w:themeColor="text1"/>
                <w:szCs w:val="24"/>
              </w:rPr>
              <w:t>9.</w:t>
            </w:r>
            <w:r w:rsidRPr="00890131">
              <w:rPr>
                <w:color w:val="000000" w:themeColor="text1"/>
                <w:szCs w:val="24"/>
              </w:rPr>
              <w:t>1</w:t>
            </w:r>
            <w:r w:rsidR="00CF5FAC">
              <w:rPr>
                <w:color w:val="000000" w:themeColor="text1"/>
                <w:szCs w:val="24"/>
              </w:rPr>
              <w:t>4</w:t>
            </w:r>
            <w:r w:rsidRPr="00890131">
              <w:rPr>
                <w:color w:val="000000" w:themeColor="text1"/>
                <w:szCs w:val="24"/>
              </w:rPr>
              <w:t>)</w:t>
            </w:r>
          </w:p>
        </w:tc>
      </w:tr>
      <w:tr w:rsidR="00F57C96" w:rsidTr="00F57C96">
        <w:tc>
          <w:tcPr>
            <w:tcW w:w="8472" w:type="dxa"/>
          </w:tcPr>
          <w:p w:rsidR="00F57C96" w:rsidRPr="00DA2FF5" w:rsidRDefault="00F57C96" w:rsidP="00723169">
            <w:pPr>
              <w:ind w:firstLine="0"/>
              <w:jc w:val="center"/>
              <w:rPr>
                <w:i/>
                <w:szCs w:val="24"/>
              </w:rPr>
            </w:pPr>
            <w:r w:rsidRPr="00F57C96">
              <w:rPr>
                <w:szCs w:val="24"/>
              </w:rPr>
              <w:t xml:space="preserve">ϑ </w:t>
            </w:r>
            <w:r w:rsidRPr="00F57C96">
              <w:rPr>
                <w:szCs w:val="24"/>
                <w:vertAlign w:val="subscript"/>
              </w:rPr>
              <w:t xml:space="preserve">=  </w:t>
            </w:r>
            <m:oMath>
              <m:f>
                <m:fPr>
                  <m:ctrlPr>
                    <w:rPr>
                      <w:rFonts w:ascii="Cambria Math" w:hAnsi="Cambria Math"/>
                      <w:szCs w:val="24"/>
                      <w:vertAlign w:val="subscript"/>
                    </w:rPr>
                  </m:ctrlPr>
                </m:fPr>
                <m:num>
                  <m:sSub>
                    <m:sSubPr>
                      <m:ctrlPr>
                        <w:rPr>
                          <w:rFonts w:ascii="Cambria Math" w:hAnsi="Cambria Math"/>
                          <w:szCs w:val="24"/>
                          <w:vertAlign w:val="subscript"/>
                        </w:rPr>
                      </m:ctrlPr>
                    </m:sSubPr>
                    <m:e>
                      <m:r>
                        <m:rPr>
                          <m:sty m:val="p"/>
                        </m:rPr>
                        <w:rPr>
                          <w:rFonts w:ascii="Cambria Math" w:hAnsi="Cambria Math"/>
                          <w:szCs w:val="24"/>
                          <w:vertAlign w:val="subscript"/>
                        </w:rPr>
                        <m:t>Δε</m:t>
                      </m:r>
                    </m:e>
                    <m:sub>
                      <m:r>
                        <m:rPr>
                          <m:sty m:val="p"/>
                        </m:rPr>
                        <w:rPr>
                          <w:rFonts w:ascii="Cambria Math"/>
                          <w:szCs w:val="24"/>
                          <w:vertAlign w:val="subscript"/>
                        </w:rPr>
                        <m:t>3</m:t>
                      </m:r>
                    </m:sub>
                  </m:sSub>
                </m:num>
                <m:den>
                  <m:r>
                    <m:rPr>
                      <m:sty m:val="p"/>
                    </m:rPr>
                    <w:rPr>
                      <w:rFonts w:ascii="Cambria Math" w:hAnsi="Cambria Math"/>
                      <w:szCs w:val="24"/>
                      <w:vertAlign w:val="subscript"/>
                    </w:rPr>
                    <m:t>Δ</m:t>
                  </m:r>
                  <m:sSub>
                    <m:sSubPr>
                      <m:ctrlPr>
                        <w:rPr>
                          <w:rFonts w:ascii="Cambria Math" w:hAnsi="Cambria Math"/>
                          <w:szCs w:val="24"/>
                          <w:vertAlign w:val="subscript"/>
                        </w:rPr>
                      </m:ctrlPr>
                    </m:sSubPr>
                    <m:e>
                      <m:r>
                        <m:rPr>
                          <m:sty m:val="p"/>
                        </m:rPr>
                        <w:rPr>
                          <w:rFonts w:ascii="Cambria Math" w:hAnsi="Cambria Math"/>
                          <w:szCs w:val="24"/>
                          <w:vertAlign w:val="subscript"/>
                        </w:rPr>
                        <m:t>ε</m:t>
                      </m:r>
                    </m:e>
                    <m:sub>
                      <m:r>
                        <m:rPr>
                          <m:sty m:val="p"/>
                        </m:rPr>
                        <w:rPr>
                          <w:rFonts w:ascii="Cambria Math"/>
                          <w:szCs w:val="24"/>
                          <w:vertAlign w:val="subscript"/>
                        </w:rPr>
                        <m:t>1</m:t>
                      </m:r>
                    </m:sub>
                  </m:sSub>
                </m:den>
              </m:f>
            </m:oMath>
            <w:r w:rsidRPr="00DA2FF5">
              <w:rPr>
                <w:szCs w:val="24"/>
              </w:rPr>
              <w:t>;</w:t>
            </w:r>
            <w:r w:rsidRPr="00DA2FF5">
              <w:rPr>
                <w:szCs w:val="24"/>
              </w:rPr>
              <w:tab/>
            </w:r>
          </w:p>
        </w:tc>
        <w:tc>
          <w:tcPr>
            <w:tcW w:w="1382" w:type="dxa"/>
          </w:tcPr>
          <w:p w:rsidR="00F57C96" w:rsidRPr="00890131" w:rsidRDefault="00BC44E5" w:rsidP="00BC44E5">
            <w:pPr>
              <w:ind w:firstLine="0"/>
              <w:jc w:val="center"/>
              <w:rPr>
                <w:color w:val="000000" w:themeColor="text1"/>
                <w:szCs w:val="24"/>
              </w:rPr>
            </w:pPr>
            <w:r>
              <w:rPr>
                <w:szCs w:val="24"/>
                <w:lang w:val="en-US"/>
              </w:rPr>
              <w:t xml:space="preserve">          </w:t>
            </w:r>
            <w:r w:rsidR="00F57C96" w:rsidRPr="00DA2FF5">
              <w:rPr>
                <w:szCs w:val="24"/>
              </w:rPr>
              <w:t>(</w:t>
            </w:r>
            <w:r w:rsidR="00BE255A">
              <w:rPr>
                <w:szCs w:val="24"/>
              </w:rPr>
              <w:t>9.</w:t>
            </w:r>
            <w:r w:rsidR="00F57C96" w:rsidRPr="00DA2FF5">
              <w:rPr>
                <w:szCs w:val="24"/>
              </w:rPr>
              <w:t>1</w:t>
            </w:r>
            <w:r w:rsidR="00CF5FAC">
              <w:rPr>
                <w:szCs w:val="24"/>
              </w:rPr>
              <w:t>5</w:t>
            </w:r>
            <w:r w:rsidR="00F57C96" w:rsidRPr="00DA2FF5">
              <w:rPr>
                <w:szCs w:val="24"/>
              </w:rPr>
              <w:t>)</w:t>
            </w:r>
          </w:p>
        </w:tc>
      </w:tr>
      <w:tr w:rsidR="00F57C96" w:rsidTr="00F57C96">
        <w:tc>
          <w:tcPr>
            <w:tcW w:w="8472" w:type="dxa"/>
          </w:tcPr>
          <w:p w:rsidR="00F57C96" w:rsidRPr="00DA2FF5" w:rsidRDefault="001063DB" w:rsidP="00723169">
            <w:pPr>
              <w:ind w:firstLine="0"/>
              <w:jc w:val="center"/>
              <w:rPr>
                <w:i/>
                <w:szCs w:val="24"/>
              </w:rPr>
            </w:pPr>
            <m:oMath>
              <m:sSub>
                <m:sSubPr>
                  <m:ctrlPr>
                    <w:rPr>
                      <w:rFonts w:ascii="Cambria Math" w:hAnsi="Cambria Math"/>
                      <w:szCs w:val="24"/>
                    </w:rPr>
                  </m:ctrlPr>
                </m:sSubPr>
                <m:e>
                  <m:r>
                    <m:rPr>
                      <m:sty m:val="p"/>
                    </m:rPr>
                    <w:rPr>
                      <w:rFonts w:ascii="Cambria Math" w:hAnsi="Cambria Math"/>
                      <w:szCs w:val="24"/>
                    </w:rPr>
                    <m:t>Δε</m:t>
                  </m:r>
                </m:e>
                <m:sub>
                  <m:r>
                    <m:rPr>
                      <m:sty m:val="p"/>
                    </m:rPr>
                    <w:rPr>
                      <w:rFonts w:ascii="Cambria Math"/>
                      <w:szCs w:val="24"/>
                    </w:rPr>
                    <m:t>3</m:t>
                  </m:r>
                </m:sub>
              </m:sSub>
              <m:r>
                <w:rPr>
                  <w:rFonts w:ascii="Cambria Math"/>
                  <w:szCs w:val="24"/>
                </w:rPr>
                <m:t>=</m:t>
              </m:r>
              <m:f>
                <m:fPr>
                  <m:ctrlPr>
                    <w:rPr>
                      <w:rFonts w:ascii="Cambria Math" w:hAnsi="Cambria Math"/>
                      <w:i/>
                      <w:szCs w:val="24"/>
                      <w:vertAlign w:val="subscript"/>
                    </w:rPr>
                  </m:ctrlPr>
                </m:fPr>
                <m:num>
                  <m:sSub>
                    <m:sSubPr>
                      <m:ctrlPr>
                        <w:rPr>
                          <w:rFonts w:ascii="Cambria Math" w:hAnsi="Cambria Math"/>
                          <w:szCs w:val="24"/>
                          <w:vertAlign w:val="subscript"/>
                        </w:rPr>
                      </m:ctrlPr>
                    </m:sSubPr>
                    <m:e>
                      <m:r>
                        <m:rPr>
                          <m:sty m:val="p"/>
                        </m:rPr>
                        <w:rPr>
                          <w:rFonts w:ascii="Cambria Math" w:hAnsi="Cambria Math"/>
                          <w:szCs w:val="24"/>
                          <w:vertAlign w:val="subscript"/>
                        </w:rPr>
                        <m:t>Δε</m:t>
                      </m:r>
                    </m:e>
                    <m:sub>
                      <m:r>
                        <m:rPr>
                          <m:sty m:val="p"/>
                        </m:rPr>
                        <w:rPr>
                          <w:rFonts w:ascii="Cambria Math" w:hAnsi="Cambria Math"/>
                          <w:szCs w:val="24"/>
                          <w:vertAlign w:val="subscript"/>
                        </w:rPr>
                        <m:t>ν</m:t>
                      </m:r>
                    </m:sub>
                  </m:sSub>
                  <m:r>
                    <m:rPr>
                      <m:sty m:val="p"/>
                    </m:rPr>
                    <w:rPr>
                      <w:rFonts w:ascii="Cambria Math"/>
                      <w:szCs w:val="24"/>
                      <w:vertAlign w:val="subscript"/>
                    </w:rPr>
                    <m:t>-</m:t>
                  </m:r>
                  <m:sSub>
                    <m:sSubPr>
                      <m:ctrlPr>
                        <w:rPr>
                          <w:rFonts w:ascii="Cambria Math" w:hAnsi="Cambria Math"/>
                          <w:szCs w:val="24"/>
                          <w:vertAlign w:val="subscript"/>
                        </w:rPr>
                      </m:ctrlPr>
                    </m:sSubPr>
                    <m:e>
                      <m:r>
                        <m:rPr>
                          <m:sty m:val="p"/>
                        </m:rPr>
                        <w:rPr>
                          <w:rFonts w:ascii="Cambria Math" w:hAnsi="Cambria Math"/>
                          <w:szCs w:val="24"/>
                          <w:vertAlign w:val="subscript"/>
                        </w:rPr>
                        <m:t>Δε</m:t>
                      </m:r>
                    </m:e>
                    <m:sub>
                      <m:r>
                        <m:rPr>
                          <m:sty m:val="p"/>
                        </m:rPr>
                        <w:rPr>
                          <w:rFonts w:ascii="Cambria Math"/>
                          <w:szCs w:val="24"/>
                          <w:vertAlign w:val="subscript"/>
                        </w:rPr>
                        <m:t>1</m:t>
                      </m:r>
                    </m:sub>
                  </m:sSub>
                </m:num>
                <m:den>
                  <m:r>
                    <w:rPr>
                      <w:rFonts w:ascii="Cambria Math"/>
                      <w:szCs w:val="24"/>
                      <w:vertAlign w:val="subscript"/>
                    </w:rPr>
                    <m:t>2</m:t>
                  </m:r>
                </m:den>
              </m:f>
            </m:oMath>
            <w:r w:rsidR="00F57C96" w:rsidRPr="00DA2FF5">
              <w:rPr>
                <w:szCs w:val="24"/>
              </w:rPr>
              <w:t xml:space="preserve">, </w:t>
            </w:r>
            <w:r w:rsidR="00F57C96" w:rsidRPr="00DA2FF5">
              <w:rPr>
                <w:szCs w:val="24"/>
              </w:rPr>
              <w:tab/>
            </w:r>
          </w:p>
        </w:tc>
        <w:tc>
          <w:tcPr>
            <w:tcW w:w="1382" w:type="dxa"/>
          </w:tcPr>
          <w:p w:rsidR="00F57C96" w:rsidRPr="00DA2FF5" w:rsidRDefault="00F57C96" w:rsidP="00CF5FAC">
            <w:pPr>
              <w:jc w:val="center"/>
              <w:rPr>
                <w:szCs w:val="24"/>
              </w:rPr>
            </w:pPr>
            <w:r w:rsidRPr="00DA2FF5">
              <w:rPr>
                <w:szCs w:val="24"/>
              </w:rPr>
              <w:tab/>
              <w:t>(</w:t>
            </w:r>
            <w:r w:rsidR="00BE255A">
              <w:rPr>
                <w:szCs w:val="24"/>
              </w:rPr>
              <w:t>9.</w:t>
            </w:r>
            <w:r w:rsidRPr="00DA2FF5">
              <w:rPr>
                <w:szCs w:val="24"/>
              </w:rPr>
              <w:t>1</w:t>
            </w:r>
            <w:r w:rsidR="00CF5FAC">
              <w:rPr>
                <w:szCs w:val="24"/>
              </w:rPr>
              <w:t>6</w:t>
            </w:r>
            <w:r w:rsidRPr="00DA2FF5">
              <w:rPr>
                <w:szCs w:val="24"/>
              </w:rPr>
              <w:t>)</w:t>
            </w:r>
          </w:p>
        </w:tc>
      </w:tr>
    </w:tbl>
    <w:p w:rsidR="0069191A" w:rsidRPr="00DA2FF5" w:rsidRDefault="0069191A" w:rsidP="0069191A">
      <w:pPr>
        <w:rPr>
          <w:szCs w:val="24"/>
        </w:rPr>
      </w:pPr>
      <w:r w:rsidRPr="00DA2FF5">
        <w:rPr>
          <w:szCs w:val="24"/>
        </w:rPr>
        <w:t xml:space="preserve">где </w:t>
      </w:r>
      <m:oMath>
        <m:sSub>
          <m:sSubPr>
            <m:ctrlPr>
              <w:rPr>
                <w:rFonts w:ascii="Cambria Math" w:hAnsi="Cambria Math"/>
                <w:szCs w:val="24"/>
                <w:vertAlign w:val="subscript"/>
              </w:rPr>
            </m:ctrlPr>
          </m:sSubPr>
          <m:e>
            <m:r>
              <m:rPr>
                <m:sty m:val="p"/>
              </m:rPr>
              <w:rPr>
                <w:rFonts w:ascii="Cambria Math" w:hAnsi="Cambria Math"/>
                <w:szCs w:val="24"/>
                <w:vertAlign w:val="subscript"/>
              </w:rPr>
              <m:t>Δ</m:t>
            </m:r>
            <w:ins w:id="758" w:author="Rafael Sharafutdinov" w:date="2019-12-29T12:16:00Z">
              <m:r>
                <m:rPr>
                  <m:sty m:val="p"/>
                </m:rPr>
                <w:rPr>
                  <w:rFonts w:ascii="Cambria Math" w:hAnsi="Cambria Math"/>
                  <w:szCs w:val="24"/>
                  <w:vertAlign w:val="subscript"/>
                </w:rPr>
                <m:t>σ</m:t>
              </m:r>
            </w:ins>
            <w:del w:id="759" w:author="Rafael Sharafutdinov" w:date="2019-12-29T12:16:00Z">
              <m:r>
                <w:rPr>
                  <w:rFonts w:ascii="Cambria Math" w:hAnsi="Cambria Math"/>
                  <w:szCs w:val="24"/>
                  <w:vertAlign w:val="subscript"/>
                </w:rPr>
                <m:t>q</m:t>
              </m:r>
            </w:del>
          </m:e>
          <m:sub>
            <m:r>
              <m:rPr>
                <m:sty m:val="p"/>
              </m:rPr>
              <w:rPr>
                <w:rFonts w:ascii="Cambria Math"/>
                <w:szCs w:val="24"/>
                <w:vertAlign w:val="subscript"/>
              </w:rPr>
              <m:t>1</m:t>
            </m:r>
          </m:sub>
        </m:sSub>
      </m:oMath>
      <w:r w:rsidRPr="00DA2FF5">
        <w:rPr>
          <w:szCs w:val="24"/>
        </w:rPr>
        <w:t>- приращение</w:t>
      </w:r>
      <w:r w:rsidR="00BC44E5">
        <w:rPr>
          <w:szCs w:val="24"/>
        </w:rPr>
        <w:t xml:space="preserve"> </w:t>
      </w:r>
      <w:del w:id="760" w:author="Rafael Sharafutdinov" w:date="2019-12-29T12:16:00Z">
        <w:r w:rsidR="00BC44E5" w:rsidDel="000A0EFD">
          <w:rPr>
            <w:szCs w:val="24"/>
          </w:rPr>
          <w:delText xml:space="preserve">девиатора </w:delText>
        </w:r>
        <w:r w:rsidR="00BC44E5" w:rsidRPr="00BC44E5" w:rsidDel="000A0EFD">
          <w:rPr>
            <w:szCs w:val="24"/>
          </w:rPr>
          <w:delText xml:space="preserve"> </w:delText>
        </w:r>
      </w:del>
      <w:ins w:id="761" w:author="Rafael Sharafutdinov" w:date="2019-12-29T12:16:00Z">
        <w:r w:rsidR="000A0EFD">
          <w:rPr>
            <w:szCs w:val="24"/>
          </w:rPr>
          <w:t xml:space="preserve">вертикального напряжения </w:t>
        </w:r>
      </w:ins>
      <w:del w:id="762" w:author="Rafael Sharafutdinov" w:date="2019-12-29T12:17:00Z">
        <w:r w:rsidRPr="00DA2FF5" w:rsidDel="000A0EFD">
          <w:rPr>
            <w:szCs w:val="24"/>
          </w:rPr>
          <w:delText xml:space="preserve">напряжений </w:delText>
        </w:r>
        <w:r w:rsidR="00BC44E5" w:rsidRPr="00BC44E5" w:rsidDel="000A0EFD">
          <w:rPr>
            <w:szCs w:val="24"/>
          </w:rPr>
          <w:delText xml:space="preserve"> </w:delText>
        </w:r>
        <w:r w:rsidR="00BC44E5" w:rsidRPr="00BC44E5" w:rsidDel="000A0EFD">
          <w:rPr>
            <w:i/>
            <w:szCs w:val="24"/>
            <w:lang w:val="en-US"/>
          </w:rPr>
          <w:delText>q</w:delText>
        </w:r>
        <w:r w:rsidR="00BC44E5" w:rsidRPr="00BC44E5" w:rsidDel="000A0EFD">
          <w:rPr>
            <w:szCs w:val="24"/>
            <w:vertAlign w:val="subscript"/>
          </w:rPr>
          <w:delText xml:space="preserve">1 </w:delText>
        </w:r>
      </w:del>
      <w:r w:rsidRPr="00DA2FF5">
        <w:rPr>
          <w:szCs w:val="24"/>
        </w:rPr>
        <w:t>в заданном диапазоне</w:t>
      </w:r>
      <w:r w:rsidR="00923A61">
        <w:rPr>
          <w:szCs w:val="24"/>
        </w:rPr>
        <w:t>, МПа</w:t>
      </w:r>
      <w:ins w:id="763" w:author="Rafael Sharafutdinov" w:date="2019-12-29T12:17:00Z">
        <w:r w:rsidR="000A0EFD">
          <w:rPr>
            <w:szCs w:val="24"/>
          </w:rPr>
          <w:t xml:space="preserve"> (рис. Ж.2.1)</w:t>
        </w:r>
      </w:ins>
      <w:r w:rsidRPr="00DA2FF5">
        <w:rPr>
          <w:szCs w:val="24"/>
        </w:rPr>
        <w:t>;</w:t>
      </w:r>
    </w:p>
    <w:p w:rsidR="0069191A" w:rsidRPr="00DA2FF5" w:rsidRDefault="001063DB" w:rsidP="0069191A">
      <w:pPr>
        <w:rPr>
          <w:szCs w:val="24"/>
        </w:rPr>
      </w:pPr>
      <m:oMath>
        <m:sSub>
          <m:sSubPr>
            <m:ctrlPr>
              <w:rPr>
                <w:rFonts w:ascii="Cambria Math" w:hAnsi="Cambria Math"/>
                <w:szCs w:val="24"/>
              </w:rPr>
            </m:ctrlPr>
          </m:sSubPr>
          <m:e>
            <m:r>
              <m:rPr>
                <m:sty m:val="p"/>
              </m:rPr>
              <w:rPr>
                <w:rFonts w:ascii="Cambria Math" w:hAnsi="Cambria Math"/>
                <w:szCs w:val="24"/>
              </w:rPr>
              <m:t>Δε</m:t>
            </m:r>
          </m:e>
          <m:sub>
            <m:r>
              <m:rPr>
                <m:sty m:val="p"/>
              </m:rPr>
              <w:rPr>
                <w:rFonts w:ascii="Cambria Math"/>
                <w:szCs w:val="24"/>
              </w:rPr>
              <m:t>1</m:t>
            </m:r>
          </m:sub>
        </m:sSub>
      </m:oMath>
      <w:r w:rsidR="0069191A" w:rsidRPr="00DA2FF5">
        <w:rPr>
          <w:szCs w:val="24"/>
        </w:rPr>
        <w:t xml:space="preserve"> и </w:t>
      </w:r>
      <m:oMath>
        <m:sSub>
          <m:sSubPr>
            <m:ctrlPr>
              <w:rPr>
                <w:rFonts w:ascii="Cambria Math" w:hAnsi="Cambria Math"/>
                <w:szCs w:val="24"/>
              </w:rPr>
            </m:ctrlPr>
          </m:sSubPr>
          <m:e>
            <m:r>
              <m:rPr>
                <m:sty m:val="p"/>
              </m:rPr>
              <w:rPr>
                <w:rFonts w:ascii="Cambria Math" w:hAnsi="Cambria Math"/>
                <w:szCs w:val="24"/>
              </w:rPr>
              <m:t>Δε</m:t>
            </m:r>
          </m:e>
          <m:sub>
            <m:r>
              <m:rPr>
                <m:sty m:val="p"/>
              </m:rPr>
              <w:rPr>
                <w:rFonts w:ascii="Cambria Math"/>
                <w:szCs w:val="24"/>
              </w:rPr>
              <m:t>3</m:t>
            </m:r>
          </m:sub>
        </m:sSub>
      </m:oMath>
      <w:r w:rsidR="0069191A" w:rsidRPr="00DA2FF5">
        <w:rPr>
          <w:szCs w:val="24"/>
        </w:rPr>
        <w:t xml:space="preserve"> - приращение относительных вертикальной и поперечной деформации образца</w:t>
      </w:r>
      <w:r w:rsidR="00923A61">
        <w:rPr>
          <w:szCs w:val="24"/>
        </w:rPr>
        <w:t>, д.е</w:t>
      </w:r>
      <w:r w:rsidR="0069191A" w:rsidRPr="00DA2FF5">
        <w:rPr>
          <w:szCs w:val="24"/>
        </w:rPr>
        <w:t>;</w:t>
      </w:r>
    </w:p>
    <w:p w:rsidR="0069191A" w:rsidRPr="00DA2FF5" w:rsidRDefault="001063DB" w:rsidP="0069191A">
      <w:pPr>
        <w:rPr>
          <w:szCs w:val="24"/>
        </w:rPr>
      </w:pPr>
      <m:oMath>
        <m:sSub>
          <m:sSubPr>
            <m:ctrlPr>
              <w:rPr>
                <w:rFonts w:ascii="Cambria Math" w:hAnsi="Cambria Math"/>
                <w:szCs w:val="24"/>
              </w:rPr>
            </m:ctrlPr>
          </m:sSubPr>
          <m:e>
            <m:r>
              <m:rPr>
                <m:sty m:val="p"/>
              </m:rPr>
              <w:rPr>
                <w:rFonts w:ascii="Cambria Math" w:hAnsi="Cambria Math"/>
                <w:szCs w:val="24"/>
              </w:rPr>
              <m:t>Δε</m:t>
            </m:r>
          </m:e>
          <m:sub>
            <m:r>
              <m:rPr>
                <m:sty m:val="p"/>
              </m:rPr>
              <w:rPr>
                <w:rFonts w:ascii="Cambria Math" w:hAnsi="Cambria Math"/>
                <w:szCs w:val="24"/>
              </w:rPr>
              <m:t>ν</m:t>
            </m:r>
          </m:sub>
        </m:sSub>
      </m:oMath>
      <w:r w:rsidR="0069191A" w:rsidRPr="00DA2FF5">
        <w:rPr>
          <w:szCs w:val="24"/>
        </w:rPr>
        <w:t xml:space="preserve"> - приращение относитель</w:t>
      </w:r>
      <w:r w:rsidR="00923A61">
        <w:rPr>
          <w:szCs w:val="24"/>
        </w:rPr>
        <w:t>ной объемной деформации образца, д.е.</w:t>
      </w:r>
    </w:p>
    <w:p w:rsidR="0069191A" w:rsidRDefault="00C915F0" w:rsidP="0069191A">
      <w:pPr>
        <w:rPr>
          <w:szCs w:val="24"/>
        </w:rPr>
      </w:pPr>
      <w:r w:rsidRPr="00CE323B">
        <w:rPr>
          <w:szCs w:val="24"/>
        </w:rPr>
        <w:t>9</w:t>
      </w:r>
      <w:r w:rsidR="0069191A" w:rsidRPr="00CE323B">
        <w:rPr>
          <w:szCs w:val="24"/>
        </w:rPr>
        <w:t>.</w:t>
      </w:r>
      <w:r w:rsidR="00CF5FAC" w:rsidRPr="00CE323B">
        <w:rPr>
          <w:szCs w:val="24"/>
        </w:rPr>
        <w:t>9</w:t>
      </w:r>
      <w:r w:rsidR="0069191A" w:rsidRPr="00CE323B">
        <w:rPr>
          <w:szCs w:val="24"/>
        </w:rPr>
        <w:t xml:space="preserve"> </w:t>
      </w:r>
      <w:r w:rsidR="00290E2B">
        <w:rPr>
          <w:szCs w:val="24"/>
        </w:rPr>
        <w:t>М</w:t>
      </w:r>
      <w:r w:rsidR="0069191A" w:rsidRPr="00DA2FF5">
        <w:rPr>
          <w:szCs w:val="24"/>
        </w:rPr>
        <w:t xml:space="preserve">одуль сдвига </w:t>
      </w:r>
      <w:r w:rsidR="0069191A" w:rsidRPr="00DA2FF5">
        <w:rPr>
          <w:i/>
          <w:szCs w:val="24"/>
          <w:lang w:val="en-US"/>
        </w:rPr>
        <w:t>G</w:t>
      </w:r>
      <w:r w:rsidR="00923A61">
        <w:rPr>
          <w:i/>
          <w:szCs w:val="24"/>
        </w:rPr>
        <w:t xml:space="preserve">, </w:t>
      </w:r>
      <w:r w:rsidR="0069191A" w:rsidRPr="00DA2FF5">
        <w:rPr>
          <w:szCs w:val="24"/>
        </w:rPr>
        <w:t xml:space="preserve">модуль объемной деформации </w:t>
      </w:r>
      <w:r w:rsidR="0069191A" w:rsidRPr="00DA2FF5">
        <w:rPr>
          <w:i/>
          <w:szCs w:val="24"/>
        </w:rPr>
        <w:t>К</w:t>
      </w:r>
      <w:r w:rsidR="00923A61">
        <w:rPr>
          <w:i/>
          <w:szCs w:val="24"/>
        </w:rPr>
        <w:t xml:space="preserve">, </w:t>
      </w:r>
      <w:r w:rsidR="0069191A" w:rsidRPr="00DA2FF5">
        <w:rPr>
          <w:szCs w:val="24"/>
        </w:rPr>
        <w:t xml:space="preserve"> и </w:t>
      </w:r>
      <w:r w:rsidR="00290E2B">
        <w:rPr>
          <w:szCs w:val="24"/>
        </w:rPr>
        <w:t xml:space="preserve">секущий </w:t>
      </w:r>
      <w:r w:rsidR="0069191A" w:rsidRPr="00DA2FF5">
        <w:rPr>
          <w:szCs w:val="24"/>
        </w:rPr>
        <w:t xml:space="preserve">модуль деформации </w:t>
      </w:r>
      <w:r w:rsidR="0069191A" w:rsidRPr="00DA2FF5">
        <w:rPr>
          <w:i/>
          <w:szCs w:val="24"/>
        </w:rPr>
        <w:t>Е</w:t>
      </w:r>
      <w:r w:rsidR="0069191A" w:rsidRPr="00DA2FF5">
        <w:rPr>
          <w:i/>
          <w:szCs w:val="24"/>
          <w:vertAlign w:val="subscript"/>
        </w:rPr>
        <w:t>50</w:t>
      </w:r>
      <w:r w:rsidR="00923A61">
        <w:rPr>
          <w:i/>
          <w:szCs w:val="24"/>
        </w:rPr>
        <w:t xml:space="preserve">, </w:t>
      </w:r>
      <w:r w:rsidR="00923A61" w:rsidRPr="00DA2FF5">
        <w:rPr>
          <w:szCs w:val="24"/>
        </w:rPr>
        <w:t xml:space="preserve"> </w:t>
      </w:r>
      <w:r w:rsidR="00290E2B">
        <w:rPr>
          <w:szCs w:val="24"/>
        </w:rPr>
        <w:t xml:space="preserve">определяются </w:t>
      </w:r>
      <w:r w:rsidR="0069191A" w:rsidRPr="00DA2FF5">
        <w:rPr>
          <w:szCs w:val="24"/>
        </w:rPr>
        <w:t>по формулам:</w:t>
      </w:r>
    </w:p>
    <w:tbl>
      <w:tblPr>
        <w:tblW w:w="0" w:type="auto"/>
        <w:tblLook w:val="04A0"/>
      </w:tblPr>
      <w:tblGrid>
        <w:gridCol w:w="8188"/>
        <w:gridCol w:w="1666"/>
      </w:tblGrid>
      <w:tr w:rsidR="00F57C96" w:rsidTr="00EB4456">
        <w:tc>
          <w:tcPr>
            <w:tcW w:w="8188" w:type="dxa"/>
            <w:vAlign w:val="center"/>
          </w:tcPr>
          <w:p w:rsidR="00F57C96" w:rsidRPr="00F56DED" w:rsidRDefault="00F57C96" w:rsidP="00EB4456">
            <w:pPr>
              <w:ind w:firstLine="0"/>
              <w:jc w:val="center"/>
              <w:rPr>
                <w:szCs w:val="24"/>
              </w:rPr>
            </w:pPr>
            <w:r w:rsidRPr="00F56DED">
              <w:rPr>
                <w:i/>
                <w:szCs w:val="24"/>
                <w:lang w:val="en-US"/>
              </w:rPr>
              <w:t>G</w:t>
            </w:r>
            <w:r w:rsidRPr="00F56DED">
              <w:rPr>
                <w:i/>
                <w:szCs w:val="24"/>
              </w:rPr>
              <w:t xml:space="preserve">= </w:t>
            </w:r>
            <m:oMath>
              <m:f>
                <m:fPr>
                  <m:ctrlPr>
                    <w:rPr>
                      <w:rFonts w:ascii="Cambria Math" w:hAnsi="Cambria Math"/>
                      <w:i/>
                      <w:szCs w:val="24"/>
                      <w:lang w:val="en-US"/>
                    </w:rPr>
                  </m:ctrlPr>
                </m:fPr>
                <m:num>
                  <m:r>
                    <w:rPr>
                      <w:rFonts w:ascii="Cambria Math" w:hAnsi="Cambria Math"/>
                      <w:szCs w:val="24"/>
                      <w:lang w:val="en-US"/>
                    </w:rPr>
                    <m:t>E</m:t>
                  </m:r>
                </m:num>
                <m:den>
                  <m:r>
                    <w:rPr>
                      <w:rFonts w:ascii="Cambria Math"/>
                      <w:szCs w:val="24"/>
                    </w:rPr>
                    <m:t>2(1+</m:t>
                  </m:r>
                  <m:r>
                    <w:rPr>
                      <w:rFonts w:ascii="Cambria Math" w:hAnsi="Cambria Math"/>
                      <w:szCs w:val="24"/>
                      <w:lang w:val="en-US"/>
                    </w:rPr>
                    <m:t>ϑ</m:t>
                  </m:r>
                  <m:r>
                    <w:rPr>
                      <w:rFonts w:ascii="Cambria Math"/>
                      <w:szCs w:val="24"/>
                    </w:rPr>
                    <m:t>)</m:t>
                  </m:r>
                </m:den>
              </m:f>
            </m:oMath>
            <w:r w:rsidRPr="00F56DED">
              <w:rPr>
                <w:szCs w:val="24"/>
              </w:rPr>
              <w:t xml:space="preserve"> ,</w:t>
            </w:r>
          </w:p>
        </w:tc>
        <w:tc>
          <w:tcPr>
            <w:tcW w:w="1666" w:type="dxa"/>
            <w:vAlign w:val="center"/>
          </w:tcPr>
          <w:p w:rsidR="00F57C96" w:rsidRDefault="00F57C96" w:rsidP="00EB4456">
            <w:pPr>
              <w:ind w:firstLine="0"/>
              <w:jc w:val="right"/>
              <w:rPr>
                <w:szCs w:val="24"/>
              </w:rPr>
            </w:pPr>
            <w:r w:rsidRPr="00DA2FF5">
              <w:rPr>
                <w:szCs w:val="24"/>
              </w:rPr>
              <w:t>(</w:t>
            </w:r>
            <w:r w:rsidR="00BE255A">
              <w:rPr>
                <w:szCs w:val="24"/>
              </w:rPr>
              <w:t>9.</w:t>
            </w:r>
            <w:r w:rsidRPr="00DA2FF5">
              <w:rPr>
                <w:szCs w:val="24"/>
              </w:rPr>
              <w:t>1</w:t>
            </w:r>
            <w:r w:rsidR="001B1B67">
              <w:rPr>
                <w:szCs w:val="24"/>
              </w:rPr>
              <w:t>7</w:t>
            </w:r>
            <w:r w:rsidRPr="00DA2FF5">
              <w:rPr>
                <w:szCs w:val="24"/>
              </w:rPr>
              <w:t>)</w:t>
            </w:r>
          </w:p>
        </w:tc>
      </w:tr>
      <w:tr w:rsidR="00F57C96" w:rsidTr="00EB4456">
        <w:tc>
          <w:tcPr>
            <w:tcW w:w="8188" w:type="dxa"/>
            <w:vAlign w:val="center"/>
          </w:tcPr>
          <w:p w:rsidR="00F57C96" w:rsidRDefault="00F57C96" w:rsidP="00EB4456">
            <w:pPr>
              <w:ind w:firstLine="0"/>
              <w:jc w:val="center"/>
              <w:rPr>
                <w:szCs w:val="24"/>
              </w:rPr>
            </w:pPr>
            <w:r w:rsidRPr="00DA2FF5">
              <w:rPr>
                <w:i/>
                <w:szCs w:val="24"/>
              </w:rPr>
              <w:t xml:space="preserve">К = </w:t>
            </w:r>
            <m:oMath>
              <m:f>
                <m:fPr>
                  <m:ctrlPr>
                    <w:rPr>
                      <w:rFonts w:ascii="Cambria Math" w:hAnsi="Cambria Math"/>
                      <w:i/>
                      <w:szCs w:val="24"/>
                      <w:lang w:val="en-US"/>
                    </w:rPr>
                  </m:ctrlPr>
                </m:fPr>
                <m:num>
                  <m:r>
                    <w:rPr>
                      <w:rFonts w:ascii="Cambria Math" w:hAnsi="Cambria Math"/>
                      <w:szCs w:val="24"/>
                      <w:lang w:val="en-US"/>
                    </w:rPr>
                    <m:t>E</m:t>
                  </m:r>
                </m:num>
                <m:den>
                  <m:r>
                    <w:rPr>
                      <w:rFonts w:ascii="Cambria Math"/>
                      <w:szCs w:val="24"/>
                    </w:rPr>
                    <m:t>3(1</m:t>
                  </m:r>
                  <m:r>
                    <w:rPr>
                      <w:rFonts w:ascii="Cambria Math"/>
                      <w:szCs w:val="24"/>
                    </w:rPr>
                    <m:t>-</m:t>
                  </m:r>
                  <m:r>
                    <w:rPr>
                      <w:rFonts w:ascii="Cambria Math"/>
                      <w:szCs w:val="24"/>
                    </w:rPr>
                    <m:t>2</m:t>
                  </m:r>
                  <m:r>
                    <w:rPr>
                      <w:rFonts w:ascii="Cambria Math" w:hAnsi="Cambria Math"/>
                      <w:szCs w:val="24"/>
                      <w:lang w:val="en-US"/>
                    </w:rPr>
                    <m:t>ϑ</m:t>
                  </m:r>
                  <m:r>
                    <w:rPr>
                      <w:rFonts w:ascii="Cambria Math"/>
                      <w:szCs w:val="24"/>
                    </w:rPr>
                    <m:t>)</m:t>
                  </m:r>
                </m:den>
              </m:f>
            </m:oMath>
            <w:r w:rsidRPr="00DA2FF5">
              <w:rPr>
                <w:szCs w:val="24"/>
              </w:rPr>
              <w:t xml:space="preserve"> ,</w:t>
            </w:r>
          </w:p>
        </w:tc>
        <w:tc>
          <w:tcPr>
            <w:tcW w:w="1666" w:type="dxa"/>
            <w:vAlign w:val="center"/>
          </w:tcPr>
          <w:p w:rsidR="00F57C96" w:rsidRDefault="00F57C96" w:rsidP="00EB4456">
            <w:pPr>
              <w:ind w:firstLine="0"/>
              <w:jc w:val="right"/>
              <w:rPr>
                <w:szCs w:val="24"/>
              </w:rPr>
            </w:pPr>
            <w:r w:rsidRPr="00DA2FF5">
              <w:rPr>
                <w:szCs w:val="24"/>
              </w:rPr>
              <w:t>(</w:t>
            </w:r>
            <w:r w:rsidR="00BE255A">
              <w:rPr>
                <w:szCs w:val="24"/>
              </w:rPr>
              <w:t>9.</w:t>
            </w:r>
            <w:r w:rsidRPr="00DA2FF5">
              <w:rPr>
                <w:szCs w:val="24"/>
              </w:rPr>
              <w:t>1</w:t>
            </w:r>
            <w:r w:rsidR="001B1B67">
              <w:rPr>
                <w:szCs w:val="24"/>
              </w:rPr>
              <w:t>8</w:t>
            </w:r>
            <w:r w:rsidRPr="00DA2FF5">
              <w:rPr>
                <w:szCs w:val="24"/>
              </w:rPr>
              <w:t>)</w:t>
            </w:r>
          </w:p>
        </w:tc>
      </w:tr>
      <w:tr w:rsidR="00F57C96" w:rsidTr="00EB4456">
        <w:tc>
          <w:tcPr>
            <w:tcW w:w="8188" w:type="dxa"/>
          </w:tcPr>
          <w:p w:rsidR="00F57C96" w:rsidRDefault="001063DB" w:rsidP="00EB4456">
            <w:pPr>
              <w:ind w:firstLine="0"/>
              <w:jc w:val="center"/>
              <w:rPr>
                <w:szCs w:val="24"/>
              </w:rPr>
            </w:pPr>
            <m:oMathPara>
              <m:oMath>
                <m:sSub>
                  <m:sSubPr>
                    <m:ctrlPr>
                      <w:rPr>
                        <w:rFonts w:ascii="Cambria Math" w:hAnsi="Cambria Math"/>
                        <w:i/>
                        <w:szCs w:val="24"/>
                        <w:vertAlign w:val="subscript"/>
                      </w:rPr>
                    </m:ctrlPr>
                  </m:sSubPr>
                  <m:e>
                    <m:r>
                      <w:rPr>
                        <w:rFonts w:ascii="Cambria Math"/>
                        <w:szCs w:val="24"/>
                        <w:vertAlign w:val="subscript"/>
                      </w:rPr>
                      <m:t>Е</m:t>
                    </m:r>
                  </m:e>
                  <m:sub>
                    <m:r>
                      <w:rPr>
                        <w:rFonts w:ascii="Cambria Math"/>
                        <w:szCs w:val="24"/>
                        <w:vertAlign w:val="subscript"/>
                      </w:rPr>
                      <m:t>50</m:t>
                    </m:r>
                  </m:sub>
                </m:sSub>
                <m:r>
                  <m:rPr>
                    <m:sty m:val="p"/>
                  </m:rPr>
                  <w:rPr>
                    <w:rFonts w:ascii="Cambria Math" w:hAnsi="Cambria Math"/>
                    <w:szCs w:val="24"/>
                    <w:vertAlign w:val="subscript"/>
                  </w:rPr>
                  <m:t>=</m:t>
                </m:r>
                <m:f>
                  <m:fPr>
                    <m:ctrlPr>
                      <w:rPr>
                        <w:rFonts w:ascii="Cambria Math" w:hAnsi="Cambria Math"/>
                        <w:szCs w:val="24"/>
                        <w:vertAlign w:val="subscript"/>
                      </w:rPr>
                    </m:ctrlPr>
                  </m:fPr>
                  <m:num>
                    <m:sSub>
                      <m:sSubPr>
                        <m:ctrlPr>
                          <w:rPr>
                            <w:rFonts w:ascii="Cambria Math" w:hAnsi="Cambria Math"/>
                            <w:i/>
                            <w:szCs w:val="24"/>
                            <w:vertAlign w:val="subscript"/>
                            <w:lang w:val="en-US"/>
                          </w:rPr>
                        </m:ctrlPr>
                      </m:sSubPr>
                      <m:e>
                        <m:r>
                          <w:rPr>
                            <w:rFonts w:ascii="Cambria Math" w:hAnsi="Cambria Math"/>
                            <w:szCs w:val="24"/>
                            <w:vertAlign w:val="subscript"/>
                            <w:lang w:val="en-US"/>
                          </w:rPr>
                          <m:t>q</m:t>
                        </m:r>
                      </m:e>
                      <m:sub>
                        <m:r>
                          <w:rPr>
                            <w:rFonts w:ascii="Cambria Math" w:hAnsi="Cambria Math"/>
                            <w:szCs w:val="24"/>
                            <w:vertAlign w:val="subscript"/>
                            <w:lang w:val="en-US"/>
                          </w:rPr>
                          <m:t>max</m:t>
                        </m:r>
                      </m:sub>
                    </m:sSub>
                  </m:num>
                  <m:den>
                    <m:sSub>
                      <m:sSubPr>
                        <m:ctrlPr>
                          <w:rPr>
                            <w:rFonts w:ascii="Cambria Math" w:hAnsi="Cambria Math"/>
                            <w:szCs w:val="24"/>
                            <w:vertAlign w:val="subscript"/>
                          </w:rPr>
                        </m:ctrlPr>
                      </m:sSubPr>
                      <m:e>
                        <m:r>
                          <m:rPr>
                            <m:sty m:val="p"/>
                          </m:rPr>
                          <w:rPr>
                            <w:rFonts w:ascii="Cambria Math" w:hAnsi="Cambria Math"/>
                            <w:szCs w:val="24"/>
                            <w:vertAlign w:val="subscript"/>
                          </w:rPr>
                          <m:t>2(</m:t>
                        </m:r>
                        <m:sSub>
                          <m:sSubPr>
                            <m:ctrlPr>
                              <w:rPr>
                                <w:rFonts w:ascii="Cambria Math" w:hAnsi="Cambria Math"/>
                                <w:szCs w:val="24"/>
                                <w:vertAlign w:val="subscript"/>
                              </w:rPr>
                            </m:ctrlPr>
                          </m:sSubPr>
                          <m:e>
                            <m:r>
                              <m:rPr>
                                <m:sty m:val="p"/>
                              </m:rPr>
                              <w:rPr>
                                <w:rFonts w:ascii="Cambria Math" w:hAnsi="Cambria Math"/>
                                <w:szCs w:val="24"/>
                                <w:vertAlign w:val="subscript"/>
                              </w:rPr>
                              <m:t>ε</m:t>
                            </m:r>
                          </m:e>
                          <m:sub>
                            <m:r>
                              <m:rPr>
                                <m:sty m:val="p"/>
                              </m:rPr>
                              <w:rPr>
                                <w:rFonts w:ascii="Cambria Math" w:hAnsi="Cambria Math"/>
                                <w:szCs w:val="24"/>
                                <w:vertAlign w:val="subscript"/>
                              </w:rPr>
                              <m:t>1</m:t>
                            </m:r>
                          </m:sub>
                        </m:sSub>
                        <m:r>
                          <m:rPr>
                            <m:sty m:val="p"/>
                          </m:rPr>
                          <w:rPr>
                            <w:rFonts w:ascii="Cambria Math" w:hAnsi="Cambria Math"/>
                            <w:szCs w:val="24"/>
                            <w:vertAlign w:val="subscript"/>
                          </w:rPr>
                          <m:t>)</m:t>
                        </m:r>
                      </m:e>
                      <m:sub>
                        <m:r>
                          <m:rPr>
                            <m:sty m:val="p"/>
                          </m:rPr>
                          <w:rPr>
                            <w:rFonts w:ascii="Cambria Math" w:hAnsi="Cambria Math"/>
                            <w:szCs w:val="24"/>
                            <w:vertAlign w:val="subscript"/>
                          </w:rPr>
                          <m:t>50</m:t>
                        </m:r>
                      </m:sub>
                    </m:sSub>
                  </m:den>
                </m:f>
              </m:oMath>
            </m:oMathPara>
          </w:p>
        </w:tc>
        <w:tc>
          <w:tcPr>
            <w:tcW w:w="1666" w:type="dxa"/>
            <w:vAlign w:val="center"/>
          </w:tcPr>
          <w:p w:rsidR="00F57C96" w:rsidRDefault="00F57C96" w:rsidP="00EB4456">
            <w:pPr>
              <w:ind w:firstLine="0"/>
              <w:jc w:val="right"/>
              <w:rPr>
                <w:szCs w:val="24"/>
              </w:rPr>
            </w:pPr>
            <w:r w:rsidRPr="00DA2FF5">
              <w:rPr>
                <w:szCs w:val="24"/>
              </w:rPr>
              <w:t>(</w:t>
            </w:r>
            <w:r w:rsidR="00BE255A">
              <w:rPr>
                <w:szCs w:val="24"/>
              </w:rPr>
              <w:t>9.</w:t>
            </w:r>
            <w:r w:rsidRPr="00DA2FF5">
              <w:rPr>
                <w:szCs w:val="24"/>
              </w:rPr>
              <w:t>1</w:t>
            </w:r>
            <w:r w:rsidR="001B1B67">
              <w:rPr>
                <w:szCs w:val="24"/>
              </w:rPr>
              <w:t>9</w:t>
            </w:r>
            <w:r w:rsidRPr="00DA2FF5">
              <w:rPr>
                <w:szCs w:val="24"/>
              </w:rPr>
              <w:t>)</w:t>
            </w:r>
          </w:p>
        </w:tc>
      </w:tr>
    </w:tbl>
    <w:p w:rsidR="000A0EFD" w:rsidRDefault="0069191A" w:rsidP="00C22343">
      <w:pPr>
        <w:jc w:val="left"/>
        <w:rPr>
          <w:ins w:id="764" w:author="Rafael Sharafutdinov" w:date="2019-12-29T12:17:00Z"/>
          <w:szCs w:val="24"/>
        </w:rPr>
      </w:pPr>
      <w:r w:rsidRPr="00DA2FF5">
        <w:rPr>
          <w:szCs w:val="24"/>
        </w:rPr>
        <w:t>где</w:t>
      </w:r>
      <m:oMath>
        <m:sSub>
          <m:sSubPr>
            <m:ctrlPr>
              <w:ins w:id="765" w:author="Rafael Sharafutdinov" w:date="2019-12-29T12:17:00Z">
                <w:rPr>
                  <w:rFonts w:ascii="Cambria Math" w:hAnsi="Cambria Math"/>
                  <w:i/>
                  <w:szCs w:val="24"/>
                  <w:vertAlign w:val="subscript"/>
                  <w:lang w:val="en-US"/>
                </w:rPr>
              </w:ins>
            </m:ctrlPr>
          </m:sSubPr>
          <m:e>
            <w:ins w:id="766" w:author="Rafael Sharafutdinov" w:date="2019-12-29T12:17:00Z">
              <m:r>
                <w:rPr>
                  <w:rFonts w:ascii="Cambria Math" w:hAnsi="Cambria Math"/>
                  <w:szCs w:val="24"/>
                  <w:vertAlign w:val="subscript"/>
                </w:rPr>
                <m:t xml:space="preserve"> </m:t>
              </m:r>
              <m:r>
                <w:rPr>
                  <w:rFonts w:ascii="Cambria Math" w:hAnsi="Cambria Math"/>
                  <w:szCs w:val="24"/>
                  <w:vertAlign w:val="subscript"/>
                  <w:lang w:val="en-US"/>
                </w:rPr>
                <m:t>q</m:t>
              </m:r>
            </w:ins>
          </m:e>
          <m:sub>
            <w:ins w:id="767" w:author="Rafael Sharafutdinov" w:date="2019-12-29T12:17:00Z">
              <m:r>
                <w:rPr>
                  <w:rFonts w:ascii="Cambria Math" w:hAnsi="Cambria Math"/>
                  <w:szCs w:val="24"/>
                  <w:vertAlign w:val="subscript"/>
                  <w:lang w:val="en-US"/>
                </w:rPr>
                <m:t>max</m:t>
              </m:r>
            </w:ins>
          </m:sub>
        </m:sSub>
      </m:oMath>
      <w:ins w:id="768" w:author="Rafael Sharafutdinov" w:date="2019-12-29T12:17:00Z">
        <w:r w:rsidR="000A0EFD">
          <w:rPr>
            <w:szCs w:val="24"/>
            <w:vertAlign w:val="subscript"/>
          </w:rPr>
          <w:t xml:space="preserve"> – </w:t>
        </w:r>
        <w:r w:rsidR="000A0EFD">
          <w:rPr>
            <w:szCs w:val="24"/>
          </w:rPr>
          <w:t>м</w:t>
        </w:r>
        <w:r w:rsidR="000A0EFD" w:rsidRPr="00923A61">
          <w:rPr>
            <w:szCs w:val="24"/>
          </w:rPr>
          <w:t>ак</w:t>
        </w:r>
        <w:r w:rsidR="000A0EFD">
          <w:rPr>
            <w:szCs w:val="24"/>
          </w:rPr>
          <w:t>симальный девиатор напряжений при разрушении образца, МПа;</w:t>
        </w:r>
      </w:ins>
    </w:p>
    <w:p w:rsidR="0069191A" w:rsidRPr="00395685" w:rsidRDefault="007C77D0" w:rsidP="00C22343">
      <w:pPr>
        <w:jc w:val="left"/>
        <w:rPr>
          <w:szCs w:val="24"/>
        </w:rPr>
      </w:pPr>
      <w:del w:id="769" w:author="Rafael Sharafutdinov" w:date="2019-12-29T12:17:00Z">
        <w:r w:rsidDel="000A0EFD">
          <w:rPr>
            <w:szCs w:val="24"/>
          </w:rPr>
          <w:delText xml:space="preserve"> </w:delText>
        </w:r>
      </w:del>
      <m:oMath>
        <m:sSub>
          <m:sSubPr>
            <m:ctrlPr>
              <w:rPr>
                <w:rFonts w:ascii="Cambria Math" w:hAnsi="Cambria Math"/>
                <w:i/>
                <w:szCs w:val="24"/>
              </w:rPr>
            </m:ctrlPr>
          </m:sSubPr>
          <m:e>
            <m:r>
              <w:rPr>
                <w:rFonts w:ascii="Cambria Math"/>
                <w:szCs w:val="24"/>
              </w:rPr>
              <m:t>(</m:t>
            </m:r>
            <m:sSub>
              <m:sSubPr>
                <m:ctrlPr>
                  <w:rPr>
                    <w:rFonts w:ascii="Cambria Math" w:hAnsi="Cambria Math"/>
                    <w:i/>
                    <w:szCs w:val="24"/>
                  </w:rPr>
                </m:ctrlPr>
              </m:sSubPr>
              <m:e>
                <m:r>
                  <m:rPr>
                    <m:sty m:val="p"/>
                  </m:rPr>
                  <w:rPr>
                    <w:rFonts w:ascii="Cambria Math" w:hAnsi="Cambria Math"/>
                    <w:szCs w:val="24"/>
                  </w:rPr>
                  <m:t>ε</m:t>
                </m:r>
              </m:e>
              <m:sub>
                <m:r>
                  <w:rPr>
                    <w:rFonts w:ascii="Cambria Math"/>
                    <w:szCs w:val="24"/>
                  </w:rPr>
                  <m:t>1</m:t>
                </m:r>
              </m:sub>
            </m:sSub>
            <m:r>
              <w:rPr>
                <w:rFonts w:ascii="Cambria Math"/>
                <w:szCs w:val="24"/>
              </w:rPr>
              <m:t>)</m:t>
            </m:r>
          </m:e>
          <m:sub>
            <m:r>
              <w:rPr>
                <w:rFonts w:ascii="Cambria Math"/>
                <w:szCs w:val="24"/>
              </w:rPr>
              <m:t>50</m:t>
            </m:r>
          </m:sub>
        </m:sSub>
      </m:oMath>
      <w:r w:rsidR="0069191A" w:rsidRPr="00DA2FF5">
        <w:rPr>
          <w:szCs w:val="24"/>
        </w:rPr>
        <w:t xml:space="preserve"> - значение </w:t>
      </w:r>
      <m:oMath>
        <m:sSub>
          <m:sSubPr>
            <m:ctrlPr>
              <w:rPr>
                <w:rFonts w:ascii="Cambria Math" w:hAnsi="Cambria Math"/>
                <w:i/>
                <w:szCs w:val="24"/>
              </w:rPr>
            </m:ctrlPr>
          </m:sSubPr>
          <m:e>
            <m:r>
              <m:rPr>
                <m:sty m:val="p"/>
              </m:rPr>
              <w:rPr>
                <w:rFonts w:ascii="Cambria Math" w:hAnsi="Cambria Math"/>
                <w:szCs w:val="24"/>
              </w:rPr>
              <m:t>ε</m:t>
            </m:r>
          </m:e>
          <m:sub>
            <m:r>
              <w:rPr>
                <w:rFonts w:ascii="Cambria Math"/>
                <w:szCs w:val="24"/>
              </w:rPr>
              <m:t>1</m:t>
            </m:r>
          </m:sub>
        </m:sSub>
      </m:oMath>
      <w:r w:rsidR="0069191A" w:rsidRPr="00DA2FF5">
        <w:rPr>
          <w:szCs w:val="24"/>
        </w:rPr>
        <w:t xml:space="preserve"> при </w:t>
      </w:r>
      <m:oMath>
        <m:r>
          <m:rPr>
            <m:sty m:val="p"/>
          </m:rPr>
          <w:rPr>
            <w:rFonts w:ascii="Cambria Math" w:hAnsi="Cambria Math"/>
          </w:rPr>
          <m:t>0,5</m:t>
        </m:r>
        <m:sSub>
          <m:sSubPr>
            <m:ctrlPr>
              <w:rPr>
                <w:rFonts w:ascii="Cambria Math" w:hAnsi="Cambria Math"/>
                <w:i/>
                <w:szCs w:val="24"/>
                <w:vertAlign w:val="subscript"/>
                <w:lang w:val="en-US"/>
              </w:rPr>
            </m:ctrlPr>
          </m:sSubPr>
          <m:e>
            <m:r>
              <w:rPr>
                <w:rFonts w:ascii="Cambria Math" w:hAnsi="Cambria Math"/>
                <w:szCs w:val="24"/>
                <w:vertAlign w:val="subscript"/>
              </w:rPr>
              <m:t xml:space="preserve"> </m:t>
            </m:r>
            <m:r>
              <w:rPr>
                <w:rFonts w:ascii="Cambria Math" w:hAnsi="Cambria Math"/>
                <w:szCs w:val="24"/>
                <w:vertAlign w:val="subscript"/>
                <w:lang w:val="en-US"/>
              </w:rPr>
              <m:t>q</m:t>
            </m:r>
          </m:e>
          <m:sub>
            <m:r>
              <w:rPr>
                <w:rFonts w:ascii="Cambria Math" w:hAnsi="Cambria Math"/>
                <w:szCs w:val="24"/>
                <w:vertAlign w:val="subscript"/>
                <w:lang w:val="en-US"/>
              </w:rPr>
              <m:t>max</m:t>
            </m:r>
          </m:sub>
        </m:sSub>
      </m:oMath>
      <w:r w:rsidR="00395685">
        <w:rPr>
          <w:szCs w:val="24"/>
        </w:rPr>
        <w:t>, д.е.</w:t>
      </w:r>
      <w:r w:rsidR="00C22343" w:rsidRPr="00C22343">
        <w:rPr>
          <w:szCs w:val="24"/>
        </w:rPr>
        <w:t xml:space="preserve"> </w:t>
      </w:r>
      <w:r w:rsidR="00C22343">
        <w:rPr>
          <w:szCs w:val="24"/>
        </w:rPr>
        <w:t>(</w:t>
      </w:r>
      <w:r w:rsidR="00C22343" w:rsidRPr="00172107">
        <w:rPr>
          <w:szCs w:val="24"/>
        </w:rPr>
        <w:t>рис</w:t>
      </w:r>
      <w:r w:rsidR="00C22343" w:rsidRPr="007C77D0">
        <w:rPr>
          <w:color w:val="000000" w:themeColor="text1"/>
          <w:szCs w:val="24"/>
        </w:rPr>
        <w:t xml:space="preserve">. </w:t>
      </w:r>
      <w:r w:rsidR="00C22343" w:rsidRPr="000E5E9A">
        <w:rPr>
          <w:color w:val="000000" w:themeColor="text1"/>
          <w:szCs w:val="24"/>
        </w:rPr>
        <w:t>Ж</w:t>
      </w:r>
      <w:r w:rsidR="00C22343" w:rsidRPr="007C77D0">
        <w:rPr>
          <w:color w:val="000000" w:themeColor="text1"/>
          <w:szCs w:val="24"/>
        </w:rPr>
        <w:t>.</w:t>
      </w:r>
      <w:del w:id="770" w:author="Rafael Sharafutdinov" w:date="2019-12-29T12:07:00Z">
        <w:r w:rsidR="00C22343" w:rsidDel="000A0EFD">
          <w:rPr>
            <w:color w:val="000000" w:themeColor="text1"/>
            <w:szCs w:val="24"/>
          </w:rPr>
          <w:delText>.</w:delText>
        </w:r>
      </w:del>
      <w:r w:rsidR="00C22343">
        <w:rPr>
          <w:color w:val="000000" w:themeColor="text1"/>
          <w:szCs w:val="24"/>
        </w:rPr>
        <w:t>2.2).</w:t>
      </w:r>
    </w:p>
    <w:p w:rsidR="00923A61" w:rsidRPr="00923A61" w:rsidRDefault="001063DB" w:rsidP="0069191A">
      <w:pPr>
        <w:rPr>
          <w:szCs w:val="24"/>
        </w:rPr>
      </w:pPr>
      <m:oMath>
        <m:sSub>
          <m:sSubPr>
            <m:ctrlPr>
              <w:del w:id="771" w:author="Rafael Sharafutdinov" w:date="2019-12-29T12:17:00Z">
                <w:rPr>
                  <w:rFonts w:ascii="Cambria Math" w:hAnsi="Cambria Math"/>
                  <w:i/>
                  <w:szCs w:val="24"/>
                  <w:vertAlign w:val="subscript"/>
                  <w:lang w:val="en-US"/>
                </w:rPr>
              </w:del>
            </m:ctrlPr>
          </m:sSubPr>
          <m:e>
            <w:del w:id="772" w:author="Rafael Sharafutdinov" w:date="2019-12-29T12:17:00Z">
              <m:r>
                <w:rPr>
                  <w:rFonts w:ascii="Cambria Math" w:hAnsi="Cambria Math"/>
                  <w:szCs w:val="24"/>
                  <w:vertAlign w:val="subscript"/>
                </w:rPr>
                <m:t xml:space="preserve"> </m:t>
              </m:r>
              <m:r>
                <w:rPr>
                  <w:rFonts w:ascii="Cambria Math" w:hAnsi="Cambria Math"/>
                  <w:szCs w:val="24"/>
                  <w:vertAlign w:val="subscript"/>
                  <w:lang w:val="en-US"/>
                </w:rPr>
                <m:t>q</m:t>
              </m:r>
            </w:del>
          </m:e>
          <m:sub>
            <w:del w:id="773" w:author="Rafael Sharafutdinov" w:date="2019-12-29T12:17:00Z">
              <m:r>
                <w:rPr>
                  <w:rFonts w:ascii="Cambria Math" w:hAnsi="Cambria Math"/>
                  <w:szCs w:val="24"/>
                  <w:vertAlign w:val="subscript"/>
                  <w:lang w:val="en-US"/>
                </w:rPr>
                <m:t>max</m:t>
              </m:r>
            </w:del>
          </m:sub>
        </m:sSub>
      </m:oMath>
      <w:del w:id="774" w:author="Rafael Sharafutdinov" w:date="2019-12-29T12:17:00Z">
        <w:r w:rsidR="00923A61" w:rsidDel="000A0EFD">
          <w:rPr>
            <w:szCs w:val="24"/>
            <w:vertAlign w:val="subscript"/>
          </w:rPr>
          <w:delText xml:space="preserve"> – </w:delText>
        </w:r>
        <w:r w:rsidR="00923A61" w:rsidDel="000A0EFD">
          <w:rPr>
            <w:szCs w:val="24"/>
          </w:rPr>
          <w:delText>м</w:delText>
        </w:r>
        <w:r w:rsidR="00923A61" w:rsidRPr="00923A61" w:rsidDel="000A0EFD">
          <w:rPr>
            <w:szCs w:val="24"/>
          </w:rPr>
          <w:delText>ак</w:delText>
        </w:r>
        <w:r w:rsidR="00923A61" w:rsidDel="000A0EFD">
          <w:rPr>
            <w:szCs w:val="24"/>
          </w:rPr>
          <w:delText>симальный девиатор напряжений при разрушении, МПа</w:delText>
        </w:r>
      </w:del>
      <w:r w:rsidR="00923A61">
        <w:rPr>
          <w:szCs w:val="24"/>
        </w:rPr>
        <w:t>.</w:t>
      </w:r>
    </w:p>
    <w:p w:rsidR="004F2782" w:rsidRDefault="004F2782" w:rsidP="0069191A">
      <w:pPr>
        <w:rPr>
          <w:szCs w:val="24"/>
        </w:rPr>
      </w:pPr>
      <w:r>
        <w:rPr>
          <w:szCs w:val="24"/>
        </w:rPr>
        <w:tab/>
        <w:t>9.</w:t>
      </w:r>
      <w:r w:rsidR="00CF5FAC" w:rsidRPr="00923A61">
        <w:rPr>
          <w:szCs w:val="24"/>
        </w:rPr>
        <w:t>10</w:t>
      </w:r>
      <w:r>
        <w:rPr>
          <w:szCs w:val="24"/>
        </w:rPr>
        <w:t xml:space="preserve"> Определение </w:t>
      </w:r>
      <w:r w:rsidRPr="00BE255A">
        <w:rPr>
          <w:szCs w:val="24"/>
        </w:rPr>
        <w:t xml:space="preserve">модуля </w:t>
      </w:r>
      <w:r w:rsidR="001063DB" w:rsidRPr="001063DB">
        <w:rPr>
          <w:szCs w:val="24"/>
          <w:rPrChange w:id="775" w:author="Александр" w:date="2019-12-30T00:24:00Z">
            <w:rPr>
              <w:spacing w:val="2"/>
              <w:sz w:val="23"/>
              <w:szCs w:val="23"/>
              <w:shd w:val="clear" w:color="auto" w:fill="FFFFFF"/>
            </w:rPr>
          </w:rPrChange>
        </w:rPr>
        <w:t xml:space="preserve">деформации  </w:t>
      </w:r>
      <w:del w:id="776" w:author="Александр" w:date="2019-12-30T00:26:00Z">
        <w:r w:rsidR="001063DB" w:rsidRPr="001063DB">
          <w:rPr>
            <w:szCs w:val="24"/>
            <w:rPrChange w:id="777" w:author="Александр" w:date="2019-12-30T00:24:00Z">
              <w:rPr>
                <w:spacing w:val="2"/>
                <w:sz w:val="23"/>
                <w:szCs w:val="23"/>
                <w:shd w:val="clear" w:color="auto" w:fill="FFFFFF"/>
              </w:rPr>
            </w:rPrChange>
          </w:rPr>
          <w:delText>по ветви вторичного</w:delText>
        </w:r>
      </w:del>
      <w:ins w:id="778" w:author="Александр" w:date="2019-12-30T00:26:00Z">
        <w:r w:rsidR="002A7936">
          <w:rPr>
            <w:szCs w:val="24"/>
          </w:rPr>
          <w:t xml:space="preserve">повторного </w:t>
        </w:r>
      </w:ins>
      <w:del w:id="779" w:author="Александр" w:date="2019-12-30T00:26:00Z">
        <w:r w:rsidR="003B34D7" w:rsidRPr="00BE255A" w:rsidDel="002A7936">
          <w:rPr>
            <w:spacing w:val="2"/>
            <w:sz w:val="23"/>
            <w:szCs w:val="23"/>
            <w:shd w:val="clear" w:color="auto" w:fill="FFFFFF"/>
          </w:rPr>
          <w:delText xml:space="preserve"> </w:delText>
        </w:r>
      </w:del>
      <w:r w:rsidR="003B34D7" w:rsidRPr="00BE255A">
        <w:rPr>
          <w:szCs w:val="24"/>
        </w:rPr>
        <w:t>нагружения</w:t>
      </w:r>
      <w:r w:rsidR="003B34D7" w:rsidRPr="00CC328B">
        <w:rPr>
          <w:szCs w:val="24"/>
        </w:rPr>
        <w:t xml:space="preserve"> </w:t>
      </w:r>
      <w:r w:rsidR="003B34D7">
        <w:rPr>
          <w:i/>
          <w:szCs w:val="24"/>
        </w:rPr>
        <w:t>Е</w:t>
      </w:r>
      <w:r w:rsidR="00754EB8">
        <w:rPr>
          <w:i/>
          <w:szCs w:val="24"/>
          <w:vertAlign w:val="subscript"/>
          <w:lang w:val="en-US"/>
        </w:rPr>
        <w:t>ur</w:t>
      </w:r>
      <w:r w:rsidR="003B34D7" w:rsidRPr="003B34D7">
        <w:rPr>
          <w:i/>
          <w:szCs w:val="24"/>
        </w:rPr>
        <w:t xml:space="preserve"> </w:t>
      </w:r>
      <w:r w:rsidR="00395685">
        <w:rPr>
          <w:szCs w:val="24"/>
        </w:rPr>
        <w:t>производится</w:t>
      </w:r>
      <w:del w:id="780" w:author="Rafael Sharafutdinov" w:date="2019-12-29T10:58:00Z">
        <w:r w:rsidDel="00935698">
          <w:rPr>
            <w:szCs w:val="24"/>
          </w:rPr>
          <w:delText xml:space="preserve"> </w:delText>
        </w:r>
      </w:del>
      <w:r w:rsidR="00AD10A6">
        <w:rPr>
          <w:szCs w:val="24"/>
        </w:rPr>
        <w:t xml:space="preserve"> из графика зависимости</w:t>
      </w:r>
      <w:r w:rsidR="007C77D0">
        <w:rPr>
          <w:szCs w:val="24"/>
        </w:rPr>
        <w:t xml:space="preserve"> </w:t>
      </w:r>
      <w:r w:rsidR="00AD10A6" w:rsidRPr="007C77D0">
        <w:rPr>
          <w:szCs w:val="24"/>
        </w:rPr>
        <w:t>ε</w:t>
      </w:r>
      <w:r w:rsidR="00AD10A6" w:rsidRPr="007C77D0">
        <w:rPr>
          <w:szCs w:val="24"/>
          <w:vertAlign w:val="subscript"/>
        </w:rPr>
        <w:t>1</w:t>
      </w:r>
      <w:r w:rsidR="0059732C">
        <w:rPr>
          <w:szCs w:val="24"/>
          <w:vertAlign w:val="subscript"/>
        </w:rPr>
        <w:t xml:space="preserve"> </w:t>
      </w:r>
      <w:r w:rsidR="00AD10A6" w:rsidRPr="00DA2FF5">
        <w:rPr>
          <w:szCs w:val="24"/>
        </w:rPr>
        <w:t xml:space="preserve">= </w:t>
      </w:r>
      <w:r w:rsidR="00AD10A6" w:rsidRPr="00DA2FF5">
        <w:rPr>
          <w:i/>
          <w:szCs w:val="24"/>
          <w:lang w:val="en-US"/>
        </w:rPr>
        <w:t>f</w:t>
      </w:r>
      <w:r w:rsidR="00AD10A6" w:rsidRPr="007C77D0">
        <w:rPr>
          <w:szCs w:val="24"/>
        </w:rPr>
        <w:t>(σ</w:t>
      </w:r>
      <w:r w:rsidR="00AD10A6" w:rsidRPr="007C77D0">
        <w:rPr>
          <w:szCs w:val="24"/>
          <w:vertAlign w:val="subscript"/>
        </w:rPr>
        <w:t>1</w:t>
      </w:r>
      <w:r w:rsidR="00AD10A6" w:rsidRPr="007C77D0">
        <w:rPr>
          <w:szCs w:val="24"/>
        </w:rPr>
        <w:t>)</w:t>
      </w:r>
      <w:r w:rsidR="00AD10A6" w:rsidRPr="00DA2FF5">
        <w:rPr>
          <w:i/>
          <w:szCs w:val="24"/>
        </w:rPr>
        <w:t xml:space="preserve"> </w:t>
      </w:r>
      <w:r w:rsidR="00172107">
        <w:rPr>
          <w:i/>
          <w:szCs w:val="24"/>
        </w:rPr>
        <w:t>(</w:t>
      </w:r>
      <w:r w:rsidR="00172107" w:rsidRPr="00172107">
        <w:rPr>
          <w:szCs w:val="24"/>
        </w:rPr>
        <w:t>рис</w:t>
      </w:r>
      <w:r w:rsidR="0076261D">
        <w:rPr>
          <w:color w:val="000000" w:themeColor="text1"/>
          <w:szCs w:val="24"/>
        </w:rPr>
        <w:t>унок</w:t>
      </w:r>
      <w:r w:rsidR="00172107" w:rsidRPr="007C77D0">
        <w:rPr>
          <w:color w:val="000000" w:themeColor="text1"/>
          <w:szCs w:val="24"/>
        </w:rPr>
        <w:t xml:space="preserve"> </w:t>
      </w:r>
      <w:r w:rsidR="00BE508F">
        <w:rPr>
          <w:color w:val="000000" w:themeColor="text1"/>
          <w:szCs w:val="24"/>
        </w:rPr>
        <w:t>Ж</w:t>
      </w:r>
      <w:r w:rsidR="00172107" w:rsidRPr="007C77D0">
        <w:rPr>
          <w:color w:val="000000" w:themeColor="text1"/>
          <w:szCs w:val="24"/>
        </w:rPr>
        <w:t>.2</w:t>
      </w:r>
      <w:r w:rsidR="00B212EB">
        <w:rPr>
          <w:color w:val="000000" w:themeColor="text1"/>
          <w:szCs w:val="24"/>
        </w:rPr>
        <w:t>.1</w:t>
      </w:r>
      <w:r w:rsidR="00172107" w:rsidRPr="00172107">
        <w:rPr>
          <w:szCs w:val="24"/>
        </w:rPr>
        <w:t>)</w:t>
      </w:r>
      <w:r w:rsidR="007C77D0">
        <w:rPr>
          <w:color w:val="FF0000"/>
          <w:szCs w:val="24"/>
        </w:rPr>
        <w:t xml:space="preserve"> </w:t>
      </w:r>
      <w:r w:rsidR="00172107">
        <w:rPr>
          <w:szCs w:val="24"/>
        </w:rPr>
        <w:t xml:space="preserve">по </w:t>
      </w:r>
      <w:r w:rsidR="00AD10A6">
        <w:rPr>
          <w:szCs w:val="24"/>
        </w:rPr>
        <w:t>формуле</w:t>
      </w:r>
      <w:r w:rsidR="007C77D0">
        <w:rPr>
          <w:szCs w:val="24"/>
        </w:rPr>
        <w:t>:</w:t>
      </w:r>
    </w:p>
    <w:tbl>
      <w:tblPr>
        <w:tblW w:w="0" w:type="auto"/>
        <w:tblLook w:val="04A0"/>
      </w:tblPr>
      <w:tblGrid>
        <w:gridCol w:w="8472"/>
        <w:gridCol w:w="1382"/>
      </w:tblGrid>
      <w:tr w:rsidR="007C77D0" w:rsidTr="00A654A3">
        <w:trPr>
          <w:trHeight w:val="918"/>
        </w:trPr>
        <w:tc>
          <w:tcPr>
            <w:tcW w:w="8472" w:type="dxa"/>
            <w:vAlign w:val="center"/>
          </w:tcPr>
          <w:p w:rsidR="007C77D0" w:rsidRDefault="001063DB" w:rsidP="0059732C">
            <w:pPr>
              <w:ind w:firstLine="0"/>
              <w:jc w:val="center"/>
              <w:rPr>
                <w:ins w:id="781" w:author="Rafael Sharafutdinov" w:date="2019-12-29T11:00:00Z"/>
                <w:szCs w:val="24"/>
                <w:vertAlign w:val="subscript"/>
              </w:rPr>
            </w:pPr>
            <m:oMathPara>
              <m:oMath>
                <m:sSub>
                  <m:sSubPr>
                    <m:ctrlPr>
                      <w:rPr>
                        <w:rFonts w:ascii="Cambria Math" w:hAnsi="Cambria Math"/>
                        <w:i/>
                        <w:szCs w:val="24"/>
                        <w:vertAlign w:val="subscript"/>
                      </w:rPr>
                    </m:ctrlPr>
                  </m:sSubPr>
                  <m:e>
                    <m:r>
                      <w:rPr>
                        <w:rFonts w:ascii="Cambria Math"/>
                        <w:szCs w:val="24"/>
                        <w:vertAlign w:val="subscript"/>
                      </w:rPr>
                      <m:t>Е</m:t>
                    </m:r>
                  </m:e>
                  <m:sub>
                    <m:r>
                      <w:rPr>
                        <w:rFonts w:ascii="Cambria Math"/>
                        <w:szCs w:val="24"/>
                        <w:vertAlign w:val="subscript"/>
                        <w:lang w:val="en-US"/>
                      </w:rPr>
                      <m:t>ur</m:t>
                    </m:r>
                  </m:sub>
                </m:sSub>
                <m:r>
                  <w:rPr>
                    <w:rFonts w:ascii="Cambria Math"/>
                    <w:szCs w:val="24"/>
                    <w:vertAlign w:val="subscript"/>
                  </w:rPr>
                  <m:t>=</m:t>
                </m:r>
                <m:f>
                  <m:fPr>
                    <m:ctrlPr>
                      <w:rPr>
                        <w:rFonts w:ascii="Cambria Math" w:hAnsi="Cambria Math"/>
                        <w:i/>
                        <w:szCs w:val="24"/>
                        <w:vertAlign w:val="subscript"/>
                      </w:rPr>
                    </m:ctrlPr>
                  </m:fPr>
                  <m:num>
                    <m:sSub>
                      <m:sSubPr>
                        <m:ctrlPr>
                          <w:rPr>
                            <w:rFonts w:ascii="Cambria Math" w:hAnsi="Cambria Math"/>
                            <w:szCs w:val="24"/>
                            <w:vertAlign w:val="subscript"/>
                            <w:lang w:val="en-US"/>
                          </w:rPr>
                        </m:ctrlPr>
                      </m:sSubPr>
                      <m:e>
                        <m:r>
                          <w:rPr>
                            <w:rFonts w:ascii="Cambria Math" w:hAnsi="Cambria Math"/>
                            <w:szCs w:val="24"/>
                            <w:lang w:val="en-US"/>
                          </w:rPr>
                          <m:t>q</m:t>
                        </m:r>
                      </m:e>
                      <m:sub>
                        <m:r>
                          <m:rPr>
                            <m:sty m:val="p"/>
                          </m:rPr>
                          <w:rPr>
                            <w:rFonts w:ascii="Cambria Math" w:hAnsi="Cambria Math"/>
                            <w:szCs w:val="24"/>
                            <w:vertAlign w:val="subscript"/>
                            <w:lang w:val="en-US"/>
                          </w:rPr>
                          <m:t>В</m:t>
                        </m:r>
                      </m:sub>
                    </m:sSub>
                    <m:r>
                      <w:rPr>
                        <w:rFonts w:ascii="Cambria Math" w:hAnsi="Cambria Math"/>
                        <w:szCs w:val="24"/>
                        <w:vertAlign w:val="subscript"/>
                      </w:rPr>
                      <m:t>-</m:t>
                    </m:r>
                    <m:sSub>
                      <m:sSubPr>
                        <m:ctrlPr>
                          <w:rPr>
                            <w:rFonts w:ascii="Cambria Math" w:hAnsi="Cambria Math"/>
                            <w:i/>
                            <w:szCs w:val="24"/>
                            <w:vertAlign w:val="subscript"/>
                          </w:rPr>
                        </m:ctrlPr>
                      </m:sSubPr>
                      <m:e>
                        <m:r>
                          <w:rPr>
                            <w:rFonts w:ascii="Cambria Math" w:hAnsi="Cambria Math"/>
                            <w:szCs w:val="24"/>
                            <w:vertAlign w:val="subscript"/>
                          </w:rPr>
                          <m:t>q</m:t>
                        </m:r>
                      </m:e>
                      <m:sub>
                        <m:r>
                          <w:rPr>
                            <w:rFonts w:ascii="Cambria Math" w:hAnsi="Cambria Math"/>
                            <w:szCs w:val="24"/>
                            <w:vertAlign w:val="subscript"/>
                          </w:rPr>
                          <m:t>А</m:t>
                        </m:r>
                      </m:sub>
                    </m:sSub>
                  </m:num>
                  <m:den>
                    <m:r>
                      <w:rPr>
                        <w:rFonts w:ascii="Cambria Math"/>
                        <w:szCs w:val="24"/>
                        <w:vertAlign w:val="subscript"/>
                      </w:rPr>
                      <m:t>(</m:t>
                    </m:r>
                    <m:sSub>
                      <m:sSubPr>
                        <m:ctrlPr>
                          <w:rPr>
                            <w:rFonts w:ascii="Cambria Math" w:hAnsi="Cambria Math"/>
                            <w:i/>
                            <w:szCs w:val="24"/>
                            <w:vertAlign w:val="subscript"/>
                          </w:rPr>
                        </m:ctrlPr>
                      </m:sSubPr>
                      <m:e>
                        <m:r>
                          <m:rPr>
                            <m:sty m:val="p"/>
                          </m:rPr>
                          <w:rPr>
                            <w:rFonts w:ascii="Cambria Math" w:hAnsi="Cambria Math"/>
                            <w:szCs w:val="24"/>
                            <w:vertAlign w:val="subscript"/>
                          </w:rPr>
                          <m:t>ε</m:t>
                        </m:r>
                      </m:e>
                      <m:sub>
                        <m:r>
                          <w:rPr>
                            <w:rFonts w:ascii="Cambria Math"/>
                            <w:szCs w:val="24"/>
                            <w:vertAlign w:val="subscript"/>
                          </w:rPr>
                          <m:t>B</m:t>
                        </m:r>
                        <m:r>
                          <w:rPr>
                            <w:rFonts w:ascii="Cambria Math"/>
                            <w:szCs w:val="24"/>
                            <w:vertAlign w:val="subscript"/>
                          </w:rPr>
                          <m:t>-</m:t>
                        </m:r>
                      </m:sub>
                    </m:sSub>
                    <m:sSub>
                      <m:sSubPr>
                        <m:ctrlPr>
                          <w:rPr>
                            <w:rFonts w:ascii="Cambria Math" w:hAnsi="Cambria Math"/>
                            <w:i/>
                            <w:szCs w:val="24"/>
                            <w:vertAlign w:val="subscript"/>
                          </w:rPr>
                        </m:ctrlPr>
                      </m:sSubPr>
                      <m:e>
                        <m:r>
                          <m:rPr>
                            <m:sty m:val="p"/>
                          </m:rPr>
                          <w:rPr>
                            <w:rFonts w:ascii="Cambria Math" w:hAnsi="Cambria Math"/>
                            <w:szCs w:val="24"/>
                            <w:vertAlign w:val="subscript"/>
                          </w:rPr>
                          <m:t>ε</m:t>
                        </m:r>
                      </m:e>
                      <m:sub>
                        <m:r>
                          <w:rPr>
                            <w:rFonts w:ascii="Cambria Math"/>
                            <w:szCs w:val="24"/>
                            <w:vertAlign w:val="subscript"/>
                          </w:rPr>
                          <m:t>A</m:t>
                        </m:r>
                      </m:sub>
                    </m:sSub>
                    <m:r>
                      <w:rPr>
                        <w:rFonts w:ascii="Cambria Math"/>
                        <w:szCs w:val="24"/>
                        <w:vertAlign w:val="subscript"/>
                      </w:rPr>
                      <m:t xml:space="preserve"> )</m:t>
                    </m:r>
                  </m:den>
                </m:f>
              </m:oMath>
            </m:oMathPara>
          </w:p>
          <w:p w:rsidR="00C869EC" w:rsidRDefault="00C869EC">
            <w:pPr>
              <w:ind w:firstLine="0"/>
              <w:rPr>
                <w:i/>
                <w:szCs w:val="24"/>
                <w:lang w:val="en-US"/>
                <w:rPrChange w:id="782" w:author="Rafael Sharafutdinov" w:date="2019-12-29T11:07:00Z">
                  <w:rPr>
                    <w:szCs w:val="24"/>
                  </w:rPr>
                </w:rPrChange>
              </w:rPr>
              <w:pPrChange w:id="783" w:author="Rafael Sharafutdinov" w:date="2019-12-29T11:07:00Z">
                <w:pPr>
                  <w:ind w:firstLine="0"/>
                  <w:jc w:val="center"/>
                </w:pPr>
              </w:pPrChange>
            </w:pPr>
          </w:p>
        </w:tc>
        <w:tc>
          <w:tcPr>
            <w:tcW w:w="1382" w:type="dxa"/>
          </w:tcPr>
          <w:p w:rsidR="007C77D0" w:rsidRDefault="007C77D0" w:rsidP="00E92E70">
            <w:pPr>
              <w:ind w:firstLine="0"/>
              <w:jc w:val="right"/>
              <w:rPr>
                <w:szCs w:val="24"/>
              </w:rPr>
            </w:pPr>
            <w:r w:rsidRPr="00890131">
              <w:rPr>
                <w:color w:val="000000" w:themeColor="text1"/>
                <w:szCs w:val="24"/>
              </w:rPr>
              <w:t>(</w:t>
            </w:r>
            <w:r>
              <w:rPr>
                <w:color w:val="000000" w:themeColor="text1"/>
                <w:szCs w:val="24"/>
              </w:rPr>
              <w:t>2</w:t>
            </w:r>
            <w:r w:rsidR="00E92E70">
              <w:rPr>
                <w:color w:val="000000" w:themeColor="text1"/>
                <w:szCs w:val="24"/>
              </w:rPr>
              <w:t>0</w:t>
            </w:r>
            <w:r w:rsidRPr="00890131">
              <w:rPr>
                <w:color w:val="000000" w:themeColor="text1"/>
                <w:szCs w:val="24"/>
              </w:rPr>
              <w:t>)</w:t>
            </w:r>
          </w:p>
        </w:tc>
      </w:tr>
    </w:tbl>
    <w:p w:rsidR="00966279" w:rsidRDefault="005E6AA8" w:rsidP="00BE255A">
      <w:pPr>
        <w:widowControl/>
        <w:overflowPunct/>
        <w:autoSpaceDE/>
        <w:autoSpaceDN/>
        <w:adjustRightInd/>
        <w:textAlignment w:val="auto"/>
        <w:rPr>
          <w:szCs w:val="24"/>
        </w:rPr>
      </w:pPr>
      <w:r>
        <w:rPr>
          <w:szCs w:val="24"/>
        </w:rPr>
        <w:t>г</w:t>
      </w:r>
      <w:r w:rsidR="00AD10A6" w:rsidRPr="00B216C7">
        <w:rPr>
          <w:szCs w:val="24"/>
        </w:rPr>
        <w:t>де</w:t>
      </w:r>
      <w:r w:rsidR="007C77D0">
        <w:rPr>
          <w:szCs w:val="24"/>
        </w:rPr>
        <w:t xml:space="preserve"> </w:t>
      </w:r>
      <w:r w:rsidR="00751AAB" w:rsidRPr="00751AAB">
        <w:rPr>
          <w:i/>
          <w:szCs w:val="24"/>
          <w:lang w:val="en-US"/>
        </w:rPr>
        <w:t>q</w:t>
      </w:r>
      <w:r w:rsidR="00751AAB" w:rsidRPr="00751AAB">
        <w:rPr>
          <w:i/>
          <w:szCs w:val="24"/>
          <w:vertAlign w:val="subscript"/>
          <w:lang w:val="en-US"/>
        </w:rPr>
        <w:t>A</w:t>
      </w:r>
      <w:r w:rsidR="00751AAB" w:rsidRPr="00751AAB">
        <w:rPr>
          <w:szCs w:val="24"/>
          <w:vertAlign w:val="subscript"/>
        </w:rPr>
        <w:t xml:space="preserve"> </w:t>
      </w:r>
      <w:r w:rsidR="00966279" w:rsidRPr="00CB66CE">
        <w:rPr>
          <w:szCs w:val="24"/>
        </w:rPr>
        <w:t>-</w:t>
      </w:r>
      <w:r w:rsidR="00966279" w:rsidRPr="00CB66CE">
        <w:rPr>
          <w:szCs w:val="24"/>
          <w:vertAlign w:val="subscript"/>
        </w:rPr>
        <w:t xml:space="preserve"> </w:t>
      </w:r>
      <w:r w:rsidR="00395685">
        <w:rPr>
          <w:szCs w:val="24"/>
        </w:rPr>
        <w:t>девиатор</w:t>
      </w:r>
      <w:r w:rsidR="00966279" w:rsidRPr="00CB66CE">
        <w:rPr>
          <w:szCs w:val="24"/>
        </w:rPr>
        <w:t xml:space="preserve"> напряжени</w:t>
      </w:r>
      <w:r w:rsidR="00395685">
        <w:rPr>
          <w:szCs w:val="24"/>
        </w:rPr>
        <w:t>й</w:t>
      </w:r>
      <w:r w:rsidR="00966279" w:rsidRPr="00CB66CE">
        <w:rPr>
          <w:szCs w:val="24"/>
        </w:rPr>
        <w:t>, соответствующ</w:t>
      </w:r>
      <w:r w:rsidR="00395685">
        <w:rPr>
          <w:szCs w:val="24"/>
        </w:rPr>
        <w:t>ий</w:t>
      </w:r>
      <w:r w:rsidR="00966279" w:rsidRPr="00CB66CE">
        <w:rPr>
          <w:szCs w:val="24"/>
        </w:rPr>
        <w:t xml:space="preserve"> </w:t>
      </w:r>
      <w:r w:rsidR="00CB66CE" w:rsidRPr="00CB66CE">
        <w:rPr>
          <w:szCs w:val="24"/>
        </w:rPr>
        <w:t>10 кПа</w:t>
      </w:r>
      <w:r w:rsidR="00CB66CE">
        <w:rPr>
          <w:szCs w:val="24"/>
        </w:rPr>
        <w:t>, если иное не указано в задании</w:t>
      </w:r>
      <w:r w:rsidR="0059732C">
        <w:rPr>
          <w:szCs w:val="24"/>
        </w:rPr>
        <w:t xml:space="preserve"> (</w:t>
      </w:r>
      <w:r w:rsidR="0059732C" w:rsidRPr="00172107">
        <w:rPr>
          <w:szCs w:val="24"/>
        </w:rPr>
        <w:t>рис</w:t>
      </w:r>
      <w:r w:rsidR="0059732C" w:rsidRPr="007C77D0">
        <w:rPr>
          <w:color w:val="000000" w:themeColor="text1"/>
          <w:szCs w:val="24"/>
        </w:rPr>
        <w:t xml:space="preserve">. </w:t>
      </w:r>
      <w:r w:rsidR="0059732C" w:rsidRPr="000E5E9A">
        <w:rPr>
          <w:color w:val="000000" w:themeColor="text1"/>
          <w:szCs w:val="24"/>
        </w:rPr>
        <w:t>Ж</w:t>
      </w:r>
      <w:r w:rsidR="0059732C" w:rsidRPr="007C77D0">
        <w:rPr>
          <w:color w:val="000000" w:themeColor="text1"/>
          <w:szCs w:val="24"/>
        </w:rPr>
        <w:t>.</w:t>
      </w:r>
      <w:r w:rsidR="00B212EB">
        <w:rPr>
          <w:color w:val="000000" w:themeColor="text1"/>
          <w:szCs w:val="24"/>
        </w:rPr>
        <w:t>.2.</w:t>
      </w:r>
      <w:del w:id="784" w:author="Rafael Sharafutdinov" w:date="2019-12-29T12:23:00Z">
        <w:r w:rsidR="00B212EB" w:rsidDel="004A1D7B">
          <w:rPr>
            <w:color w:val="000000" w:themeColor="text1"/>
            <w:szCs w:val="24"/>
          </w:rPr>
          <w:delText>1</w:delText>
        </w:r>
      </w:del>
      <w:ins w:id="785" w:author="Rafael Sharafutdinov" w:date="2019-12-29T12:23:00Z">
        <w:r w:rsidR="004A1D7B">
          <w:rPr>
            <w:color w:val="000000" w:themeColor="text1"/>
            <w:szCs w:val="24"/>
          </w:rPr>
          <w:t>3</w:t>
        </w:r>
      </w:ins>
      <w:r w:rsidR="00B212EB">
        <w:rPr>
          <w:color w:val="000000" w:themeColor="text1"/>
          <w:szCs w:val="24"/>
        </w:rPr>
        <w:t>).</w:t>
      </w:r>
      <w:r w:rsidR="0076261D">
        <w:rPr>
          <w:color w:val="000000" w:themeColor="text1"/>
          <w:szCs w:val="24"/>
        </w:rPr>
        <w:t xml:space="preserve"> </w:t>
      </w:r>
    </w:p>
    <w:p w:rsidR="0059732C" w:rsidRPr="0059732C" w:rsidRDefault="0059732C" w:rsidP="00BE255A">
      <w:pPr>
        <w:widowControl/>
        <w:overflowPunct/>
        <w:autoSpaceDE/>
        <w:autoSpaceDN/>
        <w:adjustRightInd/>
        <w:textAlignment w:val="auto"/>
        <w:rPr>
          <w:szCs w:val="24"/>
        </w:rPr>
      </w:pPr>
      <w:r>
        <w:rPr>
          <w:i/>
          <w:szCs w:val="24"/>
          <w:lang w:val="en-US"/>
        </w:rPr>
        <w:t>q</w:t>
      </w:r>
      <w:r w:rsidRPr="0059732C">
        <w:rPr>
          <w:i/>
          <w:szCs w:val="24"/>
          <w:vertAlign w:val="subscript"/>
        </w:rPr>
        <w:t>В -</w:t>
      </w:r>
      <w:r w:rsidRPr="0059732C">
        <w:rPr>
          <w:szCs w:val="24"/>
        </w:rPr>
        <w:t xml:space="preserve"> </w:t>
      </w:r>
      <w:r w:rsidR="00395685">
        <w:rPr>
          <w:szCs w:val="24"/>
        </w:rPr>
        <w:t>девиатор</w:t>
      </w:r>
      <w:r w:rsidR="00395685" w:rsidRPr="00CB66CE">
        <w:rPr>
          <w:szCs w:val="24"/>
        </w:rPr>
        <w:t xml:space="preserve"> напряжени</w:t>
      </w:r>
      <w:r w:rsidR="00395685">
        <w:rPr>
          <w:szCs w:val="24"/>
        </w:rPr>
        <w:t>й</w:t>
      </w:r>
      <w:r w:rsidRPr="00CB66CE">
        <w:rPr>
          <w:szCs w:val="24"/>
        </w:rPr>
        <w:t>, соответствующ</w:t>
      </w:r>
      <w:r w:rsidR="00395685">
        <w:rPr>
          <w:szCs w:val="24"/>
        </w:rPr>
        <w:t>ий</w:t>
      </w:r>
      <w:r w:rsidRPr="00CB66CE">
        <w:rPr>
          <w:szCs w:val="24"/>
        </w:rPr>
        <w:t xml:space="preserve"> </w:t>
      </w:r>
      <w:r w:rsidRPr="00F632F6">
        <w:rPr>
          <w:szCs w:val="24"/>
        </w:rPr>
        <w:t>1</w:t>
      </w:r>
      <w:r>
        <w:rPr>
          <w:szCs w:val="24"/>
        </w:rPr>
        <w:t>,</w:t>
      </w:r>
      <w:r w:rsidRPr="00F632F6">
        <w:rPr>
          <w:szCs w:val="24"/>
        </w:rPr>
        <w:t>6</w:t>
      </w:r>
      <w:ins w:id="786" w:author="Rafael Sharafutdinov" w:date="2019-12-29T11:04:00Z">
        <w:r w:rsidR="00AC30FE" w:rsidRPr="00622502">
          <w:rPr>
            <w:szCs w:val="24"/>
          </w:rPr>
          <w:t>Ϭ′</w:t>
        </w:r>
        <w:r w:rsidR="00AC30FE" w:rsidRPr="00955419">
          <w:rPr>
            <w:i/>
            <w:szCs w:val="24"/>
            <w:vertAlign w:val="subscript"/>
            <w:lang w:val="en-US"/>
          </w:rPr>
          <w:t>zg</w:t>
        </w:r>
      </w:ins>
      <w:del w:id="787" w:author="Rafael Sharafutdinov" w:date="2019-12-29T11:04:00Z">
        <w:r w:rsidRPr="0059732C" w:rsidDel="00AC30FE">
          <w:rPr>
            <w:i/>
            <w:szCs w:val="24"/>
            <w:lang w:val="en-US"/>
          </w:rPr>
          <w:delText>q</w:delText>
        </w:r>
        <w:r w:rsidRPr="00F632F6" w:rsidDel="00AC30FE">
          <w:rPr>
            <w:szCs w:val="24"/>
            <w:vertAlign w:val="subscript"/>
            <w:lang w:val="en-US"/>
          </w:rPr>
          <w:delText>zg</w:delText>
        </w:r>
        <w:r w:rsidRPr="00F632F6" w:rsidDel="00AC30FE">
          <w:rPr>
            <w:szCs w:val="24"/>
            <w:vertAlign w:val="subscript"/>
          </w:rPr>
          <w:delText xml:space="preserve"> </w:delText>
        </w:r>
        <w:r w:rsidDel="00AC30FE">
          <w:rPr>
            <w:szCs w:val="24"/>
          </w:rPr>
          <w:delText>,</w:delText>
        </w:r>
      </w:del>
      <w:r>
        <w:rPr>
          <w:szCs w:val="24"/>
        </w:rPr>
        <w:t xml:space="preserve"> если иное не указано в задании</w:t>
      </w:r>
      <w:r w:rsidR="00395685" w:rsidRPr="00395685">
        <w:rPr>
          <w:szCs w:val="24"/>
        </w:rPr>
        <w:t xml:space="preserve"> </w:t>
      </w:r>
      <w:r w:rsidR="00395685">
        <w:rPr>
          <w:szCs w:val="24"/>
        </w:rPr>
        <w:t>(</w:t>
      </w:r>
      <w:r w:rsidR="00395685" w:rsidRPr="00172107">
        <w:rPr>
          <w:szCs w:val="24"/>
        </w:rPr>
        <w:t>рис</w:t>
      </w:r>
      <w:r w:rsidR="00395685" w:rsidRPr="007C77D0">
        <w:rPr>
          <w:color w:val="000000" w:themeColor="text1"/>
          <w:szCs w:val="24"/>
        </w:rPr>
        <w:t xml:space="preserve">. </w:t>
      </w:r>
      <w:r w:rsidR="00395685" w:rsidRPr="000E5E9A">
        <w:rPr>
          <w:color w:val="000000" w:themeColor="text1"/>
          <w:szCs w:val="24"/>
        </w:rPr>
        <w:t>Ж</w:t>
      </w:r>
      <w:r w:rsidR="00395685" w:rsidRPr="007C77D0">
        <w:rPr>
          <w:color w:val="000000" w:themeColor="text1"/>
          <w:szCs w:val="24"/>
        </w:rPr>
        <w:t>.</w:t>
      </w:r>
      <w:r w:rsidR="00395685">
        <w:rPr>
          <w:color w:val="000000" w:themeColor="text1"/>
          <w:szCs w:val="24"/>
        </w:rPr>
        <w:t>.2.</w:t>
      </w:r>
      <w:ins w:id="788" w:author="Rafael Sharafutdinov" w:date="2019-12-29T12:23:00Z">
        <w:r w:rsidR="004A1D7B">
          <w:rPr>
            <w:color w:val="000000" w:themeColor="text1"/>
            <w:szCs w:val="24"/>
          </w:rPr>
          <w:t>3</w:t>
        </w:r>
      </w:ins>
      <w:del w:id="789" w:author="Rafael Sharafutdinov" w:date="2019-12-29T12:23:00Z">
        <w:r w:rsidR="00395685" w:rsidDel="004A1D7B">
          <w:rPr>
            <w:color w:val="000000" w:themeColor="text1"/>
            <w:szCs w:val="24"/>
          </w:rPr>
          <w:delText>1</w:delText>
        </w:r>
      </w:del>
      <w:r w:rsidR="00395685">
        <w:rPr>
          <w:color w:val="000000" w:themeColor="text1"/>
          <w:szCs w:val="24"/>
        </w:rPr>
        <w:t>),</w:t>
      </w:r>
    </w:p>
    <w:p w:rsidR="005E6AA8" w:rsidRDefault="001063DB" w:rsidP="00BE255A">
      <w:pPr>
        <w:widowControl/>
        <w:overflowPunct/>
        <w:autoSpaceDE/>
        <w:autoSpaceDN/>
        <w:adjustRightInd/>
        <w:textAlignment w:val="auto"/>
        <w:rPr>
          <w:color w:val="FF0000"/>
          <w:szCs w:val="24"/>
        </w:rPr>
      </w:pPr>
      <m:oMath>
        <m:sSub>
          <m:sSubPr>
            <m:ctrlPr>
              <w:rPr>
                <w:rFonts w:ascii="Cambria Math" w:hAnsi="Cambria Math"/>
                <w:i/>
                <w:szCs w:val="24"/>
                <w:vertAlign w:val="subscript"/>
              </w:rPr>
            </m:ctrlPr>
          </m:sSubPr>
          <m:e>
            <m:r>
              <m:rPr>
                <m:sty m:val="p"/>
              </m:rPr>
              <w:rPr>
                <w:rFonts w:ascii="Cambria Math" w:hAnsi="Cambria Math"/>
                <w:szCs w:val="24"/>
                <w:vertAlign w:val="subscript"/>
              </w:rPr>
              <m:t>ε</m:t>
            </m:r>
          </m:e>
          <m:sub>
            <m:r>
              <w:rPr>
                <w:rFonts w:ascii="Cambria Math"/>
                <w:szCs w:val="24"/>
                <w:vertAlign w:val="subscript"/>
              </w:rPr>
              <m:t>A</m:t>
            </m:r>
          </m:sub>
        </m:sSub>
      </m:oMath>
      <w:r w:rsidR="007C77D0">
        <w:rPr>
          <w:szCs w:val="24"/>
          <w:vertAlign w:val="subscript"/>
        </w:rPr>
        <w:t xml:space="preserve"> </w:t>
      </w:r>
      <w:r w:rsidR="00B5748A" w:rsidRPr="00B5748A">
        <w:rPr>
          <w:szCs w:val="24"/>
        </w:rPr>
        <w:t xml:space="preserve">- </w:t>
      </w:r>
      <w:r w:rsidR="005E6AA8">
        <w:rPr>
          <w:szCs w:val="24"/>
        </w:rPr>
        <w:t>деформация</w:t>
      </w:r>
      <w:r w:rsidR="007C77D0">
        <w:rPr>
          <w:szCs w:val="24"/>
        </w:rPr>
        <w:t>,</w:t>
      </w:r>
      <w:r w:rsidR="005E6AA8">
        <w:rPr>
          <w:szCs w:val="24"/>
        </w:rPr>
        <w:t xml:space="preserve"> </w:t>
      </w:r>
      <w:r w:rsidR="00172107">
        <w:rPr>
          <w:szCs w:val="24"/>
        </w:rPr>
        <w:t xml:space="preserve">соответствующая </w:t>
      </w:r>
      <w:ins w:id="790" w:author="Rafael Sharafutdinov" w:date="2019-12-29T11:05:00Z">
        <w:r w:rsidR="00AC30FE">
          <w:rPr>
            <w:szCs w:val="24"/>
          </w:rPr>
          <w:t xml:space="preserve">девиатору напряжений </w:t>
        </w:r>
        <w:r w:rsidR="00AC30FE" w:rsidRPr="00751AAB">
          <w:rPr>
            <w:i/>
            <w:szCs w:val="24"/>
            <w:lang w:val="en-US"/>
          </w:rPr>
          <w:t>q</w:t>
        </w:r>
        <w:r w:rsidR="00AC30FE" w:rsidRPr="00751AAB">
          <w:rPr>
            <w:i/>
            <w:szCs w:val="24"/>
            <w:vertAlign w:val="subscript"/>
            <w:lang w:val="en-US"/>
          </w:rPr>
          <w:t>A</w:t>
        </w:r>
      </w:ins>
      <w:del w:id="791" w:author="Rafael Sharafutdinov" w:date="2019-12-29T11:05:00Z">
        <w:r w:rsidR="005E6AA8" w:rsidDel="00AC30FE">
          <w:rPr>
            <w:szCs w:val="24"/>
          </w:rPr>
          <w:delText xml:space="preserve"> </w:delText>
        </w:r>
        <w:r w:rsidR="00337A85" w:rsidDel="00AC30FE">
          <w:rPr>
            <w:szCs w:val="24"/>
          </w:rPr>
          <w:delText>мак</w:delText>
        </w:r>
        <w:r w:rsidR="00B212EB" w:rsidDel="00AC30FE">
          <w:rPr>
            <w:szCs w:val="24"/>
          </w:rPr>
          <w:delText>си</w:delText>
        </w:r>
        <w:r w:rsidR="00337A85" w:rsidDel="00AC30FE">
          <w:rPr>
            <w:szCs w:val="24"/>
          </w:rPr>
          <w:delText xml:space="preserve">мальной </w:delText>
        </w:r>
        <w:r w:rsidR="005E6AA8" w:rsidDel="00AC30FE">
          <w:rPr>
            <w:szCs w:val="24"/>
          </w:rPr>
          <w:delText xml:space="preserve"> разгрузке образца</w:delText>
        </w:r>
      </w:del>
      <w:r w:rsidR="0059732C">
        <w:rPr>
          <w:szCs w:val="24"/>
        </w:rPr>
        <w:t>;</w:t>
      </w:r>
    </w:p>
    <w:p w:rsidR="00B216C7" w:rsidRPr="00BB1753" w:rsidRDefault="001063DB" w:rsidP="00BE255A">
      <w:pPr>
        <w:widowControl/>
        <w:overflowPunct/>
        <w:autoSpaceDE/>
        <w:autoSpaceDN/>
        <w:adjustRightInd/>
        <w:textAlignment w:val="auto"/>
        <w:rPr>
          <w:szCs w:val="24"/>
        </w:rPr>
      </w:pPr>
      <m:oMath>
        <m:sSub>
          <m:sSubPr>
            <m:ctrlPr>
              <w:rPr>
                <w:rFonts w:ascii="Cambria Math" w:hAnsi="Cambria Math"/>
                <w:i/>
                <w:szCs w:val="24"/>
                <w:vertAlign w:val="subscript"/>
              </w:rPr>
            </m:ctrlPr>
          </m:sSubPr>
          <m:e>
            <m:r>
              <m:rPr>
                <m:sty m:val="p"/>
              </m:rPr>
              <w:rPr>
                <w:rFonts w:ascii="Cambria Math" w:hAnsi="Cambria Math"/>
                <w:szCs w:val="24"/>
                <w:vertAlign w:val="subscript"/>
              </w:rPr>
              <m:t>ε</m:t>
            </m:r>
          </m:e>
          <m:sub>
            <m:r>
              <w:rPr>
                <w:rFonts w:ascii="Cambria Math"/>
                <w:szCs w:val="24"/>
                <w:vertAlign w:val="subscript"/>
              </w:rPr>
              <m:t>B</m:t>
            </m:r>
          </m:sub>
        </m:sSub>
      </m:oMath>
      <w:r w:rsidR="00B5748A">
        <w:rPr>
          <w:szCs w:val="24"/>
          <w:vertAlign w:val="subscript"/>
        </w:rPr>
        <w:t xml:space="preserve"> </w:t>
      </w:r>
      <w:r w:rsidR="00B5748A" w:rsidRPr="00B5748A">
        <w:rPr>
          <w:szCs w:val="24"/>
        </w:rPr>
        <w:t xml:space="preserve">- </w:t>
      </w:r>
      <w:r w:rsidR="005E6AA8" w:rsidRPr="005E6AA8">
        <w:rPr>
          <w:szCs w:val="24"/>
        </w:rPr>
        <w:t>д</w:t>
      </w:r>
      <w:r w:rsidR="005E6AA8">
        <w:rPr>
          <w:szCs w:val="24"/>
        </w:rPr>
        <w:t>еформация, соот</w:t>
      </w:r>
      <w:r w:rsidR="005E6AA8" w:rsidRPr="005E6AA8">
        <w:rPr>
          <w:szCs w:val="24"/>
        </w:rPr>
        <w:t>в</w:t>
      </w:r>
      <w:r w:rsidR="003866BC">
        <w:rPr>
          <w:szCs w:val="24"/>
        </w:rPr>
        <w:t>е</w:t>
      </w:r>
      <w:r w:rsidR="005E6AA8" w:rsidRPr="005E6AA8">
        <w:rPr>
          <w:szCs w:val="24"/>
        </w:rPr>
        <w:t xml:space="preserve">тствующая </w:t>
      </w:r>
      <w:ins w:id="792" w:author="Rafael Sharafutdinov" w:date="2019-12-29T11:05:00Z">
        <w:r w:rsidR="00AC30FE">
          <w:rPr>
            <w:szCs w:val="24"/>
          </w:rPr>
          <w:t xml:space="preserve">девиатору напряжений </w:t>
        </w:r>
        <w:r w:rsidR="00AC30FE" w:rsidRPr="00751AAB">
          <w:rPr>
            <w:i/>
            <w:szCs w:val="24"/>
            <w:lang w:val="en-US"/>
          </w:rPr>
          <w:t>q</w:t>
        </w:r>
        <w:r w:rsidR="00AC30FE">
          <w:rPr>
            <w:i/>
            <w:szCs w:val="24"/>
            <w:vertAlign w:val="subscript"/>
            <w:lang w:val="en-US"/>
          </w:rPr>
          <w:t>B</w:t>
        </w:r>
      </w:ins>
      <w:del w:id="793" w:author="Rafael Sharafutdinov" w:date="2019-12-29T11:04:00Z">
        <w:r w:rsidR="0059732C" w:rsidDel="00AC30FE">
          <w:rPr>
            <w:szCs w:val="24"/>
          </w:rPr>
          <w:delText xml:space="preserve">девиатору </w:delText>
        </w:r>
      </w:del>
      <w:del w:id="794" w:author="Rafael Sharafutdinov" w:date="2019-12-29T11:05:00Z">
        <w:r w:rsidR="0059732C" w:rsidDel="00AC30FE">
          <w:rPr>
            <w:szCs w:val="24"/>
          </w:rPr>
          <w:delText>напряжени</w:delText>
        </w:r>
      </w:del>
      <w:del w:id="795" w:author="Rafael Sharafutdinov" w:date="2019-12-29T11:04:00Z">
        <w:r w:rsidR="0059732C" w:rsidDel="00AC30FE">
          <w:rPr>
            <w:szCs w:val="24"/>
          </w:rPr>
          <w:delText>й</w:delText>
        </w:r>
      </w:del>
      <w:del w:id="796" w:author="Rafael Sharafutdinov" w:date="2019-12-29T11:05:00Z">
        <w:r w:rsidR="0059732C" w:rsidRPr="0059732C" w:rsidDel="00AC30FE">
          <w:rPr>
            <w:szCs w:val="24"/>
          </w:rPr>
          <w:delText xml:space="preserve"> </w:delText>
        </w:r>
      </w:del>
      <w:del w:id="797" w:author="Rafael Sharafutdinov" w:date="2019-12-29T11:04:00Z">
        <w:r w:rsidR="0059732C" w:rsidRPr="00F632F6" w:rsidDel="00AC30FE">
          <w:rPr>
            <w:szCs w:val="24"/>
          </w:rPr>
          <w:delText>1</w:delText>
        </w:r>
        <w:r w:rsidR="0059732C" w:rsidDel="00AC30FE">
          <w:rPr>
            <w:szCs w:val="24"/>
          </w:rPr>
          <w:delText>,</w:delText>
        </w:r>
      </w:del>
      <w:del w:id="798" w:author="Rafael Sharafutdinov" w:date="2019-12-29T11:05:00Z">
        <w:r w:rsidR="0059732C" w:rsidRPr="00F632F6" w:rsidDel="00AC30FE">
          <w:rPr>
            <w:szCs w:val="24"/>
          </w:rPr>
          <w:delText>6</w:delText>
        </w:r>
        <w:r w:rsidR="0059732C" w:rsidRPr="0059732C" w:rsidDel="00AC30FE">
          <w:rPr>
            <w:i/>
            <w:szCs w:val="24"/>
            <w:lang w:val="en-US"/>
          </w:rPr>
          <w:delText>q</w:delText>
        </w:r>
        <w:r w:rsidR="0059732C" w:rsidRPr="00F632F6" w:rsidDel="00AC30FE">
          <w:rPr>
            <w:szCs w:val="24"/>
            <w:vertAlign w:val="subscript"/>
            <w:lang w:val="en-US"/>
          </w:rPr>
          <w:delText>zg</w:delText>
        </w:r>
      </w:del>
      <w:r w:rsidR="0059732C">
        <w:rPr>
          <w:szCs w:val="24"/>
        </w:rPr>
        <w:t>.</w:t>
      </w:r>
    </w:p>
    <w:p w:rsidR="00456921" w:rsidRPr="00723169" w:rsidRDefault="00D66470" w:rsidP="00BE255A">
      <w:pPr>
        <w:widowControl/>
        <w:overflowPunct/>
        <w:autoSpaceDE/>
        <w:autoSpaceDN/>
        <w:adjustRightInd/>
        <w:textAlignment w:val="auto"/>
        <w:rPr>
          <w:color w:val="000000" w:themeColor="text1"/>
          <w:szCs w:val="24"/>
        </w:rPr>
      </w:pPr>
      <w:r w:rsidRPr="00622502">
        <w:rPr>
          <w:szCs w:val="24"/>
        </w:rPr>
        <w:t xml:space="preserve">9.11 Угол дилатансии </w:t>
      </w:r>
      <w:r w:rsidRPr="00622502">
        <w:rPr>
          <w:sz w:val="22"/>
          <w:szCs w:val="22"/>
        </w:rPr>
        <w:t>ψ</w:t>
      </w:r>
      <w:r w:rsidRPr="00622502">
        <w:rPr>
          <w:szCs w:val="24"/>
        </w:rPr>
        <w:t xml:space="preserve"> определяют в соответствии с приложением  </w:t>
      </w:r>
      <w:r w:rsidR="00CE323B" w:rsidRPr="00622502">
        <w:rPr>
          <w:szCs w:val="24"/>
        </w:rPr>
        <w:t>И</w:t>
      </w:r>
      <w:r w:rsidRPr="00622502">
        <w:rPr>
          <w:szCs w:val="24"/>
        </w:rPr>
        <w:t>.</w:t>
      </w:r>
      <w:r w:rsidR="00456921">
        <w:rPr>
          <w:szCs w:val="24"/>
        </w:rPr>
        <w:br w:type="page"/>
      </w:r>
    </w:p>
    <w:p w:rsidR="0069191A" w:rsidRPr="002F28EC" w:rsidRDefault="0069191A" w:rsidP="007D0AAE">
      <w:pPr>
        <w:ind w:firstLine="0"/>
        <w:jc w:val="center"/>
        <w:rPr>
          <w:b/>
        </w:rPr>
      </w:pPr>
      <w:bookmarkStart w:id="799" w:name="_Toc28100449"/>
      <w:bookmarkStart w:id="800" w:name="_Toc28267441"/>
      <w:r w:rsidRPr="00925705">
        <w:rPr>
          <w:rStyle w:val="10"/>
          <w:sz w:val="24"/>
          <w:szCs w:val="24"/>
        </w:rPr>
        <w:lastRenderedPageBreak/>
        <w:t>Приложение А</w:t>
      </w:r>
      <w:bookmarkStart w:id="801" w:name="_Toc419464739"/>
      <w:bookmarkEnd w:id="799"/>
      <w:bookmarkEnd w:id="800"/>
      <w:r w:rsidR="00BE255A" w:rsidRPr="00925705">
        <w:rPr>
          <w:szCs w:val="24"/>
        </w:rPr>
        <w:br/>
      </w:r>
      <w:r w:rsidR="00BE255A" w:rsidRPr="00925705">
        <w:rPr>
          <w:b/>
          <w:szCs w:val="24"/>
        </w:rPr>
        <w:t>(рекомендуемое</w:t>
      </w:r>
      <w:bookmarkEnd w:id="801"/>
      <w:r w:rsidR="00BE255A" w:rsidRPr="00925705">
        <w:rPr>
          <w:b/>
          <w:szCs w:val="24"/>
        </w:rPr>
        <w:t>)</w:t>
      </w:r>
      <w:r w:rsidR="00BE255A" w:rsidRPr="00BE255A">
        <w:t xml:space="preserve"> </w:t>
      </w:r>
      <w:r w:rsidR="00BE255A">
        <w:br/>
      </w:r>
      <w:r w:rsidR="00BC1123" w:rsidRPr="00CE323B">
        <w:rPr>
          <w:rStyle w:val="10"/>
        </w:rPr>
        <w:t>Формы журналов испытания</w:t>
      </w:r>
      <w:r w:rsidR="007D0AAE">
        <w:rPr>
          <w:sz w:val="28"/>
          <w:szCs w:val="28"/>
        </w:rPr>
        <w:br/>
      </w:r>
      <w:r w:rsidRPr="00DA2FF5">
        <w:rPr>
          <w:b/>
          <w:sz w:val="22"/>
          <w:szCs w:val="22"/>
        </w:rPr>
        <w:t>А.1 Форма первой страницы журнала</w:t>
      </w:r>
    </w:p>
    <w:tbl>
      <w:tblPr>
        <w:tblW w:w="0" w:type="auto"/>
        <w:tblLayout w:type="fixed"/>
        <w:tblCellMar>
          <w:left w:w="0" w:type="dxa"/>
          <w:right w:w="0" w:type="dxa"/>
        </w:tblCellMar>
        <w:tblLook w:val="04A0"/>
      </w:tblPr>
      <w:tblGrid>
        <w:gridCol w:w="1755"/>
        <w:gridCol w:w="88"/>
        <w:gridCol w:w="36"/>
        <w:gridCol w:w="106"/>
        <w:gridCol w:w="283"/>
        <w:gridCol w:w="142"/>
        <w:gridCol w:w="320"/>
        <w:gridCol w:w="389"/>
        <w:gridCol w:w="283"/>
        <w:gridCol w:w="979"/>
        <w:gridCol w:w="297"/>
        <w:gridCol w:w="294"/>
        <w:gridCol w:w="539"/>
        <w:gridCol w:w="1943"/>
        <w:gridCol w:w="373"/>
        <w:gridCol w:w="1511"/>
        <w:gridCol w:w="300"/>
      </w:tblGrid>
      <w:tr w:rsidR="0069191A" w:rsidRPr="00DA2FF5" w:rsidTr="00DA2FF5">
        <w:trPr>
          <w:trHeight w:val="15"/>
        </w:trPr>
        <w:tc>
          <w:tcPr>
            <w:tcW w:w="9638" w:type="dxa"/>
            <w:gridSpan w:val="17"/>
            <w:hideMark/>
          </w:tcPr>
          <w:p w:rsidR="0069191A" w:rsidRPr="00DA2FF5" w:rsidRDefault="0069191A" w:rsidP="00DA2FF5">
            <w:pPr>
              <w:spacing w:line="240" w:lineRule="auto"/>
              <w:rPr>
                <w:sz w:val="22"/>
                <w:szCs w:val="22"/>
              </w:rPr>
            </w:pPr>
          </w:p>
        </w:tc>
      </w:tr>
      <w:tr w:rsidR="0069191A" w:rsidRPr="00DA2FF5" w:rsidTr="00DA2FF5">
        <w:tc>
          <w:tcPr>
            <w:tcW w:w="1755" w:type="dxa"/>
            <w:tcBorders>
              <w:top w:val="nil"/>
              <w:left w:val="nil"/>
              <w:bottom w:val="nil"/>
              <w:right w:val="nil"/>
            </w:tcBorders>
            <w:tcMar>
              <w:top w:w="0" w:type="dxa"/>
              <w:left w:w="74" w:type="dxa"/>
              <w:bottom w:w="0" w:type="dxa"/>
              <w:right w:w="74" w:type="dxa"/>
            </w:tcMar>
            <w:hideMark/>
          </w:tcPr>
          <w:p w:rsidR="0069191A" w:rsidRPr="00DA2FF5" w:rsidRDefault="0069191A" w:rsidP="00DA2FF5">
            <w:pPr>
              <w:spacing w:line="240" w:lineRule="auto"/>
              <w:ind w:firstLine="0"/>
              <w:jc w:val="left"/>
              <w:rPr>
                <w:sz w:val="22"/>
                <w:szCs w:val="22"/>
              </w:rPr>
            </w:pPr>
            <w:r w:rsidRPr="00DA2FF5">
              <w:rPr>
                <w:sz w:val="22"/>
                <w:szCs w:val="22"/>
              </w:rPr>
              <w:t>Организация (лаборатория)</w:t>
            </w:r>
          </w:p>
        </w:tc>
        <w:tc>
          <w:tcPr>
            <w:tcW w:w="7883" w:type="dxa"/>
            <w:gridSpan w:val="16"/>
            <w:tcBorders>
              <w:top w:val="nil"/>
              <w:left w:val="nil"/>
              <w:bottom w:val="single" w:sz="6" w:space="0" w:color="000000"/>
              <w:right w:val="nil"/>
            </w:tcBorders>
            <w:tcMar>
              <w:top w:w="0" w:type="dxa"/>
              <w:left w:w="74" w:type="dxa"/>
              <w:bottom w:w="0" w:type="dxa"/>
              <w:right w:w="74" w:type="dxa"/>
            </w:tcMar>
            <w:hideMark/>
          </w:tcPr>
          <w:p w:rsidR="0069191A" w:rsidRPr="00DA2FF5" w:rsidRDefault="0069191A" w:rsidP="00DA2FF5">
            <w:pPr>
              <w:spacing w:line="240" w:lineRule="auto"/>
              <w:ind w:firstLine="0"/>
              <w:jc w:val="left"/>
              <w:rPr>
                <w:sz w:val="22"/>
                <w:szCs w:val="22"/>
              </w:rPr>
            </w:pPr>
          </w:p>
        </w:tc>
      </w:tr>
      <w:tr w:rsidR="0069191A" w:rsidRPr="00DA2FF5" w:rsidTr="00DA2FF5">
        <w:tc>
          <w:tcPr>
            <w:tcW w:w="1755" w:type="dxa"/>
            <w:tcBorders>
              <w:top w:val="nil"/>
              <w:left w:val="nil"/>
              <w:bottom w:val="nil"/>
              <w:right w:val="nil"/>
            </w:tcBorders>
            <w:tcMar>
              <w:top w:w="0" w:type="dxa"/>
              <w:left w:w="74" w:type="dxa"/>
              <w:bottom w:w="0" w:type="dxa"/>
              <w:right w:w="74" w:type="dxa"/>
            </w:tcMar>
            <w:hideMark/>
          </w:tcPr>
          <w:p w:rsidR="0069191A" w:rsidRPr="00DA2FF5" w:rsidRDefault="0069191A" w:rsidP="00DA2FF5">
            <w:pPr>
              <w:spacing w:line="240" w:lineRule="auto"/>
              <w:ind w:firstLine="0"/>
              <w:jc w:val="left"/>
              <w:rPr>
                <w:sz w:val="22"/>
                <w:szCs w:val="22"/>
              </w:rPr>
            </w:pPr>
          </w:p>
        </w:tc>
        <w:tc>
          <w:tcPr>
            <w:tcW w:w="7883" w:type="dxa"/>
            <w:gridSpan w:val="16"/>
            <w:tcBorders>
              <w:top w:val="single" w:sz="6" w:space="0" w:color="000000"/>
              <w:left w:val="nil"/>
              <w:bottom w:val="nil"/>
              <w:right w:val="nil"/>
            </w:tcBorders>
            <w:tcMar>
              <w:top w:w="0" w:type="dxa"/>
              <w:left w:w="74" w:type="dxa"/>
              <w:bottom w:w="0" w:type="dxa"/>
              <w:right w:w="74" w:type="dxa"/>
            </w:tcMar>
            <w:hideMark/>
          </w:tcPr>
          <w:p w:rsidR="0069191A" w:rsidRPr="00DA2FF5" w:rsidRDefault="0069191A" w:rsidP="00DA2FF5">
            <w:pPr>
              <w:spacing w:line="240" w:lineRule="auto"/>
              <w:ind w:firstLine="0"/>
              <w:jc w:val="left"/>
              <w:rPr>
                <w:sz w:val="22"/>
                <w:szCs w:val="22"/>
              </w:rPr>
            </w:pPr>
          </w:p>
        </w:tc>
      </w:tr>
      <w:tr w:rsidR="0069191A" w:rsidRPr="00DA2FF5" w:rsidTr="00DA2FF5">
        <w:tc>
          <w:tcPr>
            <w:tcW w:w="9638" w:type="dxa"/>
            <w:gridSpan w:val="17"/>
            <w:tcBorders>
              <w:top w:val="nil"/>
              <w:left w:val="nil"/>
              <w:bottom w:val="nil"/>
              <w:right w:val="nil"/>
            </w:tcBorders>
            <w:tcMar>
              <w:top w:w="0" w:type="dxa"/>
              <w:left w:w="74" w:type="dxa"/>
              <w:bottom w:w="0" w:type="dxa"/>
              <w:right w:w="74" w:type="dxa"/>
            </w:tcMar>
            <w:hideMark/>
          </w:tcPr>
          <w:p w:rsidR="006375DB" w:rsidRPr="002C6D2E" w:rsidRDefault="006375DB" w:rsidP="006375DB">
            <w:pPr>
              <w:spacing w:line="240" w:lineRule="auto"/>
              <w:ind w:firstLine="0"/>
              <w:jc w:val="center"/>
              <w:rPr>
                <w:sz w:val="22"/>
                <w:szCs w:val="22"/>
              </w:rPr>
            </w:pPr>
          </w:p>
          <w:p w:rsidR="0069191A" w:rsidRPr="002C6D2E" w:rsidRDefault="0069191A" w:rsidP="006375DB">
            <w:pPr>
              <w:spacing w:line="240" w:lineRule="auto"/>
              <w:ind w:firstLine="0"/>
              <w:jc w:val="center"/>
              <w:rPr>
                <w:sz w:val="22"/>
                <w:szCs w:val="22"/>
              </w:rPr>
            </w:pPr>
            <w:r w:rsidRPr="00DA2FF5">
              <w:rPr>
                <w:sz w:val="22"/>
                <w:szCs w:val="22"/>
              </w:rPr>
              <w:t>ЖУРНАЛ ИСПЫТАНИЙ ГРУНТА МЕТОДОМ</w:t>
            </w:r>
            <w:r w:rsidR="00A97549">
              <w:rPr>
                <w:sz w:val="22"/>
                <w:szCs w:val="22"/>
              </w:rPr>
              <w:t xml:space="preserve"> </w:t>
            </w:r>
            <w:r w:rsidR="002C6D2E">
              <w:rPr>
                <w:sz w:val="22"/>
                <w:szCs w:val="22"/>
              </w:rPr>
              <w:t>ТРЕХОСНОГО СЖАТИЯ</w:t>
            </w:r>
          </w:p>
          <w:p w:rsidR="006375DB" w:rsidRPr="002C6D2E" w:rsidRDefault="006375DB" w:rsidP="006375DB">
            <w:pPr>
              <w:spacing w:line="240" w:lineRule="auto"/>
              <w:ind w:firstLine="0"/>
              <w:jc w:val="center"/>
              <w:rPr>
                <w:sz w:val="22"/>
                <w:szCs w:val="22"/>
              </w:rPr>
            </w:pPr>
          </w:p>
          <w:p w:rsidR="006375DB" w:rsidRPr="002C6D2E" w:rsidRDefault="006375DB" w:rsidP="006375DB">
            <w:pPr>
              <w:tabs>
                <w:tab w:val="left" w:pos="7049"/>
              </w:tabs>
              <w:spacing w:line="240" w:lineRule="auto"/>
              <w:ind w:firstLine="0"/>
              <w:jc w:val="left"/>
              <w:rPr>
                <w:sz w:val="22"/>
                <w:szCs w:val="22"/>
              </w:rPr>
            </w:pPr>
            <w:r w:rsidRPr="002C6D2E">
              <w:rPr>
                <w:sz w:val="22"/>
                <w:szCs w:val="22"/>
              </w:rPr>
              <w:tab/>
            </w:r>
          </w:p>
        </w:tc>
      </w:tr>
      <w:tr w:rsidR="0069191A" w:rsidRPr="00DA2FF5" w:rsidTr="00DA2FF5">
        <w:tc>
          <w:tcPr>
            <w:tcW w:w="4381" w:type="dxa"/>
            <w:gridSpan w:val="10"/>
            <w:tcBorders>
              <w:top w:val="nil"/>
              <w:left w:val="nil"/>
              <w:bottom w:val="nil"/>
              <w:right w:val="nil"/>
            </w:tcBorders>
            <w:tcMar>
              <w:top w:w="0" w:type="dxa"/>
              <w:left w:w="74" w:type="dxa"/>
              <w:bottom w:w="0" w:type="dxa"/>
              <w:right w:w="74" w:type="dxa"/>
            </w:tcMar>
            <w:hideMark/>
          </w:tcPr>
          <w:p w:rsidR="0069191A" w:rsidRPr="00DA2FF5" w:rsidRDefault="0069191A" w:rsidP="006375DB">
            <w:pPr>
              <w:spacing w:line="240" w:lineRule="auto"/>
              <w:ind w:firstLine="0"/>
              <w:jc w:val="center"/>
              <w:rPr>
                <w:sz w:val="22"/>
                <w:szCs w:val="22"/>
              </w:rPr>
            </w:pPr>
          </w:p>
        </w:tc>
        <w:tc>
          <w:tcPr>
            <w:tcW w:w="5257" w:type="dxa"/>
            <w:gridSpan w:val="7"/>
            <w:tcBorders>
              <w:top w:val="single" w:sz="6" w:space="0" w:color="000000"/>
              <w:left w:val="nil"/>
              <w:bottom w:val="nil"/>
              <w:right w:val="nil"/>
            </w:tcBorders>
            <w:tcMar>
              <w:top w:w="0" w:type="dxa"/>
              <w:left w:w="74" w:type="dxa"/>
              <w:bottom w:w="0" w:type="dxa"/>
              <w:right w:w="74" w:type="dxa"/>
            </w:tcMar>
            <w:hideMark/>
          </w:tcPr>
          <w:p w:rsidR="0069191A" w:rsidRPr="00DA2FF5" w:rsidRDefault="0069191A" w:rsidP="006375DB">
            <w:pPr>
              <w:spacing w:line="240" w:lineRule="auto"/>
              <w:ind w:firstLine="0"/>
              <w:jc w:val="center"/>
              <w:rPr>
                <w:sz w:val="22"/>
                <w:szCs w:val="22"/>
              </w:rPr>
            </w:pPr>
          </w:p>
        </w:tc>
      </w:tr>
      <w:tr w:rsidR="0069191A" w:rsidRPr="00DA2FF5" w:rsidTr="00DA2FF5">
        <w:tc>
          <w:tcPr>
            <w:tcW w:w="1879" w:type="dxa"/>
            <w:gridSpan w:val="3"/>
            <w:tcBorders>
              <w:top w:val="nil"/>
              <w:left w:val="nil"/>
              <w:bottom w:val="nil"/>
              <w:right w:val="nil"/>
            </w:tcBorders>
            <w:tcMar>
              <w:top w:w="0" w:type="dxa"/>
              <w:left w:w="74" w:type="dxa"/>
              <w:bottom w:w="0" w:type="dxa"/>
              <w:right w:w="74" w:type="dxa"/>
            </w:tcMar>
            <w:hideMark/>
          </w:tcPr>
          <w:p w:rsidR="0069191A" w:rsidRPr="00DA2FF5" w:rsidRDefault="0069191A" w:rsidP="00DA2FF5">
            <w:pPr>
              <w:spacing w:line="240" w:lineRule="auto"/>
              <w:ind w:firstLine="0"/>
              <w:jc w:val="left"/>
              <w:rPr>
                <w:sz w:val="22"/>
                <w:szCs w:val="22"/>
              </w:rPr>
            </w:pPr>
            <w:r w:rsidRPr="00DA2FF5">
              <w:rPr>
                <w:sz w:val="22"/>
                <w:szCs w:val="22"/>
              </w:rPr>
              <w:t>Объект (пункт)</w:t>
            </w:r>
          </w:p>
        </w:tc>
        <w:tc>
          <w:tcPr>
            <w:tcW w:w="7759" w:type="dxa"/>
            <w:gridSpan w:val="14"/>
            <w:tcBorders>
              <w:top w:val="nil"/>
              <w:left w:val="nil"/>
              <w:bottom w:val="single" w:sz="6" w:space="0" w:color="000000"/>
              <w:right w:val="nil"/>
            </w:tcBorders>
            <w:tcMar>
              <w:top w:w="0" w:type="dxa"/>
              <w:left w:w="74" w:type="dxa"/>
              <w:bottom w:w="0" w:type="dxa"/>
              <w:right w:w="74" w:type="dxa"/>
            </w:tcMar>
            <w:hideMark/>
          </w:tcPr>
          <w:p w:rsidR="0069191A" w:rsidRPr="00DA2FF5" w:rsidRDefault="0069191A" w:rsidP="00DA2FF5">
            <w:pPr>
              <w:spacing w:line="240" w:lineRule="auto"/>
              <w:ind w:firstLine="0"/>
              <w:jc w:val="left"/>
              <w:rPr>
                <w:sz w:val="22"/>
                <w:szCs w:val="22"/>
              </w:rPr>
            </w:pPr>
          </w:p>
        </w:tc>
      </w:tr>
      <w:tr w:rsidR="0069191A" w:rsidRPr="00DA2FF5" w:rsidTr="00DA2FF5">
        <w:tc>
          <w:tcPr>
            <w:tcW w:w="1879" w:type="dxa"/>
            <w:gridSpan w:val="3"/>
            <w:tcBorders>
              <w:top w:val="nil"/>
              <w:left w:val="nil"/>
              <w:bottom w:val="nil"/>
              <w:right w:val="nil"/>
            </w:tcBorders>
            <w:tcMar>
              <w:top w:w="0" w:type="dxa"/>
              <w:left w:w="74" w:type="dxa"/>
              <w:bottom w:w="0" w:type="dxa"/>
              <w:right w:w="74" w:type="dxa"/>
            </w:tcMar>
            <w:hideMark/>
          </w:tcPr>
          <w:p w:rsidR="0069191A" w:rsidRPr="00DA2FF5" w:rsidRDefault="0069191A" w:rsidP="00DA2FF5">
            <w:pPr>
              <w:spacing w:line="240" w:lineRule="auto"/>
              <w:ind w:firstLine="0"/>
              <w:jc w:val="left"/>
              <w:rPr>
                <w:sz w:val="22"/>
                <w:szCs w:val="22"/>
              </w:rPr>
            </w:pPr>
          </w:p>
        </w:tc>
        <w:tc>
          <w:tcPr>
            <w:tcW w:w="7759" w:type="dxa"/>
            <w:gridSpan w:val="14"/>
            <w:tcBorders>
              <w:top w:val="single" w:sz="6" w:space="0" w:color="000000"/>
              <w:left w:val="nil"/>
              <w:bottom w:val="nil"/>
              <w:right w:val="nil"/>
            </w:tcBorders>
            <w:tcMar>
              <w:top w:w="0" w:type="dxa"/>
              <w:left w:w="74" w:type="dxa"/>
              <w:bottom w:w="0" w:type="dxa"/>
              <w:right w:w="74" w:type="dxa"/>
            </w:tcMar>
            <w:hideMark/>
          </w:tcPr>
          <w:p w:rsidR="0069191A" w:rsidRPr="00DA2FF5" w:rsidRDefault="0069191A" w:rsidP="00DA2FF5">
            <w:pPr>
              <w:spacing w:line="240" w:lineRule="auto"/>
              <w:ind w:firstLine="0"/>
              <w:jc w:val="left"/>
              <w:rPr>
                <w:sz w:val="22"/>
                <w:szCs w:val="22"/>
              </w:rPr>
            </w:pPr>
          </w:p>
        </w:tc>
      </w:tr>
      <w:tr w:rsidR="0069191A" w:rsidRPr="00DA2FF5" w:rsidTr="00DA2FF5">
        <w:tc>
          <w:tcPr>
            <w:tcW w:w="2268" w:type="dxa"/>
            <w:gridSpan w:val="5"/>
            <w:tcBorders>
              <w:top w:val="nil"/>
              <w:left w:val="nil"/>
              <w:bottom w:val="nil"/>
              <w:right w:val="nil"/>
            </w:tcBorders>
            <w:tcMar>
              <w:top w:w="0" w:type="dxa"/>
              <w:left w:w="74" w:type="dxa"/>
              <w:bottom w:w="0" w:type="dxa"/>
              <w:right w:w="74" w:type="dxa"/>
            </w:tcMar>
            <w:hideMark/>
          </w:tcPr>
          <w:p w:rsidR="0069191A" w:rsidRPr="00DA2FF5" w:rsidRDefault="0069191A" w:rsidP="00DA2FF5">
            <w:pPr>
              <w:spacing w:line="240" w:lineRule="auto"/>
              <w:ind w:firstLine="0"/>
              <w:jc w:val="left"/>
              <w:rPr>
                <w:sz w:val="22"/>
                <w:szCs w:val="22"/>
              </w:rPr>
            </w:pPr>
            <w:r w:rsidRPr="00DA2FF5">
              <w:rPr>
                <w:sz w:val="22"/>
                <w:szCs w:val="22"/>
              </w:rPr>
              <w:t>Сооружение</w:t>
            </w:r>
          </w:p>
        </w:tc>
        <w:tc>
          <w:tcPr>
            <w:tcW w:w="7370" w:type="dxa"/>
            <w:gridSpan w:val="12"/>
            <w:tcBorders>
              <w:top w:val="nil"/>
              <w:left w:val="nil"/>
              <w:bottom w:val="single" w:sz="6" w:space="0" w:color="000000"/>
              <w:right w:val="nil"/>
            </w:tcBorders>
            <w:tcMar>
              <w:top w:w="0" w:type="dxa"/>
              <w:left w:w="74" w:type="dxa"/>
              <w:bottom w:w="0" w:type="dxa"/>
              <w:right w:w="74" w:type="dxa"/>
            </w:tcMar>
            <w:hideMark/>
          </w:tcPr>
          <w:p w:rsidR="0069191A" w:rsidRPr="00DA2FF5" w:rsidRDefault="0069191A" w:rsidP="00DA2FF5">
            <w:pPr>
              <w:spacing w:line="240" w:lineRule="auto"/>
              <w:ind w:firstLine="0"/>
              <w:jc w:val="left"/>
              <w:rPr>
                <w:sz w:val="22"/>
                <w:szCs w:val="22"/>
              </w:rPr>
            </w:pPr>
          </w:p>
        </w:tc>
      </w:tr>
      <w:tr w:rsidR="0069191A" w:rsidRPr="00DA2FF5" w:rsidTr="00DA2FF5">
        <w:tc>
          <w:tcPr>
            <w:tcW w:w="2268" w:type="dxa"/>
            <w:gridSpan w:val="5"/>
            <w:tcBorders>
              <w:top w:val="nil"/>
              <w:left w:val="nil"/>
              <w:bottom w:val="nil"/>
              <w:right w:val="nil"/>
            </w:tcBorders>
            <w:tcMar>
              <w:top w:w="0" w:type="dxa"/>
              <w:left w:w="74" w:type="dxa"/>
              <w:bottom w:w="0" w:type="dxa"/>
              <w:right w:w="74" w:type="dxa"/>
            </w:tcMar>
            <w:hideMark/>
          </w:tcPr>
          <w:p w:rsidR="0069191A" w:rsidRPr="00DA2FF5" w:rsidRDefault="0069191A" w:rsidP="00DA2FF5">
            <w:pPr>
              <w:spacing w:line="240" w:lineRule="auto"/>
              <w:ind w:firstLine="0"/>
              <w:jc w:val="left"/>
              <w:rPr>
                <w:sz w:val="22"/>
                <w:szCs w:val="22"/>
                <w:lang w:val="en-US"/>
              </w:rPr>
            </w:pPr>
            <w:r w:rsidRPr="00DA2FF5">
              <w:rPr>
                <w:sz w:val="22"/>
                <w:szCs w:val="22"/>
              </w:rPr>
              <w:t xml:space="preserve">Шурф (скважина) </w:t>
            </w:r>
            <w:r w:rsidRPr="00DA2FF5">
              <w:rPr>
                <w:sz w:val="22"/>
                <w:szCs w:val="22"/>
                <w:lang w:val="en-US"/>
              </w:rPr>
              <w:t>N</w:t>
            </w:r>
          </w:p>
        </w:tc>
        <w:tc>
          <w:tcPr>
            <w:tcW w:w="7370" w:type="dxa"/>
            <w:gridSpan w:val="12"/>
            <w:tcBorders>
              <w:top w:val="nil"/>
              <w:left w:val="nil"/>
              <w:bottom w:val="single" w:sz="6" w:space="0" w:color="000000"/>
              <w:right w:val="nil"/>
            </w:tcBorders>
            <w:tcMar>
              <w:top w:w="0" w:type="dxa"/>
              <w:left w:w="74" w:type="dxa"/>
              <w:bottom w:w="0" w:type="dxa"/>
              <w:right w:w="74" w:type="dxa"/>
            </w:tcMar>
            <w:hideMark/>
          </w:tcPr>
          <w:p w:rsidR="0069191A" w:rsidRPr="00DA2FF5" w:rsidRDefault="0069191A" w:rsidP="00DA2FF5">
            <w:pPr>
              <w:spacing w:line="240" w:lineRule="auto"/>
              <w:ind w:firstLine="0"/>
              <w:jc w:val="left"/>
              <w:rPr>
                <w:sz w:val="22"/>
                <w:szCs w:val="22"/>
              </w:rPr>
            </w:pPr>
          </w:p>
        </w:tc>
      </w:tr>
      <w:tr w:rsidR="0069191A" w:rsidRPr="00DA2FF5" w:rsidTr="00DA2FF5">
        <w:tc>
          <w:tcPr>
            <w:tcW w:w="2268" w:type="dxa"/>
            <w:gridSpan w:val="5"/>
            <w:tcBorders>
              <w:top w:val="nil"/>
              <w:left w:val="nil"/>
              <w:bottom w:val="nil"/>
              <w:right w:val="nil"/>
            </w:tcBorders>
            <w:tcMar>
              <w:top w:w="0" w:type="dxa"/>
              <w:left w:w="74" w:type="dxa"/>
              <w:bottom w:w="0" w:type="dxa"/>
              <w:right w:w="74" w:type="dxa"/>
            </w:tcMar>
            <w:hideMark/>
          </w:tcPr>
          <w:p w:rsidR="0069191A" w:rsidRPr="00DA2FF5" w:rsidRDefault="0069191A" w:rsidP="00DA2FF5">
            <w:pPr>
              <w:spacing w:line="240" w:lineRule="auto"/>
              <w:ind w:firstLine="0"/>
              <w:jc w:val="left"/>
              <w:rPr>
                <w:sz w:val="22"/>
                <w:szCs w:val="22"/>
              </w:rPr>
            </w:pPr>
          </w:p>
        </w:tc>
        <w:tc>
          <w:tcPr>
            <w:tcW w:w="7370" w:type="dxa"/>
            <w:gridSpan w:val="12"/>
            <w:tcBorders>
              <w:top w:val="single" w:sz="6" w:space="0" w:color="000000"/>
              <w:left w:val="nil"/>
              <w:bottom w:val="nil"/>
              <w:right w:val="nil"/>
            </w:tcBorders>
            <w:tcMar>
              <w:top w:w="0" w:type="dxa"/>
              <w:left w:w="74" w:type="dxa"/>
              <w:bottom w:w="0" w:type="dxa"/>
              <w:right w:w="74" w:type="dxa"/>
            </w:tcMar>
            <w:hideMark/>
          </w:tcPr>
          <w:p w:rsidR="0069191A" w:rsidRPr="00DA2FF5" w:rsidRDefault="0069191A" w:rsidP="00DA2FF5">
            <w:pPr>
              <w:spacing w:line="240" w:lineRule="auto"/>
              <w:ind w:firstLine="0"/>
              <w:jc w:val="left"/>
              <w:rPr>
                <w:sz w:val="22"/>
                <w:szCs w:val="22"/>
              </w:rPr>
            </w:pPr>
          </w:p>
        </w:tc>
      </w:tr>
      <w:tr w:rsidR="0069191A" w:rsidRPr="00DA2FF5" w:rsidTr="00DA2FF5">
        <w:tc>
          <w:tcPr>
            <w:tcW w:w="3119" w:type="dxa"/>
            <w:gridSpan w:val="8"/>
            <w:tcBorders>
              <w:top w:val="nil"/>
              <w:left w:val="nil"/>
              <w:bottom w:val="nil"/>
              <w:right w:val="nil"/>
            </w:tcBorders>
            <w:tcMar>
              <w:top w:w="0" w:type="dxa"/>
              <w:left w:w="74" w:type="dxa"/>
              <w:bottom w:w="0" w:type="dxa"/>
              <w:right w:w="74" w:type="dxa"/>
            </w:tcMar>
            <w:hideMark/>
          </w:tcPr>
          <w:p w:rsidR="0069191A" w:rsidRPr="00DA2FF5" w:rsidRDefault="0069191A" w:rsidP="00DA2FF5">
            <w:pPr>
              <w:spacing w:line="240" w:lineRule="auto"/>
              <w:ind w:firstLine="0"/>
              <w:jc w:val="left"/>
              <w:rPr>
                <w:sz w:val="22"/>
                <w:szCs w:val="22"/>
              </w:rPr>
            </w:pPr>
            <w:r w:rsidRPr="00DA2FF5">
              <w:rPr>
                <w:sz w:val="22"/>
                <w:szCs w:val="22"/>
              </w:rPr>
              <w:t>Глубина отбора образца, м</w:t>
            </w:r>
          </w:p>
        </w:tc>
        <w:tc>
          <w:tcPr>
            <w:tcW w:w="6519" w:type="dxa"/>
            <w:gridSpan w:val="9"/>
            <w:tcBorders>
              <w:top w:val="nil"/>
              <w:left w:val="nil"/>
              <w:bottom w:val="single" w:sz="6" w:space="0" w:color="000000"/>
              <w:right w:val="nil"/>
            </w:tcBorders>
            <w:tcMar>
              <w:top w:w="0" w:type="dxa"/>
              <w:left w:w="74" w:type="dxa"/>
              <w:bottom w:w="0" w:type="dxa"/>
              <w:right w:w="74" w:type="dxa"/>
            </w:tcMar>
            <w:hideMark/>
          </w:tcPr>
          <w:p w:rsidR="0069191A" w:rsidRPr="00DA2FF5" w:rsidRDefault="0069191A" w:rsidP="00DA2FF5">
            <w:pPr>
              <w:spacing w:line="240" w:lineRule="auto"/>
              <w:ind w:firstLine="0"/>
              <w:jc w:val="left"/>
              <w:rPr>
                <w:sz w:val="22"/>
                <w:szCs w:val="22"/>
              </w:rPr>
            </w:pPr>
          </w:p>
        </w:tc>
      </w:tr>
      <w:tr w:rsidR="0069191A" w:rsidRPr="00DA2FF5" w:rsidTr="00DA2FF5">
        <w:tc>
          <w:tcPr>
            <w:tcW w:w="3119" w:type="dxa"/>
            <w:gridSpan w:val="8"/>
            <w:tcBorders>
              <w:top w:val="nil"/>
              <w:left w:val="nil"/>
              <w:bottom w:val="nil"/>
              <w:right w:val="nil"/>
            </w:tcBorders>
            <w:tcMar>
              <w:top w:w="0" w:type="dxa"/>
              <w:left w:w="74" w:type="dxa"/>
              <w:bottom w:w="0" w:type="dxa"/>
              <w:right w:w="74" w:type="dxa"/>
            </w:tcMar>
            <w:hideMark/>
          </w:tcPr>
          <w:p w:rsidR="0069191A" w:rsidRPr="00DA2FF5" w:rsidRDefault="0069191A" w:rsidP="00DA2FF5">
            <w:pPr>
              <w:spacing w:line="240" w:lineRule="auto"/>
              <w:ind w:firstLine="0"/>
              <w:jc w:val="left"/>
              <w:rPr>
                <w:sz w:val="22"/>
                <w:szCs w:val="22"/>
              </w:rPr>
            </w:pPr>
          </w:p>
        </w:tc>
        <w:tc>
          <w:tcPr>
            <w:tcW w:w="6519" w:type="dxa"/>
            <w:gridSpan w:val="9"/>
            <w:tcBorders>
              <w:top w:val="single" w:sz="6" w:space="0" w:color="000000"/>
              <w:left w:val="nil"/>
              <w:bottom w:val="nil"/>
              <w:right w:val="nil"/>
            </w:tcBorders>
            <w:tcMar>
              <w:top w:w="0" w:type="dxa"/>
              <w:left w:w="74" w:type="dxa"/>
              <w:bottom w:w="0" w:type="dxa"/>
              <w:right w:w="74" w:type="dxa"/>
            </w:tcMar>
            <w:hideMark/>
          </w:tcPr>
          <w:p w:rsidR="0069191A" w:rsidRPr="00DA2FF5" w:rsidRDefault="0069191A" w:rsidP="00DA2FF5">
            <w:pPr>
              <w:spacing w:line="240" w:lineRule="auto"/>
              <w:ind w:firstLine="0"/>
              <w:jc w:val="left"/>
              <w:rPr>
                <w:sz w:val="22"/>
                <w:szCs w:val="22"/>
              </w:rPr>
            </w:pPr>
          </w:p>
        </w:tc>
      </w:tr>
      <w:tr w:rsidR="0069191A" w:rsidRPr="00DA2FF5" w:rsidTr="00DA2FF5">
        <w:tc>
          <w:tcPr>
            <w:tcW w:w="3402" w:type="dxa"/>
            <w:gridSpan w:val="9"/>
            <w:tcBorders>
              <w:top w:val="nil"/>
              <w:left w:val="nil"/>
              <w:bottom w:val="nil"/>
              <w:right w:val="nil"/>
            </w:tcBorders>
            <w:tcMar>
              <w:top w:w="0" w:type="dxa"/>
              <w:left w:w="74" w:type="dxa"/>
              <w:bottom w:w="0" w:type="dxa"/>
              <w:right w:w="74" w:type="dxa"/>
            </w:tcMar>
            <w:hideMark/>
          </w:tcPr>
          <w:p w:rsidR="0069191A" w:rsidRPr="00DA2FF5" w:rsidRDefault="0069191A" w:rsidP="00DA2FF5">
            <w:pPr>
              <w:spacing w:line="240" w:lineRule="auto"/>
              <w:ind w:firstLine="0"/>
              <w:jc w:val="left"/>
              <w:rPr>
                <w:sz w:val="22"/>
                <w:szCs w:val="22"/>
              </w:rPr>
            </w:pPr>
            <w:r w:rsidRPr="00DA2FF5">
              <w:rPr>
                <w:sz w:val="22"/>
                <w:szCs w:val="22"/>
              </w:rPr>
              <w:t>Лабораторный номер образца</w:t>
            </w:r>
          </w:p>
        </w:tc>
        <w:tc>
          <w:tcPr>
            <w:tcW w:w="6236" w:type="dxa"/>
            <w:gridSpan w:val="8"/>
            <w:tcBorders>
              <w:top w:val="nil"/>
              <w:left w:val="nil"/>
              <w:bottom w:val="single" w:sz="6" w:space="0" w:color="000000"/>
              <w:right w:val="nil"/>
            </w:tcBorders>
            <w:tcMar>
              <w:top w:w="0" w:type="dxa"/>
              <w:left w:w="74" w:type="dxa"/>
              <w:bottom w:w="0" w:type="dxa"/>
              <w:right w:w="74" w:type="dxa"/>
            </w:tcMar>
            <w:hideMark/>
          </w:tcPr>
          <w:p w:rsidR="0069191A" w:rsidRPr="00DA2FF5" w:rsidRDefault="0069191A" w:rsidP="00DA2FF5">
            <w:pPr>
              <w:spacing w:line="240" w:lineRule="auto"/>
              <w:ind w:firstLine="0"/>
              <w:jc w:val="left"/>
              <w:rPr>
                <w:sz w:val="22"/>
                <w:szCs w:val="22"/>
              </w:rPr>
            </w:pPr>
          </w:p>
        </w:tc>
      </w:tr>
      <w:tr w:rsidR="0069191A" w:rsidRPr="00DA2FF5" w:rsidTr="00DA2FF5">
        <w:tc>
          <w:tcPr>
            <w:tcW w:w="2410" w:type="dxa"/>
            <w:gridSpan w:val="6"/>
            <w:tcBorders>
              <w:top w:val="nil"/>
              <w:left w:val="nil"/>
              <w:bottom w:val="nil"/>
              <w:right w:val="nil"/>
            </w:tcBorders>
            <w:tcMar>
              <w:top w:w="0" w:type="dxa"/>
              <w:left w:w="74" w:type="dxa"/>
              <w:bottom w:w="0" w:type="dxa"/>
              <w:right w:w="74" w:type="dxa"/>
            </w:tcMar>
            <w:hideMark/>
          </w:tcPr>
          <w:p w:rsidR="0069191A" w:rsidRPr="00DA2FF5" w:rsidRDefault="0069191A" w:rsidP="00DA2FF5">
            <w:pPr>
              <w:spacing w:line="240" w:lineRule="auto"/>
              <w:ind w:firstLine="0"/>
              <w:jc w:val="left"/>
              <w:rPr>
                <w:sz w:val="22"/>
                <w:szCs w:val="22"/>
              </w:rPr>
            </w:pPr>
          </w:p>
        </w:tc>
        <w:tc>
          <w:tcPr>
            <w:tcW w:w="2562" w:type="dxa"/>
            <w:gridSpan w:val="6"/>
            <w:tcBorders>
              <w:top w:val="single" w:sz="6" w:space="0" w:color="000000"/>
              <w:left w:val="nil"/>
              <w:bottom w:val="nil"/>
              <w:right w:val="nil"/>
            </w:tcBorders>
            <w:tcMar>
              <w:top w:w="0" w:type="dxa"/>
              <w:left w:w="74" w:type="dxa"/>
              <w:bottom w:w="0" w:type="dxa"/>
              <w:right w:w="74" w:type="dxa"/>
            </w:tcMar>
            <w:hideMark/>
          </w:tcPr>
          <w:p w:rsidR="0069191A" w:rsidRPr="00DA2FF5" w:rsidRDefault="0069191A" w:rsidP="00DA2FF5">
            <w:pPr>
              <w:spacing w:line="240" w:lineRule="auto"/>
              <w:ind w:firstLine="0"/>
              <w:jc w:val="left"/>
              <w:rPr>
                <w:sz w:val="22"/>
                <w:szCs w:val="22"/>
              </w:rPr>
            </w:pPr>
          </w:p>
        </w:tc>
        <w:tc>
          <w:tcPr>
            <w:tcW w:w="539" w:type="dxa"/>
            <w:tcBorders>
              <w:top w:val="nil"/>
              <w:left w:val="nil"/>
              <w:bottom w:val="nil"/>
              <w:right w:val="nil"/>
            </w:tcBorders>
            <w:tcMar>
              <w:top w:w="0" w:type="dxa"/>
              <w:left w:w="74" w:type="dxa"/>
              <w:bottom w:w="0" w:type="dxa"/>
              <w:right w:w="74" w:type="dxa"/>
            </w:tcMar>
            <w:hideMark/>
          </w:tcPr>
          <w:p w:rsidR="0069191A" w:rsidRPr="00DA2FF5" w:rsidRDefault="0069191A" w:rsidP="00DA2FF5">
            <w:pPr>
              <w:spacing w:line="240" w:lineRule="auto"/>
              <w:ind w:firstLine="0"/>
              <w:jc w:val="left"/>
              <w:rPr>
                <w:sz w:val="22"/>
                <w:szCs w:val="22"/>
              </w:rPr>
            </w:pPr>
          </w:p>
        </w:tc>
        <w:tc>
          <w:tcPr>
            <w:tcW w:w="4127" w:type="dxa"/>
            <w:gridSpan w:val="4"/>
            <w:tcBorders>
              <w:top w:val="nil"/>
              <w:left w:val="nil"/>
              <w:bottom w:val="nil"/>
              <w:right w:val="nil"/>
            </w:tcBorders>
            <w:tcMar>
              <w:top w:w="0" w:type="dxa"/>
              <w:left w:w="74" w:type="dxa"/>
              <w:bottom w:w="0" w:type="dxa"/>
              <w:right w:w="74" w:type="dxa"/>
            </w:tcMar>
            <w:hideMark/>
          </w:tcPr>
          <w:p w:rsidR="0069191A" w:rsidRPr="00DA2FF5" w:rsidRDefault="0069191A" w:rsidP="00DA2FF5">
            <w:pPr>
              <w:spacing w:line="240" w:lineRule="auto"/>
              <w:ind w:firstLine="0"/>
              <w:jc w:val="left"/>
              <w:rPr>
                <w:sz w:val="22"/>
                <w:szCs w:val="22"/>
              </w:rPr>
            </w:pPr>
          </w:p>
        </w:tc>
      </w:tr>
      <w:tr w:rsidR="0069191A" w:rsidRPr="00DA2FF5" w:rsidTr="00DA2FF5">
        <w:tc>
          <w:tcPr>
            <w:tcW w:w="2730" w:type="dxa"/>
            <w:gridSpan w:val="7"/>
            <w:tcBorders>
              <w:top w:val="nil"/>
              <w:left w:val="nil"/>
              <w:bottom w:val="nil"/>
              <w:right w:val="nil"/>
            </w:tcBorders>
            <w:tcMar>
              <w:top w:w="0" w:type="dxa"/>
              <w:left w:w="74" w:type="dxa"/>
              <w:bottom w:w="0" w:type="dxa"/>
              <w:right w:w="74" w:type="dxa"/>
            </w:tcMar>
            <w:hideMark/>
          </w:tcPr>
          <w:p w:rsidR="0069191A" w:rsidRPr="00DA2FF5" w:rsidRDefault="0069191A" w:rsidP="00DA2FF5">
            <w:pPr>
              <w:spacing w:line="240" w:lineRule="auto"/>
              <w:ind w:firstLine="0"/>
              <w:jc w:val="left"/>
              <w:rPr>
                <w:sz w:val="22"/>
                <w:szCs w:val="22"/>
              </w:rPr>
            </w:pPr>
            <w:r w:rsidRPr="00DA2FF5">
              <w:rPr>
                <w:sz w:val="22"/>
                <w:szCs w:val="22"/>
              </w:rPr>
              <w:t>Наименование грунта</w:t>
            </w:r>
          </w:p>
        </w:tc>
        <w:tc>
          <w:tcPr>
            <w:tcW w:w="6908" w:type="dxa"/>
            <w:gridSpan w:val="10"/>
            <w:tcBorders>
              <w:top w:val="nil"/>
              <w:left w:val="nil"/>
              <w:bottom w:val="single" w:sz="6" w:space="0" w:color="000000"/>
              <w:right w:val="nil"/>
            </w:tcBorders>
            <w:tcMar>
              <w:top w:w="0" w:type="dxa"/>
              <w:left w:w="74" w:type="dxa"/>
              <w:bottom w:w="0" w:type="dxa"/>
              <w:right w:w="74" w:type="dxa"/>
            </w:tcMar>
            <w:hideMark/>
          </w:tcPr>
          <w:p w:rsidR="0069191A" w:rsidRPr="00DA2FF5" w:rsidRDefault="0069191A" w:rsidP="00DA2FF5">
            <w:pPr>
              <w:spacing w:line="240" w:lineRule="auto"/>
              <w:ind w:firstLine="0"/>
              <w:jc w:val="left"/>
              <w:rPr>
                <w:sz w:val="22"/>
                <w:szCs w:val="22"/>
              </w:rPr>
            </w:pPr>
          </w:p>
        </w:tc>
      </w:tr>
      <w:tr w:rsidR="0069191A" w:rsidRPr="00DA2FF5" w:rsidTr="00DA2FF5">
        <w:tc>
          <w:tcPr>
            <w:tcW w:w="2730" w:type="dxa"/>
            <w:gridSpan w:val="7"/>
            <w:tcBorders>
              <w:top w:val="nil"/>
              <w:left w:val="nil"/>
              <w:bottom w:val="nil"/>
              <w:right w:val="nil"/>
            </w:tcBorders>
            <w:tcMar>
              <w:top w:w="0" w:type="dxa"/>
              <w:left w:w="74" w:type="dxa"/>
              <w:bottom w:w="0" w:type="dxa"/>
              <w:right w:w="74" w:type="dxa"/>
            </w:tcMar>
            <w:hideMark/>
          </w:tcPr>
          <w:p w:rsidR="0069191A" w:rsidRPr="00DA2FF5" w:rsidRDefault="0069191A" w:rsidP="00DA2FF5">
            <w:pPr>
              <w:spacing w:line="240" w:lineRule="auto"/>
              <w:ind w:firstLine="0"/>
              <w:jc w:val="left"/>
              <w:rPr>
                <w:sz w:val="22"/>
                <w:szCs w:val="22"/>
              </w:rPr>
            </w:pPr>
          </w:p>
        </w:tc>
        <w:tc>
          <w:tcPr>
            <w:tcW w:w="2242" w:type="dxa"/>
            <w:gridSpan w:val="5"/>
            <w:tcBorders>
              <w:top w:val="single" w:sz="6" w:space="0" w:color="000000"/>
              <w:left w:val="nil"/>
              <w:bottom w:val="nil"/>
              <w:right w:val="nil"/>
            </w:tcBorders>
            <w:tcMar>
              <w:top w:w="0" w:type="dxa"/>
              <w:left w:w="74" w:type="dxa"/>
              <w:bottom w:w="0" w:type="dxa"/>
              <w:right w:w="74" w:type="dxa"/>
            </w:tcMar>
            <w:hideMark/>
          </w:tcPr>
          <w:p w:rsidR="0069191A" w:rsidRPr="00DA2FF5" w:rsidRDefault="0069191A" w:rsidP="00DA2FF5">
            <w:pPr>
              <w:spacing w:line="240" w:lineRule="auto"/>
              <w:ind w:firstLine="0"/>
              <w:jc w:val="left"/>
              <w:rPr>
                <w:sz w:val="22"/>
                <w:szCs w:val="22"/>
              </w:rPr>
            </w:pPr>
          </w:p>
        </w:tc>
        <w:tc>
          <w:tcPr>
            <w:tcW w:w="539" w:type="dxa"/>
            <w:tcBorders>
              <w:top w:val="nil"/>
              <w:left w:val="nil"/>
              <w:bottom w:val="nil"/>
              <w:right w:val="nil"/>
            </w:tcBorders>
            <w:tcMar>
              <w:top w:w="0" w:type="dxa"/>
              <w:left w:w="74" w:type="dxa"/>
              <w:bottom w:w="0" w:type="dxa"/>
              <w:right w:w="74" w:type="dxa"/>
            </w:tcMar>
            <w:hideMark/>
          </w:tcPr>
          <w:p w:rsidR="0069191A" w:rsidRPr="00DA2FF5" w:rsidRDefault="0069191A" w:rsidP="00DA2FF5">
            <w:pPr>
              <w:spacing w:line="240" w:lineRule="auto"/>
              <w:ind w:firstLine="0"/>
              <w:jc w:val="left"/>
              <w:rPr>
                <w:sz w:val="22"/>
                <w:szCs w:val="22"/>
              </w:rPr>
            </w:pPr>
          </w:p>
        </w:tc>
        <w:tc>
          <w:tcPr>
            <w:tcW w:w="1943" w:type="dxa"/>
            <w:tcBorders>
              <w:top w:val="nil"/>
              <w:left w:val="nil"/>
              <w:bottom w:val="nil"/>
              <w:right w:val="nil"/>
            </w:tcBorders>
            <w:tcMar>
              <w:top w:w="0" w:type="dxa"/>
              <w:left w:w="74" w:type="dxa"/>
              <w:bottom w:w="0" w:type="dxa"/>
              <w:right w:w="74" w:type="dxa"/>
            </w:tcMar>
            <w:hideMark/>
          </w:tcPr>
          <w:p w:rsidR="0069191A" w:rsidRPr="00DA2FF5" w:rsidRDefault="0069191A" w:rsidP="00DA2FF5">
            <w:pPr>
              <w:spacing w:line="240" w:lineRule="auto"/>
              <w:ind w:firstLine="0"/>
              <w:jc w:val="left"/>
              <w:rPr>
                <w:sz w:val="22"/>
                <w:szCs w:val="22"/>
              </w:rPr>
            </w:pPr>
          </w:p>
        </w:tc>
        <w:tc>
          <w:tcPr>
            <w:tcW w:w="1884" w:type="dxa"/>
            <w:gridSpan w:val="2"/>
            <w:tcBorders>
              <w:top w:val="single" w:sz="6" w:space="0" w:color="000000"/>
              <w:left w:val="nil"/>
              <w:bottom w:val="nil"/>
              <w:right w:val="nil"/>
            </w:tcBorders>
            <w:tcMar>
              <w:top w:w="0" w:type="dxa"/>
              <w:left w:w="74" w:type="dxa"/>
              <w:bottom w:w="0" w:type="dxa"/>
              <w:right w:w="74" w:type="dxa"/>
            </w:tcMar>
            <w:hideMark/>
          </w:tcPr>
          <w:p w:rsidR="0069191A" w:rsidRPr="00DA2FF5" w:rsidRDefault="0069191A" w:rsidP="00DA2FF5">
            <w:pPr>
              <w:spacing w:line="240" w:lineRule="auto"/>
              <w:ind w:firstLine="0"/>
              <w:jc w:val="left"/>
              <w:rPr>
                <w:sz w:val="22"/>
                <w:szCs w:val="22"/>
              </w:rPr>
            </w:pPr>
          </w:p>
        </w:tc>
        <w:tc>
          <w:tcPr>
            <w:tcW w:w="300" w:type="dxa"/>
            <w:tcBorders>
              <w:top w:val="nil"/>
              <w:left w:val="nil"/>
              <w:bottom w:val="nil"/>
              <w:right w:val="nil"/>
            </w:tcBorders>
            <w:tcMar>
              <w:top w:w="0" w:type="dxa"/>
              <w:left w:w="74" w:type="dxa"/>
              <w:bottom w:w="0" w:type="dxa"/>
              <w:right w:w="74" w:type="dxa"/>
            </w:tcMar>
            <w:hideMark/>
          </w:tcPr>
          <w:p w:rsidR="0069191A" w:rsidRPr="00DA2FF5" w:rsidRDefault="0069191A" w:rsidP="00DA2FF5">
            <w:pPr>
              <w:spacing w:line="240" w:lineRule="auto"/>
              <w:ind w:firstLine="0"/>
              <w:jc w:val="left"/>
              <w:rPr>
                <w:sz w:val="22"/>
                <w:szCs w:val="22"/>
              </w:rPr>
            </w:pPr>
          </w:p>
        </w:tc>
      </w:tr>
      <w:tr w:rsidR="0069191A" w:rsidRPr="00DA2FF5" w:rsidTr="00DA2FF5">
        <w:tc>
          <w:tcPr>
            <w:tcW w:w="2730" w:type="dxa"/>
            <w:gridSpan w:val="7"/>
            <w:tcBorders>
              <w:top w:val="nil"/>
              <w:left w:val="nil"/>
              <w:bottom w:val="nil"/>
              <w:right w:val="nil"/>
            </w:tcBorders>
            <w:tcMar>
              <w:top w:w="0" w:type="dxa"/>
              <w:left w:w="74" w:type="dxa"/>
              <w:bottom w:w="0" w:type="dxa"/>
              <w:right w:w="74" w:type="dxa"/>
            </w:tcMar>
            <w:hideMark/>
          </w:tcPr>
          <w:p w:rsidR="0069191A" w:rsidRPr="00DA2FF5" w:rsidRDefault="0069191A" w:rsidP="00DA2FF5">
            <w:pPr>
              <w:spacing w:line="240" w:lineRule="auto"/>
              <w:ind w:firstLine="0"/>
              <w:jc w:val="left"/>
              <w:rPr>
                <w:sz w:val="22"/>
                <w:szCs w:val="22"/>
              </w:rPr>
            </w:pPr>
            <w:r w:rsidRPr="00DA2FF5">
              <w:rPr>
                <w:sz w:val="22"/>
                <w:szCs w:val="22"/>
              </w:rPr>
              <w:t>Сложение грунта</w:t>
            </w:r>
          </w:p>
        </w:tc>
        <w:tc>
          <w:tcPr>
            <w:tcW w:w="6908" w:type="dxa"/>
            <w:gridSpan w:val="10"/>
            <w:tcBorders>
              <w:top w:val="nil"/>
              <w:left w:val="nil"/>
              <w:bottom w:val="single" w:sz="6" w:space="0" w:color="000000"/>
              <w:right w:val="nil"/>
            </w:tcBorders>
            <w:tcMar>
              <w:top w:w="0" w:type="dxa"/>
              <w:left w:w="74" w:type="dxa"/>
              <w:bottom w:w="0" w:type="dxa"/>
              <w:right w:w="74" w:type="dxa"/>
            </w:tcMar>
            <w:hideMark/>
          </w:tcPr>
          <w:p w:rsidR="0069191A" w:rsidRPr="00DA2FF5" w:rsidRDefault="0069191A" w:rsidP="00DA2FF5">
            <w:pPr>
              <w:spacing w:line="240" w:lineRule="auto"/>
              <w:ind w:firstLine="0"/>
              <w:jc w:val="left"/>
              <w:rPr>
                <w:sz w:val="22"/>
                <w:szCs w:val="22"/>
              </w:rPr>
            </w:pPr>
          </w:p>
        </w:tc>
      </w:tr>
      <w:tr w:rsidR="0069191A" w:rsidRPr="00DA2FF5" w:rsidTr="00DA2FF5">
        <w:tc>
          <w:tcPr>
            <w:tcW w:w="2730" w:type="dxa"/>
            <w:gridSpan w:val="7"/>
            <w:tcBorders>
              <w:top w:val="nil"/>
              <w:left w:val="nil"/>
              <w:bottom w:val="nil"/>
              <w:right w:val="nil"/>
            </w:tcBorders>
            <w:tcMar>
              <w:top w:w="0" w:type="dxa"/>
              <w:left w:w="74" w:type="dxa"/>
              <w:bottom w:w="0" w:type="dxa"/>
              <w:right w:w="74" w:type="dxa"/>
            </w:tcMar>
            <w:hideMark/>
          </w:tcPr>
          <w:p w:rsidR="0069191A" w:rsidRPr="00DA2FF5" w:rsidRDefault="0069191A" w:rsidP="00DA2FF5">
            <w:pPr>
              <w:spacing w:line="240" w:lineRule="auto"/>
              <w:ind w:firstLine="0"/>
              <w:jc w:val="left"/>
              <w:rPr>
                <w:sz w:val="22"/>
                <w:szCs w:val="22"/>
              </w:rPr>
            </w:pPr>
          </w:p>
        </w:tc>
        <w:tc>
          <w:tcPr>
            <w:tcW w:w="2242" w:type="dxa"/>
            <w:gridSpan w:val="5"/>
            <w:tcBorders>
              <w:top w:val="single" w:sz="6" w:space="0" w:color="000000"/>
              <w:left w:val="nil"/>
              <w:bottom w:val="nil"/>
              <w:right w:val="nil"/>
            </w:tcBorders>
            <w:tcMar>
              <w:top w:w="0" w:type="dxa"/>
              <w:left w:w="74" w:type="dxa"/>
              <w:bottom w:w="0" w:type="dxa"/>
              <w:right w:w="74" w:type="dxa"/>
            </w:tcMar>
            <w:hideMark/>
          </w:tcPr>
          <w:p w:rsidR="0069191A" w:rsidRPr="00DA2FF5" w:rsidRDefault="0069191A" w:rsidP="00DA2FF5">
            <w:pPr>
              <w:spacing w:line="240" w:lineRule="auto"/>
              <w:ind w:firstLine="0"/>
              <w:jc w:val="left"/>
              <w:rPr>
                <w:sz w:val="22"/>
                <w:szCs w:val="22"/>
              </w:rPr>
            </w:pPr>
          </w:p>
        </w:tc>
        <w:tc>
          <w:tcPr>
            <w:tcW w:w="539" w:type="dxa"/>
            <w:tcBorders>
              <w:top w:val="nil"/>
              <w:left w:val="nil"/>
              <w:bottom w:val="nil"/>
              <w:right w:val="nil"/>
            </w:tcBorders>
            <w:tcMar>
              <w:top w:w="0" w:type="dxa"/>
              <w:left w:w="74" w:type="dxa"/>
              <w:bottom w:w="0" w:type="dxa"/>
              <w:right w:w="74" w:type="dxa"/>
            </w:tcMar>
            <w:hideMark/>
          </w:tcPr>
          <w:p w:rsidR="0069191A" w:rsidRPr="00DA2FF5" w:rsidRDefault="0069191A" w:rsidP="00DA2FF5">
            <w:pPr>
              <w:spacing w:line="240" w:lineRule="auto"/>
              <w:ind w:firstLine="0"/>
              <w:jc w:val="left"/>
              <w:rPr>
                <w:sz w:val="22"/>
                <w:szCs w:val="22"/>
              </w:rPr>
            </w:pPr>
          </w:p>
        </w:tc>
        <w:tc>
          <w:tcPr>
            <w:tcW w:w="2316" w:type="dxa"/>
            <w:gridSpan w:val="2"/>
            <w:tcBorders>
              <w:top w:val="nil"/>
              <w:left w:val="nil"/>
              <w:bottom w:val="nil"/>
              <w:right w:val="nil"/>
            </w:tcBorders>
            <w:tcMar>
              <w:top w:w="0" w:type="dxa"/>
              <w:left w:w="74" w:type="dxa"/>
              <w:bottom w:w="0" w:type="dxa"/>
              <w:right w:w="74" w:type="dxa"/>
            </w:tcMar>
            <w:hideMark/>
          </w:tcPr>
          <w:p w:rsidR="0069191A" w:rsidRPr="00DA2FF5" w:rsidRDefault="0069191A" w:rsidP="00DA2FF5">
            <w:pPr>
              <w:spacing w:line="240" w:lineRule="auto"/>
              <w:ind w:firstLine="0"/>
              <w:jc w:val="left"/>
              <w:rPr>
                <w:sz w:val="22"/>
                <w:szCs w:val="22"/>
              </w:rPr>
            </w:pPr>
          </w:p>
        </w:tc>
        <w:tc>
          <w:tcPr>
            <w:tcW w:w="1511" w:type="dxa"/>
            <w:tcBorders>
              <w:top w:val="single" w:sz="6" w:space="0" w:color="000000"/>
              <w:left w:val="nil"/>
              <w:bottom w:val="nil"/>
              <w:right w:val="nil"/>
            </w:tcBorders>
            <w:tcMar>
              <w:top w:w="0" w:type="dxa"/>
              <w:left w:w="74" w:type="dxa"/>
              <w:bottom w:w="0" w:type="dxa"/>
              <w:right w:w="74" w:type="dxa"/>
            </w:tcMar>
            <w:hideMark/>
          </w:tcPr>
          <w:p w:rsidR="0069191A" w:rsidRPr="00DA2FF5" w:rsidRDefault="0069191A" w:rsidP="00DA2FF5">
            <w:pPr>
              <w:spacing w:line="240" w:lineRule="auto"/>
              <w:ind w:firstLine="0"/>
              <w:jc w:val="left"/>
              <w:rPr>
                <w:sz w:val="22"/>
                <w:szCs w:val="22"/>
              </w:rPr>
            </w:pPr>
          </w:p>
        </w:tc>
        <w:tc>
          <w:tcPr>
            <w:tcW w:w="300" w:type="dxa"/>
            <w:tcBorders>
              <w:top w:val="nil"/>
              <w:left w:val="nil"/>
              <w:bottom w:val="nil"/>
              <w:right w:val="nil"/>
            </w:tcBorders>
            <w:tcMar>
              <w:top w:w="0" w:type="dxa"/>
              <w:left w:w="74" w:type="dxa"/>
              <w:bottom w:w="0" w:type="dxa"/>
              <w:right w:w="74" w:type="dxa"/>
            </w:tcMar>
            <w:hideMark/>
          </w:tcPr>
          <w:p w:rsidR="0069191A" w:rsidRPr="00DA2FF5" w:rsidRDefault="0069191A" w:rsidP="00DA2FF5">
            <w:pPr>
              <w:spacing w:line="240" w:lineRule="auto"/>
              <w:ind w:firstLine="0"/>
              <w:jc w:val="left"/>
              <w:rPr>
                <w:sz w:val="22"/>
                <w:szCs w:val="22"/>
              </w:rPr>
            </w:pPr>
          </w:p>
        </w:tc>
      </w:tr>
      <w:tr w:rsidR="0069191A" w:rsidRPr="00DA2FF5" w:rsidTr="00DA2FF5">
        <w:tc>
          <w:tcPr>
            <w:tcW w:w="4678" w:type="dxa"/>
            <w:gridSpan w:val="11"/>
            <w:tcBorders>
              <w:top w:val="nil"/>
              <w:left w:val="nil"/>
              <w:bottom w:val="nil"/>
              <w:right w:val="nil"/>
            </w:tcBorders>
            <w:tcMar>
              <w:top w:w="0" w:type="dxa"/>
              <w:left w:w="74" w:type="dxa"/>
              <w:bottom w:w="0" w:type="dxa"/>
              <w:right w:w="74" w:type="dxa"/>
            </w:tcMar>
            <w:hideMark/>
          </w:tcPr>
          <w:p w:rsidR="0069191A" w:rsidRPr="00DA2FF5" w:rsidRDefault="0069191A" w:rsidP="00DA2FF5">
            <w:pPr>
              <w:spacing w:line="240" w:lineRule="auto"/>
              <w:ind w:firstLine="0"/>
              <w:jc w:val="left"/>
              <w:rPr>
                <w:sz w:val="22"/>
                <w:szCs w:val="22"/>
              </w:rPr>
            </w:pPr>
            <w:r w:rsidRPr="00DA2FF5">
              <w:rPr>
                <w:sz w:val="22"/>
                <w:szCs w:val="22"/>
              </w:rPr>
              <w:t>Визуальное описание грунта в лаборатории</w:t>
            </w:r>
          </w:p>
        </w:tc>
        <w:tc>
          <w:tcPr>
            <w:tcW w:w="4960" w:type="dxa"/>
            <w:gridSpan w:val="6"/>
            <w:tcBorders>
              <w:top w:val="nil"/>
              <w:left w:val="nil"/>
              <w:bottom w:val="single" w:sz="6" w:space="0" w:color="000000"/>
              <w:right w:val="nil"/>
            </w:tcBorders>
            <w:tcMar>
              <w:top w:w="0" w:type="dxa"/>
              <w:left w:w="74" w:type="dxa"/>
              <w:bottom w:w="0" w:type="dxa"/>
              <w:right w:w="74" w:type="dxa"/>
            </w:tcMar>
            <w:hideMark/>
          </w:tcPr>
          <w:p w:rsidR="0069191A" w:rsidRPr="00DA2FF5" w:rsidRDefault="0069191A" w:rsidP="00DA2FF5">
            <w:pPr>
              <w:spacing w:line="240" w:lineRule="auto"/>
              <w:ind w:firstLine="0"/>
              <w:jc w:val="left"/>
              <w:rPr>
                <w:sz w:val="22"/>
                <w:szCs w:val="22"/>
              </w:rPr>
            </w:pPr>
          </w:p>
        </w:tc>
      </w:tr>
      <w:tr w:rsidR="0069191A" w:rsidRPr="00DA2FF5" w:rsidTr="00DA2FF5">
        <w:tc>
          <w:tcPr>
            <w:tcW w:w="4678" w:type="dxa"/>
            <w:gridSpan w:val="11"/>
            <w:tcBorders>
              <w:top w:val="nil"/>
              <w:left w:val="nil"/>
              <w:bottom w:val="nil"/>
              <w:right w:val="nil"/>
            </w:tcBorders>
            <w:tcMar>
              <w:top w:w="0" w:type="dxa"/>
              <w:left w:w="74" w:type="dxa"/>
              <w:bottom w:w="0" w:type="dxa"/>
              <w:right w:w="74" w:type="dxa"/>
            </w:tcMar>
            <w:hideMark/>
          </w:tcPr>
          <w:p w:rsidR="0069191A" w:rsidRPr="00DA2FF5" w:rsidRDefault="0069191A" w:rsidP="00DA2FF5">
            <w:pPr>
              <w:spacing w:line="240" w:lineRule="auto"/>
              <w:ind w:firstLine="0"/>
              <w:jc w:val="left"/>
              <w:rPr>
                <w:sz w:val="22"/>
                <w:szCs w:val="22"/>
              </w:rPr>
            </w:pPr>
          </w:p>
        </w:tc>
        <w:tc>
          <w:tcPr>
            <w:tcW w:w="4960" w:type="dxa"/>
            <w:gridSpan w:val="6"/>
            <w:tcBorders>
              <w:top w:val="single" w:sz="6" w:space="0" w:color="000000"/>
              <w:left w:val="nil"/>
              <w:bottom w:val="nil"/>
              <w:right w:val="nil"/>
            </w:tcBorders>
            <w:tcMar>
              <w:top w:w="0" w:type="dxa"/>
              <w:left w:w="74" w:type="dxa"/>
              <w:bottom w:w="0" w:type="dxa"/>
              <w:right w:w="74" w:type="dxa"/>
            </w:tcMar>
            <w:hideMark/>
          </w:tcPr>
          <w:p w:rsidR="0069191A" w:rsidRPr="00DA2FF5" w:rsidRDefault="0069191A" w:rsidP="00DA2FF5">
            <w:pPr>
              <w:spacing w:line="240" w:lineRule="auto"/>
              <w:ind w:firstLine="0"/>
              <w:jc w:val="left"/>
              <w:rPr>
                <w:sz w:val="22"/>
                <w:szCs w:val="22"/>
              </w:rPr>
            </w:pPr>
          </w:p>
        </w:tc>
      </w:tr>
      <w:tr w:rsidR="0069191A" w:rsidRPr="00DA2FF5" w:rsidTr="00DA2FF5">
        <w:tc>
          <w:tcPr>
            <w:tcW w:w="1843" w:type="dxa"/>
            <w:gridSpan w:val="2"/>
            <w:tcBorders>
              <w:top w:val="nil"/>
              <w:left w:val="nil"/>
              <w:bottom w:val="nil"/>
              <w:right w:val="nil"/>
            </w:tcBorders>
            <w:tcMar>
              <w:top w:w="0" w:type="dxa"/>
              <w:left w:w="74" w:type="dxa"/>
              <w:bottom w:w="0" w:type="dxa"/>
              <w:right w:w="74" w:type="dxa"/>
            </w:tcMar>
            <w:hideMark/>
          </w:tcPr>
          <w:p w:rsidR="0069191A" w:rsidRPr="00DA2FF5" w:rsidRDefault="0069191A" w:rsidP="00DA2FF5">
            <w:pPr>
              <w:spacing w:line="240" w:lineRule="auto"/>
              <w:ind w:firstLine="0"/>
              <w:jc w:val="left"/>
              <w:rPr>
                <w:sz w:val="22"/>
                <w:szCs w:val="22"/>
              </w:rPr>
            </w:pPr>
            <w:r w:rsidRPr="00DA2FF5">
              <w:rPr>
                <w:sz w:val="22"/>
                <w:szCs w:val="22"/>
              </w:rPr>
              <w:t>Вид испытания</w:t>
            </w:r>
          </w:p>
        </w:tc>
        <w:tc>
          <w:tcPr>
            <w:tcW w:w="7795" w:type="dxa"/>
            <w:gridSpan w:val="15"/>
            <w:tcBorders>
              <w:top w:val="nil"/>
              <w:left w:val="nil"/>
              <w:bottom w:val="single" w:sz="6" w:space="0" w:color="000000"/>
              <w:right w:val="nil"/>
            </w:tcBorders>
            <w:tcMar>
              <w:top w:w="0" w:type="dxa"/>
              <w:left w:w="74" w:type="dxa"/>
              <w:bottom w:w="0" w:type="dxa"/>
              <w:right w:w="74" w:type="dxa"/>
            </w:tcMar>
            <w:hideMark/>
          </w:tcPr>
          <w:p w:rsidR="0069191A" w:rsidRPr="00DA2FF5" w:rsidRDefault="0069191A" w:rsidP="00DA2FF5">
            <w:pPr>
              <w:spacing w:line="240" w:lineRule="auto"/>
              <w:ind w:firstLine="0"/>
              <w:jc w:val="left"/>
              <w:rPr>
                <w:sz w:val="22"/>
                <w:szCs w:val="22"/>
              </w:rPr>
            </w:pPr>
          </w:p>
        </w:tc>
      </w:tr>
      <w:tr w:rsidR="0069191A" w:rsidRPr="00DA2FF5" w:rsidTr="00DA2FF5">
        <w:tc>
          <w:tcPr>
            <w:tcW w:w="1843" w:type="dxa"/>
            <w:gridSpan w:val="2"/>
            <w:tcBorders>
              <w:top w:val="nil"/>
              <w:left w:val="nil"/>
              <w:bottom w:val="nil"/>
              <w:right w:val="nil"/>
            </w:tcBorders>
            <w:tcMar>
              <w:top w:w="0" w:type="dxa"/>
              <w:left w:w="74" w:type="dxa"/>
              <w:bottom w:w="0" w:type="dxa"/>
              <w:right w:w="74" w:type="dxa"/>
            </w:tcMar>
            <w:hideMark/>
          </w:tcPr>
          <w:p w:rsidR="0069191A" w:rsidRPr="00DA2FF5" w:rsidRDefault="0069191A" w:rsidP="00DA2FF5">
            <w:pPr>
              <w:spacing w:line="240" w:lineRule="auto"/>
              <w:ind w:firstLine="0"/>
              <w:jc w:val="left"/>
              <w:rPr>
                <w:sz w:val="22"/>
                <w:szCs w:val="22"/>
              </w:rPr>
            </w:pPr>
          </w:p>
        </w:tc>
        <w:tc>
          <w:tcPr>
            <w:tcW w:w="7795" w:type="dxa"/>
            <w:gridSpan w:val="15"/>
            <w:tcBorders>
              <w:top w:val="single" w:sz="6" w:space="0" w:color="000000"/>
              <w:left w:val="nil"/>
              <w:bottom w:val="nil"/>
              <w:right w:val="nil"/>
            </w:tcBorders>
            <w:tcMar>
              <w:top w:w="0" w:type="dxa"/>
              <w:left w:w="74" w:type="dxa"/>
              <w:bottom w:w="0" w:type="dxa"/>
              <w:right w:w="74" w:type="dxa"/>
            </w:tcMar>
            <w:hideMark/>
          </w:tcPr>
          <w:p w:rsidR="0069191A" w:rsidRPr="00DA2FF5" w:rsidRDefault="0069191A" w:rsidP="00DA2FF5">
            <w:pPr>
              <w:spacing w:line="240" w:lineRule="auto"/>
              <w:ind w:firstLine="0"/>
              <w:jc w:val="left"/>
              <w:rPr>
                <w:sz w:val="22"/>
                <w:szCs w:val="22"/>
              </w:rPr>
            </w:pPr>
          </w:p>
        </w:tc>
      </w:tr>
      <w:tr w:rsidR="0069191A" w:rsidRPr="00DA2FF5" w:rsidTr="00DA2FF5">
        <w:tc>
          <w:tcPr>
            <w:tcW w:w="9638" w:type="dxa"/>
            <w:gridSpan w:val="17"/>
            <w:tcBorders>
              <w:top w:val="nil"/>
              <w:left w:val="nil"/>
              <w:bottom w:val="nil"/>
              <w:right w:val="nil"/>
            </w:tcBorders>
            <w:tcMar>
              <w:top w:w="0" w:type="dxa"/>
              <w:left w:w="74" w:type="dxa"/>
              <w:bottom w:w="0" w:type="dxa"/>
              <w:right w:w="74" w:type="dxa"/>
            </w:tcMar>
            <w:hideMark/>
          </w:tcPr>
          <w:p w:rsidR="0069191A" w:rsidRPr="00DA2FF5" w:rsidRDefault="0069191A" w:rsidP="00DA2FF5">
            <w:pPr>
              <w:spacing w:line="240" w:lineRule="auto"/>
              <w:ind w:firstLine="0"/>
              <w:jc w:val="left"/>
              <w:rPr>
                <w:sz w:val="22"/>
                <w:szCs w:val="22"/>
              </w:rPr>
            </w:pPr>
            <w:r w:rsidRPr="00DA2FF5">
              <w:rPr>
                <w:sz w:val="22"/>
                <w:szCs w:val="22"/>
              </w:rPr>
              <w:t xml:space="preserve">Приборы (тип, номер) </w:t>
            </w:r>
          </w:p>
        </w:tc>
      </w:tr>
      <w:tr w:rsidR="0069191A" w:rsidRPr="00DA2FF5" w:rsidTr="00DA2FF5">
        <w:tc>
          <w:tcPr>
            <w:tcW w:w="9638" w:type="dxa"/>
            <w:gridSpan w:val="17"/>
            <w:tcBorders>
              <w:top w:val="nil"/>
              <w:left w:val="nil"/>
              <w:bottom w:val="nil"/>
              <w:right w:val="nil"/>
            </w:tcBorders>
            <w:tcMar>
              <w:top w:w="0" w:type="dxa"/>
              <w:left w:w="74" w:type="dxa"/>
              <w:bottom w:w="0" w:type="dxa"/>
              <w:right w:w="74" w:type="dxa"/>
            </w:tcMar>
            <w:hideMark/>
          </w:tcPr>
          <w:p w:rsidR="0069191A" w:rsidRPr="00DA2FF5" w:rsidRDefault="0069191A" w:rsidP="00DA2FF5">
            <w:pPr>
              <w:spacing w:line="240" w:lineRule="auto"/>
              <w:ind w:firstLine="0"/>
              <w:jc w:val="left"/>
              <w:rPr>
                <w:sz w:val="22"/>
                <w:szCs w:val="22"/>
              </w:rPr>
            </w:pPr>
          </w:p>
        </w:tc>
      </w:tr>
      <w:tr w:rsidR="0069191A" w:rsidRPr="00DA2FF5" w:rsidTr="00DA2FF5">
        <w:tc>
          <w:tcPr>
            <w:tcW w:w="1985" w:type="dxa"/>
            <w:gridSpan w:val="4"/>
            <w:tcBorders>
              <w:top w:val="nil"/>
              <w:left w:val="nil"/>
              <w:bottom w:val="nil"/>
              <w:right w:val="nil"/>
            </w:tcBorders>
            <w:tcMar>
              <w:top w:w="0" w:type="dxa"/>
              <w:left w:w="74" w:type="dxa"/>
              <w:bottom w:w="0" w:type="dxa"/>
              <w:right w:w="74" w:type="dxa"/>
            </w:tcMar>
            <w:hideMark/>
          </w:tcPr>
          <w:p w:rsidR="0069191A" w:rsidRPr="00DA2FF5" w:rsidRDefault="001D2203" w:rsidP="00DA2FF5">
            <w:pPr>
              <w:spacing w:line="240" w:lineRule="auto"/>
              <w:ind w:firstLine="0"/>
              <w:jc w:val="left"/>
              <w:rPr>
                <w:sz w:val="22"/>
                <w:szCs w:val="22"/>
              </w:rPr>
            </w:pPr>
            <w:r>
              <w:rPr>
                <w:sz w:val="22"/>
                <w:szCs w:val="22"/>
              </w:rPr>
              <w:t xml:space="preserve">Вид испытаний  </w:t>
            </w:r>
          </w:p>
        </w:tc>
        <w:tc>
          <w:tcPr>
            <w:tcW w:w="7653" w:type="dxa"/>
            <w:gridSpan w:val="13"/>
            <w:tcBorders>
              <w:top w:val="nil"/>
              <w:left w:val="nil"/>
              <w:bottom w:val="single" w:sz="6" w:space="0" w:color="000000"/>
              <w:right w:val="nil"/>
            </w:tcBorders>
            <w:tcMar>
              <w:top w:w="0" w:type="dxa"/>
              <w:left w:w="74" w:type="dxa"/>
              <w:bottom w:w="0" w:type="dxa"/>
              <w:right w:w="74" w:type="dxa"/>
            </w:tcMar>
            <w:hideMark/>
          </w:tcPr>
          <w:p w:rsidR="0069191A" w:rsidRPr="00DA2FF5" w:rsidRDefault="0069191A" w:rsidP="00DA2FF5">
            <w:pPr>
              <w:spacing w:line="240" w:lineRule="auto"/>
              <w:ind w:firstLine="0"/>
              <w:jc w:val="left"/>
              <w:rPr>
                <w:sz w:val="22"/>
                <w:szCs w:val="22"/>
              </w:rPr>
            </w:pPr>
          </w:p>
        </w:tc>
      </w:tr>
      <w:tr w:rsidR="0069191A" w:rsidRPr="00DA2FF5" w:rsidTr="00DA2FF5">
        <w:tc>
          <w:tcPr>
            <w:tcW w:w="1985" w:type="dxa"/>
            <w:gridSpan w:val="4"/>
            <w:tcBorders>
              <w:top w:val="nil"/>
              <w:left w:val="nil"/>
              <w:bottom w:val="nil"/>
              <w:right w:val="nil"/>
            </w:tcBorders>
            <w:tcMar>
              <w:top w:w="0" w:type="dxa"/>
              <w:left w:w="74" w:type="dxa"/>
              <w:bottom w:w="0" w:type="dxa"/>
              <w:right w:w="74" w:type="dxa"/>
            </w:tcMar>
            <w:hideMark/>
          </w:tcPr>
          <w:p w:rsidR="0069191A" w:rsidRPr="00DA2FF5" w:rsidRDefault="0069191A" w:rsidP="00DA2FF5">
            <w:pPr>
              <w:spacing w:line="240" w:lineRule="auto"/>
              <w:ind w:firstLine="0"/>
              <w:jc w:val="left"/>
              <w:rPr>
                <w:sz w:val="22"/>
                <w:szCs w:val="22"/>
              </w:rPr>
            </w:pPr>
          </w:p>
        </w:tc>
        <w:tc>
          <w:tcPr>
            <w:tcW w:w="7653" w:type="dxa"/>
            <w:gridSpan w:val="13"/>
            <w:tcBorders>
              <w:top w:val="single" w:sz="6" w:space="0" w:color="000000"/>
              <w:left w:val="nil"/>
              <w:bottom w:val="nil"/>
              <w:right w:val="nil"/>
            </w:tcBorders>
            <w:tcMar>
              <w:top w:w="0" w:type="dxa"/>
              <w:left w:w="74" w:type="dxa"/>
              <w:bottom w:w="0" w:type="dxa"/>
              <w:right w:w="74" w:type="dxa"/>
            </w:tcMar>
            <w:hideMark/>
          </w:tcPr>
          <w:p w:rsidR="0069191A" w:rsidRPr="00DA2FF5" w:rsidRDefault="0069191A" w:rsidP="00DA2FF5">
            <w:pPr>
              <w:spacing w:line="240" w:lineRule="auto"/>
              <w:ind w:firstLine="0"/>
              <w:jc w:val="left"/>
              <w:rPr>
                <w:sz w:val="22"/>
                <w:szCs w:val="22"/>
              </w:rPr>
            </w:pPr>
          </w:p>
        </w:tc>
      </w:tr>
      <w:tr w:rsidR="0069191A" w:rsidRPr="00DA2FF5" w:rsidTr="00DA2FF5">
        <w:tc>
          <w:tcPr>
            <w:tcW w:w="3119" w:type="dxa"/>
            <w:gridSpan w:val="8"/>
            <w:tcBorders>
              <w:top w:val="nil"/>
              <w:left w:val="nil"/>
              <w:bottom w:val="nil"/>
              <w:right w:val="nil"/>
            </w:tcBorders>
            <w:tcMar>
              <w:top w:w="0" w:type="dxa"/>
              <w:left w:w="74" w:type="dxa"/>
              <w:bottom w:w="0" w:type="dxa"/>
              <w:right w:w="74" w:type="dxa"/>
            </w:tcMar>
            <w:hideMark/>
          </w:tcPr>
          <w:p w:rsidR="0069191A" w:rsidRPr="00DA2FF5" w:rsidRDefault="0069191A" w:rsidP="00DA2FF5">
            <w:pPr>
              <w:spacing w:line="240" w:lineRule="auto"/>
              <w:ind w:firstLine="0"/>
              <w:jc w:val="left"/>
              <w:rPr>
                <w:sz w:val="22"/>
                <w:szCs w:val="22"/>
              </w:rPr>
            </w:pPr>
            <w:r w:rsidRPr="00DA2FF5">
              <w:rPr>
                <w:sz w:val="22"/>
                <w:szCs w:val="22"/>
              </w:rPr>
              <w:t>Схема фильтрации</w:t>
            </w:r>
          </w:p>
        </w:tc>
        <w:tc>
          <w:tcPr>
            <w:tcW w:w="6519" w:type="dxa"/>
            <w:gridSpan w:val="9"/>
            <w:tcBorders>
              <w:top w:val="nil"/>
              <w:left w:val="nil"/>
              <w:bottom w:val="single" w:sz="6" w:space="0" w:color="000000"/>
              <w:right w:val="nil"/>
            </w:tcBorders>
            <w:tcMar>
              <w:top w:w="0" w:type="dxa"/>
              <w:left w:w="74" w:type="dxa"/>
              <w:bottom w:w="0" w:type="dxa"/>
              <w:right w:w="74" w:type="dxa"/>
            </w:tcMar>
            <w:hideMark/>
          </w:tcPr>
          <w:p w:rsidR="0069191A" w:rsidRPr="00DA2FF5" w:rsidRDefault="0069191A" w:rsidP="00DA2FF5">
            <w:pPr>
              <w:spacing w:line="240" w:lineRule="auto"/>
              <w:ind w:firstLine="0"/>
              <w:jc w:val="left"/>
              <w:rPr>
                <w:sz w:val="22"/>
                <w:szCs w:val="22"/>
              </w:rPr>
            </w:pPr>
          </w:p>
        </w:tc>
      </w:tr>
      <w:tr w:rsidR="0069191A" w:rsidRPr="00DA2FF5" w:rsidTr="00DA2FF5">
        <w:tc>
          <w:tcPr>
            <w:tcW w:w="3119" w:type="dxa"/>
            <w:gridSpan w:val="8"/>
            <w:tcBorders>
              <w:top w:val="nil"/>
              <w:left w:val="nil"/>
              <w:bottom w:val="nil"/>
              <w:right w:val="nil"/>
            </w:tcBorders>
            <w:tcMar>
              <w:top w:w="0" w:type="dxa"/>
              <w:left w:w="74" w:type="dxa"/>
              <w:bottom w:w="0" w:type="dxa"/>
              <w:right w:w="74" w:type="dxa"/>
            </w:tcMar>
            <w:hideMark/>
          </w:tcPr>
          <w:p w:rsidR="0069191A" w:rsidRPr="00DA2FF5" w:rsidRDefault="0069191A" w:rsidP="00DA2FF5">
            <w:pPr>
              <w:spacing w:line="240" w:lineRule="auto"/>
              <w:ind w:firstLine="0"/>
              <w:jc w:val="left"/>
              <w:rPr>
                <w:sz w:val="22"/>
                <w:szCs w:val="22"/>
              </w:rPr>
            </w:pPr>
            <w:r w:rsidRPr="00DA2FF5">
              <w:rPr>
                <w:sz w:val="22"/>
                <w:szCs w:val="22"/>
              </w:rPr>
              <w:t>Сведения о замачивании</w:t>
            </w:r>
          </w:p>
        </w:tc>
        <w:tc>
          <w:tcPr>
            <w:tcW w:w="6519" w:type="dxa"/>
            <w:gridSpan w:val="9"/>
            <w:tcBorders>
              <w:top w:val="nil"/>
              <w:left w:val="nil"/>
              <w:bottom w:val="single" w:sz="6" w:space="0" w:color="000000"/>
              <w:right w:val="nil"/>
            </w:tcBorders>
            <w:tcMar>
              <w:top w:w="0" w:type="dxa"/>
              <w:left w:w="74" w:type="dxa"/>
              <w:bottom w:w="0" w:type="dxa"/>
              <w:right w:w="74" w:type="dxa"/>
            </w:tcMar>
            <w:hideMark/>
          </w:tcPr>
          <w:p w:rsidR="0069191A" w:rsidRPr="00DA2FF5" w:rsidRDefault="0069191A" w:rsidP="00DA2FF5">
            <w:pPr>
              <w:spacing w:line="240" w:lineRule="auto"/>
              <w:ind w:firstLine="0"/>
              <w:jc w:val="left"/>
              <w:rPr>
                <w:sz w:val="22"/>
                <w:szCs w:val="22"/>
              </w:rPr>
            </w:pPr>
          </w:p>
        </w:tc>
      </w:tr>
      <w:tr w:rsidR="0069191A" w:rsidRPr="00DA2FF5" w:rsidTr="00DA2FF5">
        <w:tc>
          <w:tcPr>
            <w:tcW w:w="3119" w:type="dxa"/>
            <w:gridSpan w:val="8"/>
            <w:tcBorders>
              <w:top w:val="nil"/>
              <w:left w:val="nil"/>
              <w:bottom w:val="nil"/>
              <w:right w:val="nil"/>
            </w:tcBorders>
            <w:tcMar>
              <w:top w:w="0" w:type="dxa"/>
              <w:left w:w="74" w:type="dxa"/>
              <w:bottom w:w="0" w:type="dxa"/>
              <w:right w:w="74" w:type="dxa"/>
            </w:tcMar>
            <w:hideMark/>
          </w:tcPr>
          <w:p w:rsidR="0069191A" w:rsidRPr="00DA2FF5" w:rsidRDefault="0069191A" w:rsidP="00DA2FF5">
            <w:pPr>
              <w:spacing w:line="240" w:lineRule="auto"/>
              <w:ind w:firstLine="0"/>
              <w:jc w:val="left"/>
              <w:rPr>
                <w:sz w:val="22"/>
                <w:szCs w:val="22"/>
              </w:rPr>
            </w:pPr>
            <w:r w:rsidRPr="00DA2FF5">
              <w:rPr>
                <w:sz w:val="22"/>
                <w:szCs w:val="22"/>
              </w:rPr>
              <w:t>Жидкость для замачивания (фильтрации)</w:t>
            </w:r>
          </w:p>
        </w:tc>
        <w:tc>
          <w:tcPr>
            <w:tcW w:w="6519" w:type="dxa"/>
            <w:gridSpan w:val="9"/>
            <w:tcBorders>
              <w:top w:val="nil"/>
              <w:left w:val="nil"/>
              <w:bottom w:val="single" w:sz="6" w:space="0" w:color="000000"/>
              <w:right w:val="nil"/>
            </w:tcBorders>
            <w:tcMar>
              <w:top w:w="0" w:type="dxa"/>
              <w:left w:w="74" w:type="dxa"/>
              <w:bottom w:w="0" w:type="dxa"/>
              <w:right w:w="74" w:type="dxa"/>
            </w:tcMar>
            <w:hideMark/>
          </w:tcPr>
          <w:p w:rsidR="0069191A" w:rsidRPr="00DA2FF5" w:rsidRDefault="0069191A" w:rsidP="00DA2FF5">
            <w:pPr>
              <w:spacing w:line="240" w:lineRule="auto"/>
              <w:ind w:firstLine="0"/>
              <w:jc w:val="left"/>
              <w:rPr>
                <w:sz w:val="22"/>
                <w:szCs w:val="22"/>
              </w:rPr>
            </w:pPr>
          </w:p>
        </w:tc>
      </w:tr>
      <w:tr w:rsidR="0069191A" w:rsidRPr="00DA2FF5" w:rsidTr="00DA2FF5">
        <w:tc>
          <w:tcPr>
            <w:tcW w:w="3119" w:type="dxa"/>
            <w:gridSpan w:val="8"/>
            <w:tcBorders>
              <w:top w:val="nil"/>
              <w:left w:val="nil"/>
              <w:bottom w:val="nil"/>
              <w:right w:val="nil"/>
            </w:tcBorders>
            <w:tcMar>
              <w:top w:w="0" w:type="dxa"/>
              <w:left w:w="74" w:type="dxa"/>
              <w:bottom w:w="0" w:type="dxa"/>
              <w:right w:w="74" w:type="dxa"/>
            </w:tcMar>
            <w:hideMark/>
          </w:tcPr>
          <w:p w:rsidR="0069191A" w:rsidRPr="00DA2FF5" w:rsidRDefault="0069191A" w:rsidP="00DA2FF5">
            <w:pPr>
              <w:spacing w:line="240" w:lineRule="auto"/>
              <w:ind w:firstLine="0"/>
              <w:jc w:val="left"/>
              <w:rPr>
                <w:sz w:val="22"/>
                <w:szCs w:val="22"/>
              </w:rPr>
            </w:pPr>
            <w:r w:rsidRPr="00DA2FF5">
              <w:rPr>
                <w:sz w:val="22"/>
                <w:szCs w:val="22"/>
              </w:rPr>
              <w:t>Дата испытаний: начало</w:t>
            </w:r>
          </w:p>
        </w:tc>
        <w:tc>
          <w:tcPr>
            <w:tcW w:w="6519" w:type="dxa"/>
            <w:gridSpan w:val="9"/>
            <w:tcBorders>
              <w:top w:val="nil"/>
              <w:left w:val="nil"/>
              <w:bottom w:val="single" w:sz="6" w:space="0" w:color="000000"/>
              <w:right w:val="nil"/>
            </w:tcBorders>
            <w:tcMar>
              <w:top w:w="0" w:type="dxa"/>
              <w:left w:w="74" w:type="dxa"/>
              <w:bottom w:w="0" w:type="dxa"/>
              <w:right w:w="74" w:type="dxa"/>
            </w:tcMar>
            <w:hideMark/>
          </w:tcPr>
          <w:p w:rsidR="0069191A" w:rsidRPr="00DA2FF5" w:rsidRDefault="0069191A" w:rsidP="00DA2FF5">
            <w:pPr>
              <w:spacing w:line="240" w:lineRule="auto"/>
              <w:ind w:firstLine="0"/>
              <w:jc w:val="left"/>
              <w:rPr>
                <w:sz w:val="22"/>
                <w:szCs w:val="22"/>
              </w:rPr>
            </w:pPr>
          </w:p>
        </w:tc>
      </w:tr>
      <w:tr w:rsidR="0069191A" w:rsidRPr="00DA2FF5" w:rsidTr="00DA2FF5">
        <w:tc>
          <w:tcPr>
            <w:tcW w:w="3119" w:type="dxa"/>
            <w:gridSpan w:val="8"/>
            <w:tcBorders>
              <w:top w:val="nil"/>
              <w:left w:val="nil"/>
              <w:bottom w:val="nil"/>
              <w:right w:val="nil"/>
            </w:tcBorders>
            <w:tcMar>
              <w:top w:w="0" w:type="dxa"/>
              <w:left w:w="74" w:type="dxa"/>
              <w:bottom w:w="0" w:type="dxa"/>
              <w:right w:w="74" w:type="dxa"/>
            </w:tcMar>
            <w:hideMark/>
          </w:tcPr>
          <w:p w:rsidR="0069191A" w:rsidRPr="00DA2FF5" w:rsidRDefault="0069191A" w:rsidP="00DA2FF5">
            <w:pPr>
              <w:spacing w:line="240" w:lineRule="auto"/>
              <w:ind w:firstLine="0"/>
              <w:jc w:val="left"/>
              <w:rPr>
                <w:sz w:val="22"/>
                <w:szCs w:val="22"/>
              </w:rPr>
            </w:pPr>
            <w:r w:rsidRPr="00DA2FF5">
              <w:rPr>
                <w:sz w:val="22"/>
                <w:szCs w:val="22"/>
              </w:rPr>
              <w:t xml:space="preserve">                             окончание</w:t>
            </w:r>
          </w:p>
        </w:tc>
        <w:tc>
          <w:tcPr>
            <w:tcW w:w="6519" w:type="dxa"/>
            <w:gridSpan w:val="9"/>
            <w:tcBorders>
              <w:top w:val="nil"/>
              <w:left w:val="nil"/>
              <w:bottom w:val="single" w:sz="6" w:space="0" w:color="000000"/>
              <w:right w:val="nil"/>
            </w:tcBorders>
            <w:tcMar>
              <w:top w:w="0" w:type="dxa"/>
              <w:left w:w="74" w:type="dxa"/>
              <w:bottom w:w="0" w:type="dxa"/>
              <w:right w:w="74" w:type="dxa"/>
            </w:tcMar>
            <w:hideMark/>
          </w:tcPr>
          <w:p w:rsidR="0069191A" w:rsidRPr="00DA2FF5" w:rsidRDefault="0069191A" w:rsidP="00DA2FF5">
            <w:pPr>
              <w:spacing w:line="240" w:lineRule="auto"/>
              <w:ind w:firstLine="0"/>
              <w:jc w:val="left"/>
              <w:rPr>
                <w:sz w:val="22"/>
                <w:szCs w:val="22"/>
              </w:rPr>
            </w:pPr>
          </w:p>
        </w:tc>
      </w:tr>
      <w:tr w:rsidR="0069191A" w:rsidRPr="00DA2FF5" w:rsidTr="00DA2FF5">
        <w:tc>
          <w:tcPr>
            <w:tcW w:w="3119" w:type="dxa"/>
            <w:gridSpan w:val="8"/>
            <w:tcBorders>
              <w:top w:val="nil"/>
              <w:left w:val="nil"/>
              <w:bottom w:val="nil"/>
              <w:right w:val="nil"/>
            </w:tcBorders>
            <w:tcMar>
              <w:top w:w="0" w:type="dxa"/>
              <w:left w:w="74" w:type="dxa"/>
              <w:bottom w:w="0" w:type="dxa"/>
              <w:right w:w="74" w:type="dxa"/>
            </w:tcMar>
            <w:hideMark/>
          </w:tcPr>
          <w:p w:rsidR="0069191A" w:rsidRPr="00DA2FF5" w:rsidRDefault="0069191A" w:rsidP="00DA2FF5">
            <w:pPr>
              <w:spacing w:line="240" w:lineRule="auto"/>
              <w:ind w:firstLine="0"/>
              <w:jc w:val="left"/>
              <w:rPr>
                <w:sz w:val="22"/>
                <w:szCs w:val="22"/>
              </w:rPr>
            </w:pPr>
            <w:r w:rsidRPr="00DA2FF5">
              <w:rPr>
                <w:sz w:val="22"/>
                <w:szCs w:val="22"/>
              </w:rPr>
              <w:t>Данные о рабочем кольце (образце):</w:t>
            </w:r>
          </w:p>
        </w:tc>
        <w:tc>
          <w:tcPr>
            <w:tcW w:w="6519" w:type="dxa"/>
            <w:gridSpan w:val="9"/>
            <w:tcBorders>
              <w:top w:val="nil"/>
              <w:left w:val="nil"/>
              <w:bottom w:val="single" w:sz="6" w:space="0" w:color="000000"/>
              <w:right w:val="nil"/>
            </w:tcBorders>
            <w:tcMar>
              <w:top w:w="0" w:type="dxa"/>
              <w:left w:w="74" w:type="dxa"/>
              <w:bottom w:w="0" w:type="dxa"/>
              <w:right w:w="74" w:type="dxa"/>
            </w:tcMar>
            <w:hideMark/>
          </w:tcPr>
          <w:p w:rsidR="0069191A" w:rsidRPr="00DA2FF5" w:rsidRDefault="0069191A" w:rsidP="00DA2FF5">
            <w:pPr>
              <w:spacing w:line="240" w:lineRule="auto"/>
              <w:ind w:firstLine="0"/>
              <w:jc w:val="left"/>
              <w:rPr>
                <w:sz w:val="22"/>
                <w:szCs w:val="22"/>
              </w:rPr>
            </w:pPr>
          </w:p>
        </w:tc>
      </w:tr>
      <w:tr w:rsidR="0069191A" w:rsidRPr="00DA2FF5" w:rsidTr="00DA2FF5">
        <w:tc>
          <w:tcPr>
            <w:tcW w:w="3119" w:type="dxa"/>
            <w:gridSpan w:val="8"/>
            <w:tcBorders>
              <w:top w:val="nil"/>
              <w:left w:val="nil"/>
              <w:bottom w:val="nil"/>
              <w:right w:val="nil"/>
            </w:tcBorders>
            <w:tcMar>
              <w:top w:w="0" w:type="dxa"/>
              <w:left w:w="74" w:type="dxa"/>
              <w:bottom w:w="0" w:type="dxa"/>
              <w:right w:w="74" w:type="dxa"/>
            </w:tcMar>
            <w:hideMark/>
          </w:tcPr>
          <w:p w:rsidR="0069191A" w:rsidRPr="00DA2FF5" w:rsidRDefault="0069191A" w:rsidP="00DA2FF5">
            <w:pPr>
              <w:spacing w:line="240" w:lineRule="auto"/>
              <w:ind w:firstLine="0"/>
              <w:jc w:val="left"/>
              <w:rPr>
                <w:sz w:val="22"/>
                <w:szCs w:val="22"/>
              </w:rPr>
            </w:pPr>
            <w:r w:rsidRPr="00DA2FF5">
              <w:rPr>
                <w:sz w:val="22"/>
                <w:szCs w:val="22"/>
              </w:rPr>
              <w:t>Высота, мм</w:t>
            </w:r>
          </w:p>
        </w:tc>
        <w:tc>
          <w:tcPr>
            <w:tcW w:w="6519" w:type="dxa"/>
            <w:gridSpan w:val="9"/>
            <w:tcBorders>
              <w:top w:val="single" w:sz="6" w:space="0" w:color="000000"/>
              <w:left w:val="nil"/>
              <w:bottom w:val="single" w:sz="6" w:space="0" w:color="000000"/>
              <w:right w:val="nil"/>
            </w:tcBorders>
            <w:tcMar>
              <w:top w:w="0" w:type="dxa"/>
              <w:left w:w="74" w:type="dxa"/>
              <w:bottom w:w="0" w:type="dxa"/>
              <w:right w:w="74" w:type="dxa"/>
            </w:tcMar>
            <w:hideMark/>
          </w:tcPr>
          <w:p w:rsidR="0069191A" w:rsidRPr="00DA2FF5" w:rsidRDefault="0069191A" w:rsidP="00DA2FF5">
            <w:pPr>
              <w:spacing w:line="240" w:lineRule="auto"/>
              <w:ind w:firstLine="0"/>
              <w:jc w:val="left"/>
              <w:rPr>
                <w:sz w:val="22"/>
                <w:szCs w:val="22"/>
              </w:rPr>
            </w:pPr>
          </w:p>
        </w:tc>
      </w:tr>
      <w:tr w:rsidR="0069191A" w:rsidRPr="00DA2FF5" w:rsidTr="00DA2FF5">
        <w:tc>
          <w:tcPr>
            <w:tcW w:w="3119" w:type="dxa"/>
            <w:gridSpan w:val="8"/>
            <w:tcBorders>
              <w:top w:val="nil"/>
              <w:left w:val="nil"/>
              <w:bottom w:val="nil"/>
              <w:right w:val="nil"/>
            </w:tcBorders>
            <w:tcMar>
              <w:top w:w="0" w:type="dxa"/>
              <w:left w:w="74" w:type="dxa"/>
              <w:bottom w:w="0" w:type="dxa"/>
              <w:right w:w="74" w:type="dxa"/>
            </w:tcMar>
            <w:hideMark/>
          </w:tcPr>
          <w:p w:rsidR="0069191A" w:rsidRPr="00DA2FF5" w:rsidRDefault="0069191A" w:rsidP="00DA2FF5">
            <w:pPr>
              <w:spacing w:line="240" w:lineRule="auto"/>
              <w:ind w:firstLine="0"/>
              <w:jc w:val="left"/>
              <w:rPr>
                <w:sz w:val="22"/>
                <w:szCs w:val="22"/>
              </w:rPr>
            </w:pPr>
            <w:r w:rsidRPr="00DA2FF5">
              <w:rPr>
                <w:sz w:val="22"/>
                <w:szCs w:val="22"/>
              </w:rPr>
              <w:t>Диаметр, мм</w:t>
            </w:r>
          </w:p>
        </w:tc>
        <w:tc>
          <w:tcPr>
            <w:tcW w:w="6519" w:type="dxa"/>
            <w:gridSpan w:val="9"/>
            <w:tcBorders>
              <w:top w:val="single" w:sz="6" w:space="0" w:color="000000"/>
              <w:left w:val="nil"/>
              <w:bottom w:val="single" w:sz="6" w:space="0" w:color="000000"/>
              <w:right w:val="nil"/>
            </w:tcBorders>
            <w:tcMar>
              <w:top w:w="0" w:type="dxa"/>
              <w:left w:w="74" w:type="dxa"/>
              <w:bottom w:w="0" w:type="dxa"/>
              <w:right w:w="74" w:type="dxa"/>
            </w:tcMar>
            <w:hideMark/>
          </w:tcPr>
          <w:p w:rsidR="0069191A" w:rsidRPr="00DA2FF5" w:rsidRDefault="0069191A" w:rsidP="00DA2FF5">
            <w:pPr>
              <w:spacing w:line="240" w:lineRule="auto"/>
              <w:ind w:firstLine="0"/>
              <w:jc w:val="left"/>
              <w:rPr>
                <w:sz w:val="22"/>
                <w:szCs w:val="22"/>
              </w:rPr>
            </w:pPr>
          </w:p>
        </w:tc>
      </w:tr>
      <w:tr w:rsidR="0069191A" w:rsidRPr="00DA2FF5" w:rsidTr="00DA2FF5">
        <w:tc>
          <w:tcPr>
            <w:tcW w:w="3119" w:type="dxa"/>
            <w:gridSpan w:val="8"/>
            <w:tcBorders>
              <w:top w:val="nil"/>
              <w:left w:val="nil"/>
              <w:bottom w:val="nil"/>
              <w:right w:val="nil"/>
            </w:tcBorders>
            <w:tcMar>
              <w:top w:w="0" w:type="dxa"/>
              <w:left w:w="74" w:type="dxa"/>
              <w:bottom w:w="0" w:type="dxa"/>
              <w:right w:w="74" w:type="dxa"/>
            </w:tcMar>
            <w:hideMark/>
          </w:tcPr>
          <w:p w:rsidR="0069191A" w:rsidRPr="00DA2FF5" w:rsidRDefault="0069191A" w:rsidP="00DA2FF5">
            <w:pPr>
              <w:spacing w:line="240" w:lineRule="auto"/>
              <w:ind w:firstLine="0"/>
              <w:jc w:val="left"/>
              <w:rPr>
                <w:sz w:val="22"/>
                <w:szCs w:val="22"/>
              </w:rPr>
            </w:pPr>
            <w:r w:rsidRPr="00DA2FF5">
              <w:rPr>
                <w:sz w:val="22"/>
                <w:szCs w:val="22"/>
              </w:rPr>
              <w:t>Площадь, см</w:t>
            </w:r>
            <w:r w:rsidRPr="00DA2FF5">
              <w:rPr>
                <w:sz w:val="22"/>
                <w:szCs w:val="22"/>
                <w:vertAlign w:val="superscript"/>
              </w:rPr>
              <w:t>2</w:t>
            </w:r>
          </w:p>
        </w:tc>
        <w:tc>
          <w:tcPr>
            <w:tcW w:w="6519" w:type="dxa"/>
            <w:gridSpan w:val="9"/>
            <w:tcBorders>
              <w:top w:val="single" w:sz="6" w:space="0" w:color="000000"/>
              <w:left w:val="nil"/>
              <w:bottom w:val="single" w:sz="6" w:space="0" w:color="000000"/>
              <w:right w:val="nil"/>
            </w:tcBorders>
            <w:tcMar>
              <w:top w:w="0" w:type="dxa"/>
              <w:left w:w="74" w:type="dxa"/>
              <w:bottom w:w="0" w:type="dxa"/>
              <w:right w:w="74" w:type="dxa"/>
            </w:tcMar>
            <w:hideMark/>
          </w:tcPr>
          <w:p w:rsidR="0069191A" w:rsidRPr="00DA2FF5" w:rsidRDefault="0069191A" w:rsidP="00DA2FF5">
            <w:pPr>
              <w:spacing w:line="240" w:lineRule="auto"/>
              <w:ind w:firstLine="0"/>
              <w:jc w:val="left"/>
              <w:rPr>
                <w:sz w:val="22"/>
                <w:szCs w:val="22"/>
              </w:rPr>
            </w:pPr>
          </w:p>
        </w:tc>
      </w:tr>
      <w:tr w:rsidR="0069191A" w:rsidRPr="00DA2FF5" w:rsidTr="00DA2FF5">
        <w:tc>
          <w:tcPr>
            <w:tcW w:w="3119" w:type="dxa"/>
            <w:gridSpan w:val="8"/>
            <w:tcBorders>
              <w:top w:val="nil"/>
              <w:left w:val="nil"/>
              <w:bottom w:val="nil"/>
              <w:right w:val="nil"/>
            </w:tcBorders>
            <w:tcMar>
              <w:top w:w="0" w:type="dxa"/>
              <w:left w:w="74" w:type="dxa"/>
              <w:bottom w:w="0" w:type="dxa"/>
              <w:right w:w="74" w:type="dxa"/>
            </w:tcMar>
            <w:hideMark/>
          </w:tcPr>
          <w:p w:rsidR="0069191A" w:rsidRPr="00DA2FF5" w:rsidRDefault="0069191A" w:rsidP="00DA2FF5">
            <w:pPr>
              <w:spacing w:line="240" w:lineRule="auto"/>
              <w:ind w:firstLine="0"/>
              <w:jc w:val="left"/>
              <w:rPr>
                <w:sz w:val="22"/>
                <w:szCs w:val="22"/>
              </w:rPr>
            </w:pPr>
            <w:r w:rsidRPr="00DA2FF5">
              <w:rPr>
                <w:sz w:val="22"/>
                <w:szCs w:val="22"/>
              </w:rPr>
              <w:t>Объем, см</w:t>
            </w:r>
            <w:r w:rsidRPr="00DA2FF5">
              <w:rPr>
                <w:sz w:val="22"/>
                <w:szCs w:val="22"/>
                <w:vertAlign w:val="superscript"/>
              </w:rPr>
              <w:t>3</w:t>
            </w:r>
          </w:p>
        </w:tc>
        <w:tc>
          <w:tcPr>
            <w:tcW w:w="6519" w:type="dxa"/>
            <w:gridSpan w:val="9"/>
            <w:tcBorders>
              <w:top w:val="single" w:sz="6" w:space="0" w:color="000000"/>
              <w:left w:val="nil"/>
              <w:bottom w:val="single" w:sz="6" w:space="0" w:color="000000"/>
              <w:right w:val="nil"/>
            </w:tcBorders>
            <w:tcMar>
              <w:top w:w="0" w:type="dxa"/>
              <w:left w:w="74" w:type="dxa"/>
              <w:bottom w:w="0" w:type="dxa"/>
              <w:right w:w="74" w:type="dxa"/>
            </w:tcMar>
            <w:hideMark/>
          </w:tcPr>
          <w:p w:rsidR="0069191A" w:rsidRPr="00DA2FF5" w:rsidRDefault="0069191A" w:rsidP="00DA2FF5">
            <w:pPr>
              <w:spacing w:line="240" w:lineRule="auto"/>
              <w:ind w:firstLine="0"/>
              <w:jc w:val="left"/>
              <w:rPr>
                <w:sz w:val="22"/>
                <w:szCs w:val="22"/>
              </w:rPr>
            </w:pPr>
          </w:p>
        </w:tc>
      </w:tr>
      <w:tr w:rsidR="0069191A" w:rsidRPr="00DA2FF5" w:rsidTr="00DA2FF5">
        <w:tc>
          <w:tcPr>
            <w:tcW w:w="3119" w:type="dxa"/>
            <w:gridSpan w:val="8"/>
            <w:tcBorders>
              <w:top w:val="nil"/>
              <w:left w:val="nil"/>
              <w:bottom w:val="nil"/>
              <w:right w:val="nil"/>
            </w:tcBorders>
            <w:tcMar>
              <w:top w:w="0" w:type="dxa"/>
              <w:left w:w="74" w:type="dxa"/>
              <w:bottom w:w="0" w:type="dxa"/>
              <w:right w:w="74" w:type="dxa"/>
            </w:tcMar>
            <w:hideMark/>
          </w:tcPr>
          <w:p w:rsidR="0069191A" w:rsidRPr="00DA2FF5" w:rsidRDefault="0069191A" w:rsidP="00DA2FF5">
            <w:pPr>
              <w:spacing w:line="240" w:lineRule="auto"/>
              <w:ind w:firstLine="0"/>
              <w:jc w:val="left"/>
              <w:rPr>
                <w:sz w:val="22"/>
                <w:szCs w:val="22"/>
              </w:rPr>
            </w:pPr>
            <w:r w:rsidRPr="00DA2FF5">
              <w:rPr>
                <w:sz w:val="22"/>
                <w:szCs w:val="22"/>
              </w:rPr>
              <w:t>Масса, г</w:t>
            </w:r>
          </w:p>
        </w:tc>
        <w:tc>
          <w:tcPr>
            <w:tcW w:w="6519" w:type="dxa"/>
            <w:gridSpan w:val="9"/>
            <w:tcBorders>
              <w:top w:val="single" w:sz="6" w:space="0" w:color="000000"/>
              <w:left w:val="nil"/>
              <w:bottom w:val="single" w:sz="6" w:space="0" w:color="000000"/>
              <w:right w:val="nil"/>
            </w:tcBorders>
            <w:tcMar>
              <w:top w:w="0" w:type="dxa"/>
              <w:left w:w="74" w:type="dxa"/>
              <w:bottom w:w="0" w:type="dxa"/>
              <w:right w:w="74" w:type="dxa"/>
            </w:tcMar>
            <w:hideMark/>
          </w:tcPr>
          <w:p w:rsidR="0069191A" w:rsidRPr="00DA2FF5" w:rsidRDefault="0069191A" w:rsidP="00DA2FF5">
            <w:pPr>
              <w:spacing w:line="240" w:lineRule="auto"/>
              <w:ind w:firstLine="0"/>
              <w:jc w:val="left"/>
              <w:rPr>
                <w:sz w:val="22"/>
                <w:szCs w:val="22"/>
              </w:rPr>
            </w:pPr>
          </w:p>
        </w:tc>
      </w:tr>
      <w:tr w:rsidR="0069191A" w:rsidRPr="00DA2FF5" w:rsidTr="00DA2FF5">
        <w:tc>
          <w:tcPr>
            <w:tcW w:w="3119" w:type="dxa"/>
            <w:gridSpan w:val="8"/>
            <w:tcBorders>
              <w:top w:val="nil"/>
              <w:left w:val="nil"/>
              <w:bottom w:val="nil"/>
              <w:right w:val="nil"/>
            </w:tcBorders>
            <w:tcMar>
              <w:top w:w="0" w:type="dxa"/>
              <w:left w:w="74" w:type="dxa"/>
              <w:bottom w:w="0" w:type="dxa"/>
              <w:right w:w="74" w:type="dxa"/>
            </w:tcMar>
            <w:hideMark/>
          </w:tcPr>
          <w:p w:rsidR="0069191A" w:rsidRPr="00DA2FF5" w:rsidRDefault="0069191A" w:rsidP="00DA2FF5">
            <w:pPr>
              <w:spacing w:line="240" w:lineRule="auto"/>
              <w:ind w:firstLine="0"/>
              <w:jc w:val="left"/>
              <w:rPr>
                <w:sz w:val="22"/>
                <w:szCs w:val="22"/>
              </w:rPr>
            </w:pPr>
            <w:r w:rsidRPr="00DA2FF5">
              <w:rPr>
                <w:sz w:val="22"/>
                <w:szCs w:val="22"/>
              </w:rPr>
              <w:t>Масса с грунтом, г</w:t>
            </w:r>
          </w:p>
        </w:tc>
        <w:tc>
          <w:tcPr>
            <w:tcW w:w="6519" w:type="dxa"/>
            <w:gridSpan w:val="9"/>
            <w:tcBorders>
              <w:top w:val="single" w:sz="6" w:space="0" w:color="000000"/>
              <w:left w:val="nil"/>
              <w:bottom w:val="single" w:sz="6" w:space="0" w:color="000000"/>
              <w:right w:val="nil"/>
            </w:tcBorders>
            <w:tcMar>
              <w:top w:w="0" w:type="dxa"/>
              <w:left w:w="74" w:type="dxa"/>
              <w:bottom w:w="0" w:type="dxa"/>
              <w:right w:w="74" w:type="dxa"/>
            </w:tcMar>
            <w:hideMark/>
          </w:tcPr>
          <w:p w:rsidR="0069191A" w:rsidRPr="00DA2FF5" w:rsidRDefault="0069191A" w:rsidP="00DA2FF5">
            <w:pPr>
              <w:spacing w:line="240" w:lineRule="auto"/>
              <w:ind w:firstLine="0"/>
              <w:jc w:val="left"/>
              <w:rPr>
                <w:sz w:val="22"/>
                <w:szCs w:val="22"/>
              </w:rPr>
            </w:pPr>
          </w:p>
        </w:tc>
      </w:tr>
      <w:tr w:rsidR="0069191A" w:rsidRPr="00DA2FF5" w:rsidTr="00DA2FF5">
        <w:tc>
          <w:tcPr>
            <w:tcW w:w="3119" w:type="dxa"/>
            <w:gridSpan w:val="8"/>
            <w:tcBorders>
              <w:top w:val="nil"/>
              <w:left w:val="nil"/>
              <w:bottom w:val="nil"/>
              <w:right w:val="nil"/>
            </w:tcBorders>
            <w:tcMar>
              <w:top w:w="0" w:type="dxa"/>
              <w:left w:w="74" w:type="dxa"/>
              <w:bottom w:w="0" w:type="dxa"/>
              <w:right w:w="74" w:type="dxa"/>
            </w:tcMar>
            <w:hideMark/>
          </w:tcPr>
          <w:p w:rsidR="0069191A" w:rsidRPr="00DA2FF5" w:rsidRDefault="0069191A" w:rsidP="00DA2FF5">
            <w:pPr>
              <w:spacing w:line="240" w:lineRule="auto"/>
              <w:ind w:firstLine="0"/>
              <w:jc w:val="left"/>
              <w:rPr>
                <w:sz w:val="22"/>
                <w:szCs w:val="22"/>
              </w:rPr>
            </w:pPr>
            <w:r w:rsidRPr="00DA2FF5">
              <w:rPr>
                <w:sz w:val="22"/>
                <w:szCs w:val="22"/>
              </w:rPr>
              <w:t>Масса образца, г</w:t>
            </w:r>
          </w:p>
        </w:tc>
        <w:tc>
          <w:tcPr>
            <w:tcW w:w="6519" w:type="dxa"/>
            <w:gridSpan w:val="9"/>
            <w:tcBorders>
              <w:top w:val="single" w:sz="6" w:space="0" w:color="000000"/>
              <w:left w:val="nil"/>
              <w:bottom w:val="nil"/>
              <w:right w:val="nil"/>
            </w:tcBorders>
            <w:tcMar>
              <w:top w:w="0" w:type="dxa"/>
              <w:left w:w="74" w:type="dxa"/>
              <w:bottom w:w="0" w:type="dxa"/>
              <w:right w:w="74" w:type="dxa"/>
            </w:tcMar>
            <w:hideMark/>
          </w:tcPr>
          <w:p w:rsidR="0069191A" w:rsidRPr="00DA2FF5" w:rsidRDefault="0069191A" w:rsidP="00DA2FF5">
            <w:pPr>
              <w:spacing w:line="240" w:lineRule="auto"/>
              <w:ind w:firstLine="0"/>
              <w:jc w:val="left"/>
              <w:rPr>
                <w:sz w:val="22"/>
                <w:szCs w:val="22"/>
              </w:rPr>
            </w:pPr>
          </w:p>
        </w:tc>
      </w:tr>
    </w:tbl>
    <w:p w:rsidR="0069191A" w:rsidRPr="00DA2FF5" w:rsidRDefault="0069191A" w:rsidP="0069191A">
      <w:pPr>
        <w:spacing w:line="240" w:lineRule="auto"/>
        <w:jc w:val="center"/>
        <w:rPr>
          <w:spacing w:val="30"/>
          <w:szCs w:val="24"/>
        </w:rPr>
      </w:pPr>
    </w:p>
    <w:p w:rsidR="00723169" w:rsidRDefault="00723169" w:rsidP="0069191A">
      <w:pPr>
        <w:jc w:val="center"/>
        <w:rPr>
          <w:b/>
          <w:szCs w:val="24"/>
        </w:rPr>
      </w:pPr>
    </w:p>
    <w:p w:rsidR="00723169" w:rsidRDefault="00723169" w:rsidP="0069191A">
      <w:pPr>
        <w:jc w:val="center"/>
        <w:rPr>
          <w:b/>
          <w:szCs w:val="24"/>
        </w:rPr>
      </w:pPr>
    </w:p>
    <w:p w:rsidR="0069191A" w:rsidRPr="00DA2FF5" w:rsidRDefault="0069191A" w:rsidP="0069191A">
      <w:pPr>
        <w:jc w:val="center"/>
        <w:rPr>
          <w:b/>
          <w:szCs w:val="24"/>
        </w:rPr>
      </w:pPr>
      <w:r w:rsidRPr="00DA2FF5">
        <w:rPr>
          <w:b/>
          <w:szCs w:val="24"/>
        </w:rPr>
        <w:t>Физические характеристики грунта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Change w:id="802" w:author="user" w:date="2019-12-27T16:40:00Z">
          <w:tblPr>
            <w:tblW w:w="5000" w:type="pct"/>
            <w:tblLook w:val="04A0"/>
          </w:tblPr>
        </w:tblPrChange>
      </w:tblPr>
      <w:tblGrid>
        <w:gridCol w:w="2463"/>
        <w:gridCol w:w="2463"/>
        <w:gridCol w:w="2464"/>
        <w:gridCol w:w="2464"/>
        <w:tblGridChange w:id="803">
          <w:tblGrid>
            <w:gridCol w:w="2463"/>
            <w:gridCol w:w="2463"/>
            <w:gridCol w:w="2464"/>
            <w:gridCol w:w="2464"/>
          </w:tblGrid>
        </w:tblGridChange>
      </w:tblGrid>
      <w:tr w:rsidR="0069191A" w:rsidRPr="00DA2FF5" w:rsidTr="00627AF2">
        <w:tc>
          <w:tcPr>
            <w:tcW w:w="1250" w:type="pct"/>
            <w:vMerge w:val="restart"/>
            <w:vAlign w:val="center"/>
            <w:tcPrChange w:id="804" w:author="user" w:date="2019-12-27T16:40:00Z">
              <w:tcPr>
                <w:tcW w:w="1250" w:type="pct"/>
                <w:vMerge w:val="restart"/>
                <w:tcBorders>
                  <w:bottom w:val="double" w:sz="2" w:space="0" w:color="000000"/>
                </w:tcBorders>
                <w:vAlign w:val="center"/>
              </w:tcPr>
            </w:tcPrChange>
          </w:tcPr>
          <w:p w:rsidR="0069191A" w:rsidRPr="00DA2FF5" w:rsidRDefault="0069191A" w:rsidP="00BE255A">
            <w:pPr>
              <w:ind w:firstLine="0"/>
              <w:jc w:val="center"/>
              <w:rPr>
                <w:szCs w:val="24"/>
              </w:rPr>
            </w:pPr>
            <w:r w:rsidRPr="00DA2FF5">
              <w:rPr>
                <w:szCs w:val="24"/>
              </w:rPr>
              <w:t>Характеристика</w:t>
            </w:r>
          </w:p>
        </w:tc>
        <w:tc>
          <w:tcPr>
            <w:tcW w:w="2500" w:type="pct"/>
            <w:gridSpan w:val="2"/>
            <w:vAlign w:val="center"/>
            <w:tcPrChange w:id="805" w:author="user" w:date="2019-12-27T16:40:00Z">
              <w:tcPr>
                <w:tcW w:w="2500" w:type="pct"/>
                <w:gridSpan w:val="2"/>
                <w:tcBorders>
                  <w:bottom w:val="single" w:sz="4" w:space="0" w:color="auto"/>
                </w:tcBorders>
                <w:vAlign w:val="center"/>
              </w:tcPr>
            </w:tcPrChange>
          </w:tcPr>
          <w:p w:rsidR="0069191A" w:rsidRPr="00DA2FF5" w:rsidRDefault="0069191A" w:rsidP="00BE255A">
            <w:pPr>
              <w:ind w:firstLine="0"/>
              <w:jc w:val="center"/>
              <w:rPr>
                <w:szCs w:val="24"/>
              </w:rPr>
            </w:pPr>
            <w:r w:rsidRPr="00DA2FF5">
              <w:rPr>
                <w:szCs w:val="24"/>
              </w:rPr>
              <w:t>Значение</w:t>
            </w:r>
          </w:p>
        </w:tc>
        <w:tc>
          <w:tcPr>
            <w:tcW w:w="1250" w:type="pct"/>
            <w:vMerge w:val="restart"/>
            <w:vAlign w:val="center"/>
            <w:tcPrChange w:id="806" w:author="user" w:date="2019-12-27T16:40:00Z">
              <w:tcPr>
                <w:tcW w:w="1250" w:type="pct"/>
                <w:vMerge w:val="restart"/>
                <w:tcBorders>
                  <w:bottom w:val="double" w:sz="2" w:space="0" w:color="000000"/>
                </w:tcBorders>
                <w:vAlign w:val="center"/>
              </w:tcPr>
            </w:tcPrChange>
          </w:tcPr>
          <w:p w:rsidR="0069191A" w:rsidRPr="00DA2FF5" w:rsidRDefault="0069191A" w:rsidP="00BE255A">
            <w:pPr>
              <w:ind w:firstLine="0"/>
              <w:jc w:val="center"/>
              <w:rPr>
                <w:szCs w:val="24"/>
              </w:rPr>
            </w:pPr>
            <w:r w:rsidRPr="00DA2FF5">
              <w:rPr>
                <w:szCs w:val="24"/>
              </w:rPr>
              <w:t>Примечание</w:t>
            </w:r>
          </w:p>
        </w:tc>
      </w:tr>
      <w:tr w:rsidR="0069191A" w:rsidRPr="00DA2FF5" w:rsidTr="00627AF2">
        <w:tc>
          <w:tcPr>
            <w:tcW w:w="1250" w:type="pct"/>
            <w:vMerge/>
            <w:vAlign w:val="center"/>
            <w:tcPrChange w:id="807" w:author="user" w:date="2019-12-27T16:40:00Z">
              <w:tcPr>
                <w:tcW w:w="1250" w:type="pct"/>
                <w:vMerge/>
                <w:tcBorders>
                  <w:bottom w:val="double" w:sz="2" w:space="0" w:color="000000"/>
                </w:tcBorders>
                <w:vAlign w:val="center"/>
              </w:tcPr>
            </w:tcPrChange>
          </w:tcPr>
          <w:p w:rsidR="0069191A" w:rsidRPr="00DA2FF5" w:rsidRDefault="0069191A" w:rsidP="00BE255A">
            <w:pPr>
              <w:ind w:firstLine="0"/>
              <w:jc w:val="center"/>
              <w:rPr>
                <w:szCs w:val="24"/>
              </w:rPr>
            </w:pPr>
          </w:p>
        </w:tc>
        <w:tc>
          <w:tcPr>
            <w:tcW w:w="1250" w:type="pct"/>
            <w:vAlign w:val="center"/>
            <w:tcPrChange w:id="808" w:author="user" w:date="2019-12-27T16:40:00Z">
              <w:tcPr>
                <w:tcW w:w="1250" w:type="pct"/>
                <w:tcBorders>
                  <w:bottom w:val="double" w:sz="2" w:space="0" w:color="000000"/>
                </w:tcBorders>
                <w:vAlign w:val="center"/>
              </w:tcPr>
            </w:tcPrChange>
          </w:tcPr>
          <w:p w:rsidR="0069191A" w:rsidRPr="00DA2FF5" w:rsidRDefault="0069191A" w:rsidP="00BE255A">
            <w:pPr>
              <w:ind w:firstLine="0"/>
              <w:jc w:val="center"/>
              <w:rPr>
                <w:szCs w:val="24"/>
              </w:rPr>
            </w:pPr>
            <w:r w:rsidRPr="00DA2FF5">
              <w:rPr>
                <w:szCs w:val="24"/>
              </w:rPr>
              <w:t>До опыта</w:t>
            </w:r>
          </w:p>
        </w:tc>
        <w:tc>
          <w:tcPr>
            <w:tcW w:w="1250" w:type="pct"/>
            <w:vAlign w:val="center"/>
            <w:tcPrChange w:id="809" w:author="user" w:date="2019-12-27T16:40:00Z">
              <w:tcPr>
                <w:tcW w:w="1250" w:type="pct"/>
                <w:tcBorders>
                  <w:bottom w:val="double" w:sz="2" w:space="0" w:color="000000"/>
                </w:tcBorders>
                <w:vAlign w:val="center"/>
              </w:tcPr>
            </w:tcPrChange>
          </w:tcPr>
          <w:p w:rsidR="0069191A" w:rsidRPr="00DA2FF5" w:rsidRDefault="0069191A" w:rsidP="00BE255A">
            <w:pPr>
              <w:ind w:firstLine="0"/>
              <w:jc w:val="center"/>
              <w:rPr>
                <w:szCs w:val="24"/>
              </w:rPr>
            </w:pPr>
            <w:r w:rsidRPr="00DA2FF5">
              <w:rPr>
                <w:szCs w:val="24"/>
              </w:rPr>
              <w:t>После опыта</w:t>
            </w:r>
          </w:p>
        </w:tc>
        <w:tc>
          <w:tcPr>
            <w:tcW w:w="1250" w:type="pct"/>
            <w:vMerge/>
            <w:tcPrChange w:id="810" w:author="user" w:date="2019-12-27T16:40:00Z">
              <w:tcPr>
                <w:tcW w:w="1250" w:type="pct"/>
                <w:vMerge/>
                <w:tcBorders>
                  <w:bottom w:val="double" w:sz="2" w:space="0" w:color="000000"/>
                </w:tcBorders>
              </w:tcPr>
            </w:tcPrChange>
          </w:tcPr>
          <w:p w:rsidR="0069191A" w:rsidRPr="00DA2FF5" w:rsidRDefault="0069191A" w:rsidP="00DA2FF5">
            <w:pPr>
              <w:ind w:firstLine="0"/>
              <w:rPr>
                <w:szCs w:val="24"/>
              </w:rPr>
            </w:pPr>
          </w:p>
        </w:tc>
      </w:tr>
      <w:tr w:rsidR="0069191A" w:rsidRPr="00DA2FF5" w:rsidTr="00627AF2">
        <w:tc>
          <w:tcPr>
            <w:tcW w:w="1250" w:type="pct"/>
            <w:vAlign w:val="center"/>
            <w:tcPrChange w:id="811" w:author="user" w:date="2019-12-27T16:40:00Z">
              <w:tcPr>
                <w:tcW w:w="1250" w:type="pct"/>
                <w:tcBorders>
                  <w:top w:val="double" w:sz="2" w:space="0" w:color="000000"/>
                </w:tcBorders>
                <w:vAlign w:val="center"/>
              </w:tcPr>
            </w:tcPrChange>
          </w:tcPr>
          <w:p w:rsidR="0069191A" w:rsidRPr="00DA2FF5" w:rsidRDefault="0069191A" w:rsidP="00BE255A">
            <w:pPr>
              <w:ind w:firstLine="0"/>
              <w:jc w:val="center"/>
              <w:rPr>
                <w:szCs w:val="24"/>
              </w:rPr>
            </w:pPr>
          </w:p>
        </w:tc>
        <w:tc>
          <w:tcPr>
            <w:tcW w:w="1250" w:type="pct"/>
            <w:vAlign w:val="center"/>
            <w:tcPrChange w:id="812" w:author="user" w:date="2019-12-27T16:40:00Z">
              <w:tcPr>
                <w:tcW w:w="1250" w:type="pct"/>
                <w:tcBorders>
                  <w:top w:val="double" w:sz="2" w:space="0" w:color="000000"/>
                </w:tcBorders>
                <w:vAlign w:val="center"/>
              </w:tcPr>
            </w:tcPrChange>
          </w:tcPr>
          <w:p w:rsidR="0069191A" w:rsidRPr="00DA2FF5" w:rsidRDefault="0069191A" w:rsidP="00BE255A">
            <w:pPr>
              <w:ind w:firstLine="0"/>
              <w:jc w:val="center"/>
              <w:rPr>
                <w:szCs w:val="24"/>
              </w:rPr>
            </w:pPr>
          </w:p>
        </w:tc>
        <w:tc>
          <w:tcPr>
            <w:tcW w:w="1250" w:type="pct"/>
            <w:vAlign w:val="center"/>
            <w:tcPrChange w:id="813" w:author="user" w:date="2019-12-27T16:40:00Z">
              <w:tcPr>
                <w:tcW w:w="1250" w:type="pct"/>
                <w:tcBorders>
                  <w:top w:val="double" w:sz="2" w:space="0" w:color="000000"/>
                </w:tcBorders>
                <w:vAlign w:val="center"/>
              </w:tcPr>
            </w:tcPrChange>
          </w:tcPr>
          <w:p w:rsidR="0069191A" w:rsidRPr="00DA2FF5" w:rsidRDefault="0069191A" w:rsidP="00BE255A">
            <w:pPr>
              <w:ind w:firstLine="0"/>
              <w:jc w:val="center"/>
              <w:rPr>
                <w:szCs w:val="24"/>
              </w:rPr>
            </w:pPr>
          </w:p>
        </w:tc>
        <w:tc>
          <w:tcPr>
            <w:tcW w:w="1250" w:type="pct"/>
            <w:tcPrChange w:id="814" w:author="user" w:date="2019-12-27T16:40:00Z">
              <w:tcPr>
                <w:tcW w:w="1250" w:type="pct"/>
                <w:tcBorders>
                  <w:top w:val="double" w:sz="2" w:space="0" w:color="000000"/>
                </w:tcBorders>
              </w:tcPr>
            </w:tcPrChange>
          </w:tcPr>
          <w:p w:rsidR="0069191A" w:rsidRPr="00DA2FF5" w:rsidRDefault="0069191A" w:rsidP="00DA2FF5">
            <w:pPr>
              <w:ind w:firstLine="0"/>
              <w:rPr>
                <w:szCs w:val="24"/>
              </w:rPr>
            </w:pPr>
          </w:p>
        </w:tc>
      </w:tr>
    </w:tbl>
    <w:p w:rsidR="00723169" w:rsidRDefault="00723169" w:rsidP="0069191A">
      <w:pPr>
        <w:rPr>
          <w:szCs w:val="24"/>
        </w:rPr>
        <w:sectPr w:rsidR="00723169" w:rsidSect="006929EB">
          <w:headerReference w:type="even" r:id="rId15"/>
          <w:headerReference w:type="default" r:id="rId16"/>
          <w:pgSz w:w="11907" w:h="16840" w:code="9"/>
          <w:pgMar w:top="1418" w:right="851" w:bottom="1418" w:left="1418" w:header="851" w:footer="851" w:gutter="0"/>
          <w:pgNumType w:start="1"/>
          <w:cols w:space="720"/>
          <w:noEndnote/>
          <w:docGrid w:linePitch="272"/>
        </w:sectPr>
      </w:pPr>
    </w:p>
    <w:p w:rsidR="0069191A" w:rsidRDefault="0069191A" w:rsidP="0069191A">
      <w:pPr>
        <w:jc w:val="center"/>
        <w:rPr>
          <w:b/>
          <w:szCs w:val="24"/>
        </w:rPr>
      </w:pPr>
      <w:r w:rsidRPr="00DA2FF5">
        <w:rPr>
          <w:b/>
          <w:szCs w:val="24"/>
        </w:rPr>
        <w:lastRenderedPageBreak/>
        <w:t>Журнал испытания грунта методом трехосного сжатия</w:t>
      </w:r>
    </w:p>
    <w:p w:rsidR="00723169" w:rsidRDefault="00723169" w:rsidP="0069191A">
      <w:pPr>
        <w:rPr>
          <w:color w:val="FF0000"/>
          <w:szCs w:val="24"/>
        </w:rPr>
      </w:pPr>
    </w:p>
    <w:p w:rsidR="0069191A" w:rsidRPr="00DA2FF5" w:rsidRDefault="0069191A" w:rsidP="0069191A">
      <w:pPr>
        <w:rPr>
          <w:szCs w:val="24"/>
        </w:rPr>
      </w:pPr>
      <w:r w:rsidRPr="00DA2FF5">
        <w:rPr>
          <w:szCs w:val="24"/>
        </w:rPr>
        <w:t>Номер образца _____________</w:t>
      </w:r>
    </w:p>
    <w:p w:rsidR="0069191A" w:rsidRPr="00DA2FF5" w:rsidRDefault="0069191A" w:rsidP="0069191A">
      <w:pPr>
        <w:rPr>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Change w:id="815" w:author="user" w:date="2019-12-27T16:40:00Z">
          <w:tblPr>
            <w:tblW w:w="5000" w:type="pct"/>
            <w:tblLook w:val="04A0"/>
          </w:tblPr>
        </w:tblPrChange>
      </w:tblPr>
      <w:tblGrid>
        <w:gridCol w:w="1350"/>
        <w:gridCol w:w="1034"/>
        <w:gridCol w:w="1022"/>
        <w:gridCol w:w="1254"/>
        <w:gridCol w:w="1118"/>
        <w:gridCol w:w="1202"/>
        <w:gridCol w:w="1495"/>
        <w:gridCol w:w="1234"/>
        <w:gridCol w:w="1339"/>
        <w:gridCol w:w="1603"/>
        <w:gridCol w:w="1853"/>
        <w:tblGridChange w:id="816">
          <w:tblGrid>
            <w:gridCol w:w="1373"/>
            <w:gridCol w:w="1057"/>
            <w:gridCol w:w="1044"/>
            <w:gridCol w:w="1276"/>
            <w:gridCol w:w="1140"/>
            <w:gridCol w:w="1224"/>
            <w:gridCol w:w="1276"/>
            <w:gridCol w:w="1256"/>
            <w:gridCol w:w="1360"/>
            <w:gridCol w:w="1624"/>
            <w:gridCol w:w="1874"/>
          </w:tblGrid>
        </w:tblGridChange>
      </w:tblGrid>
      <w:tr w:rsidR="0069191A" w:rsidRPr="00DA2FF5" w:rsidTr="00627AF2">
        <w:tc>
          <w:tcPr>
            <w:tcW w:w="473" w:type="pct"/>
            <w:vMerge w:val="restart"/>
            <w:tcPrChange w:id="817" w:author="user" w:date="2019-12-27T16:40:00Z">
              <w:tcPr>
                <w:tcW w:w="473" w:type="pct"/>
                <w:vMerge w:val="restart"/>
              </w:tcPr>
            </w:tcPrChange>
          </w:tcPr>
          <w:p w:rsidR="0069191A" w:rsidRPr="00DA2FF5" w:rsidRDefault="0069191A" w:rsidP="00DA2FF5">
            <w:pPr>
              <w:spacing w:line="240" w:lineRule="auto"/>
              <w:ind w:firstLine="0"/>
              <w:jc w:val="center"/>
              <w:rPr>
                <w:sz w:val="22"/>
                <w:szCs w:val="22"/>
              </w:rPr>
            </w:pPr>
            <w:r w:rsidRPr="00DA2FF5">
              <w:rPr>
                <w:sz w:val="22"/>
                <w:szCs w:val="22"/>
              </w:rPr>
              <w:t>Дата испытания</w:t>
            </w:r>
          </w:p>
        </w:tc>
        <w:tc>
          <w:tcPr>
            <w:tcW w:w="364" w:type="pct"/>
            <w:vMerge w:val="restart"/>
            <w:tcPrChange w:id="818" w:author="user" w:date="2019-12-27T16:40:00Z">
              <w:tcPr>
                <w:tcW w:w="364" w:type="pct"/>
                <w:vMerge w:val="restart"/>
              </w:tcPr>
            </w:tcPrChange>
          </w:tcPr>
          <w:p w:rsidR="0069191A" w:rsidRPr="00DA2FF5" w:rsidRDefault="0069191A" w:rsidP="00DA2FF5">
            <w:pPr>
              <w:spacing w:line="240" w:lineRule="auto"/>
              <w:ind w:firstLine="0"/>
              <w:jc w:val="center"/>
              <w:rPr>
                <w:sz w:val="22"/>
                <w:szCs w:val="22"/>
              </w:rPr>
            </w:pPr>
            <w:r w:rsidRPr="00DA2FF5">
              <w:rPr>
                <w:sz w:val="22"/>
                <w:szCs w:val="22"/>
              </w:rPr>
              <w:t xml:space="preserve">Время снятия отсчета </w:t>
            </w:r>
            <w:r w:rsidRPr="00DA2FF5">
              <w:rPr>
                <w:i/>
                <w:sz w:val="22"/>
                <w:szCs w:val="22"/>
                <w:lang w:val="en-US"/>
              </w:rPr>
              <w:t>t</w:t>
            </w:r>
            <w:r w:rsidRPr="00DA2FF5">
              <w:rPr>
                <w:i/>
                <w:sz w:val="22"/>
                <w:szCs w:val="22"/>
                <w:vertAlign w:val="subscript"/>
                <w:lang w:val="en-US"/>
              </w:rPr>
              <w:t>i</w:t>
            </w:r>
            <w:r w:rsidRPr="00DA2FF5">
              <w:rPr>
                <w:i/>
                <w:sz w:val="22"/>
                <w:szCs w:val="22"/>
              </w:rPr>
              <w:t>,</w:t>
            </w:r>
            <w:r w:rsidRPr="00DA2FF5">
              <w:rPr>
                <w:sz w:val="22"/>
                <w:szCs w:val="22"/>
              </w:rPr>
              <w:t xml:space="preserve"> ч</w:t>
            </w:r>
          </w:p>
        </w:tc>
        <w:tc>
          <w:tcPr>
            <w:tcW w:w="360" w:type="pct"/>
            <w:vMerge w:val="restart"/>
            <w:tcPrChange w:id="819" w:author="user" w:date="2019-12-27T16:40:00Z">
              <w:tcPr>
                <w:tcW w:w="360" w:type="pct"/>
                <w:vMerge w:val="restart"/>
              </w:tcPr>
            </w:tcPrChange>
          </w:tcPr>
          <w:p w:rsidR="0069191A" w:rsidRPr="00DA2FF5" w:rsidRDefault="0069191A" w:rsidP="00DA2FF5">
            <w:pPr>
              <w:spacing w:line="240" w:lineRule="auto"/>
              <w:ind w:firstLine="0"/>
              <w:jc w:val="center"/>
              <w:rPr>
                <w:i/>
                <w:sz w:val="22"/>
                <w:szCs w:val="22"/>
              </w:rPr>
            </w:pPr>
            <w:r w:rsidRPr="00DA2FF5">
              <w:rPr>
                <w:sz w:val="22"/>
                <w:szCs w:val="22"/>
              </w:rPr>
              <w:t>Время</w:t>
            </w:r>
            <w:r w:rsidR="00723169">
              <w:rPr>
                <w:sz w:val="22"/>
                <w:szCs w:val="22"/>
              </w:rPr>
              <w:t xml:space="preserve"> </w:t>
            </w:r>
            <w:r w:rsidRPr="00DA2FF5">
              <w:rPr>
                <w:i/>
                <w:sz w:val="22"/>
                <w:szCs w:val="22"/>
                <w:lang w:val="en-US"/>
              </w:rPr>
              <w:t>t</w:t>
            </w:r>
            <w:r w:rsidRPr="00DA2FF5">
              <w:rPr>
                <w:sz w:val="22"/>
                <w:szCs w:val="22"/>
                <w:lang w:val="en-US"/>
              </w:rPr>
              <w:t xml:space="preserve">, </w:t>
            </w:r>
            <w:r w:rsidRPr="00DA2FF5">
              <w:rPr>
                <w:sz w:val="22"/>
                <w:szCs w:val="22"/>
              </w:rPr>
              <w:t xml:space="preserve">мин </w:t>
            </w:r>
          </w:p>
        </w:tc>
        <w:tc>
          <w:tcPr>
            <w:tcW w:w="440" w:type="pct"/>
            <w:vMerge w:val="restart"/>
            <w:tcPrChange w:id="820" w:author="user" w:date="2019-12-27T16:40:00Z">
              <w:tcPr>
                <w:tcW w:w="440" w:type="pct"/>
                <w:vMerge w:val="restart"/>
              </w:tcPr>
            </w:tcPrChange>
          </w:tcPr>
          <w:p w:rsidR="0069191A" w:rsidRPr="00DA2FF5" w:rsidRDefault="0069191A" w:rsidP="00DA2FF5">
            <w:pPr>
              <w:spacing w:line="240" w:lineRule="auto"/>
              <w:ind w:firstLine="0"/>
              <w:jc w:val="center"/>
              <w:rPr>
                <w:sz w:val="22"/>
                <w:szCs w:val="22"/>
              </w:rPr>
            </w:pPr>
            <w:r w:rsidRPr="00DA2FF5">
              <w:rPr>
                <w:sz w:val="22"/>
                <w:szCs w:val="22"/>
              </w:rPr>
              <w:t>Давление в камере</w:t>
            </w:r>
          </w:p>
          <w:p w:rsidR="0069191A" w:rsidRPr="00DA2FF5" w:rsidRDefault="0069191A" w:rsidP="00DA2FF5">
            <w:pPr>
              <w:spacing w:line="240" w:lineRule="auto"/>
              <w:ind w:firstLine="0"/>
              <w:jc w:val="center"/>
              <w:rPr>
                <w:sz w:val="22"/>
                <w:szCs w:val="22"/>
              </w:rPr>
            </w:pPr>
            <w:r w:rsidRPr="00723169">
              <w:rPr>
                <w:sz w:val="22"/>
                <w:szCs w:val="22"/>
              </w:rPr>
              <w:t>σ</w:t>
            </w:r>
            <w:r w:rsidRPr="00DA2FF5">
              <w:rPr>
                <w:i/>
                <w:sz w:val="22"/>
                <w:szCs w:val="22"/>
                <w:vertAlign w:val="subscript"/>
              </w:rPr>
              <w:t>3</w:t>
            </w:r>
            <w:r w:rsidRPr="00DA2FF5">
              <w:rPr>
                <w:sz w:val="22"/>
                <w:szCs w:val="22"/>
              </w:rPr>
              <w:t>, МПа</w:t>
            </w:r>
          </w:p>
        </w:tc>
        <w:tc>
          <w:tcPr>
            <w:tcW w:w="1255" w:type="pct"/>
            <w:gridSpan w:val="3"/>
            <w:tcPrChange w:id="821" w:author="user" w:date="2019-12-27T16:40:00Z">
              <w:tcPr>
                <w:tcW w:w="1255" w:type="pct"/>
                <w:gridSpan w:val="3"/>
              </w:tcPr>
            </w:tcPrChange>
          </w:tcPr>
          <w:p w:rsidR="0069191A" w:rsidRPr="00DA2FF5" w:rsidRDefault="0069191A" w:rsidP="00DA2FF5">
            <w:pPr>
              <w:spacing w:line="240" w:lineRule="auto"/>
              <w:ind w:firstLine="0"/>
              <w:jc w:val="center"/>
              <w:rPr>
                <w:sz w:val="22"/>
                <w:szCs w:val="22"/>
              </w:rPr>
            </w:pPr>
            <w:r w:rsidRPr="00DA2FF5">
              <w:rPr>
                <w:sz w:val="22"/>
                <w:szCs w:val="22"/>
              </w:rPr>
              <w:t>Вертикальная нагрузка</w:t>
            </w:r>
          </w:p>
        </w:tc>
        <w:tc>
          <w:tcPr>
            <w:tcW w:w="433" w:type="pct"/>
            <w:vMerge w:val="restart"/>
            <w:tcPrChange w:id="822" w:author="user" w:date="2019-12-27T16:40:00Z">
              <w:tcPr>
                <w:tcW w:w="433" w:type="pct"/>
                <w:vMerge w:val="restart"/>
              </w:tcPr>
            </w:tcPrChange>
          </w:tcPr>
          <w:p w:rsidR="0069191A" w:rsidRPr="00DA2FF5" w:rsidRDefault="0069191A" w:rsidP="00DA2FF5">
            <w:pPr>
              <w:spacing w:line="240" w:lineRule="auto"/>
              <w:ind w:firstLine="0"/>
              <w:jc w:val="center"/>
              <w:rPr>
                <w:sz w:val="22"/>
                <w:szCs w:val="22"/>
              </w:rPr>
            </w:pPr>
            <w:r w:rsidRPr="00DA2FF5">
              <w:rPr>
                <w:sz w:val="22"/>
                <w:szCs w:val="22"/>
              </w:rPr>
              <w:t xml:space="preserve">Поровое давление </w:t>
            </w:r>
            <w:r w:rsidRPr="00DA2FF5">
              <w:rPr>
                <w:i/>
                <w:sz w:val="22"/>
                <w:szCs w:val="22"/>
                <w:lang w:val="en-US"/>
              </w:rPr>
              <w:t>u</w:t>
            </w:r>
            <w:r w:rsidRPr="00DA2FF5">
              <w:rPr>
                <w:sz w:val="22"/>
                <w:szCs w:val="22"/>
                <w:lang w:val="en-US"/>
              </w:rPr>
              <w:t xml:space="preserve">, </w:t>
            </w:r>
            <w:r w:rsidRPr="00DA2FF5">
              <w:rPr>
                <w:sz w:val="22"/>
                <w:szCs w:val="22"/>
              </w:rPr>
              <w:t>МПа</w:t>
            </w:r>
          </w:p>
        </w:tc>
        <w:tc>
          <w:tcPr>
            <w:tcW w:w="1675" w:type="pct"/>
            <w:gridSpan w:val="3"/>
            <w:tcPrChange w:id="823" w:author="user" w:date="2019-12-27T16:40:00Z">
              <w:tcPr>
                <w:tcW w:w="1675" w:type="pct"/>
                <w:gridSpan w:val="3"/>
              </w:tcPr>
            </w:tcPrChange>
          </w:tcPr>
          <w:p w:rsidR="0069191A" w:rsidRPr="00DA2FF5" w:rsidRDefault="0069191A" w:rsidP="00DA2FF5">
            <w:pPr>
              <w:spacing w:line="240" w:lineRule="auto"/>
              <w:ind w:firstLine="0"/>
              <w:jc w:val="center"/>
              <w:rPr>
                <w:sz w:val="22"/>
                <w:szCs w:val="22"/>
              </w:rPr>
            </w:pPr>
            <w:r w:rsidRPr="00DA2FF5">
              <w:rPr>
                <w:sz w:val="22"/>
                <w:szCs w:val="22"/>
              </w:rPr>
              <w:t>Вертикальные деформации</w:t>
            </w:r>
          </w:p>
        </w:tc>
      </w:tr>
      <w:tr w:rsidR="0069191A" w:rsidRPr="00DA2FF5" w:rsidTr="00627AF2">
        <w:tc>
          <w:tcPr>
            <w:tcW w:w="473" w:type="pct"/>
            <w:vMerge/>
            <w:tcPrChange w:id="824" w:author="user" w:date="2019-12-27T16:40:00Z">
              <w:tcPr>
                <w:tcW w:w="473" w:type="pct"/>
                <w:vMerge/>
                <w:tcBorders>
                  <w:bottom w:val="double" w:sz="2" w:space="0" w:color="000000"/>
                </w:tcBorders>
              </w:tcPr>
            </w:tcPrChange>
          </w:tcPr>
          <w:p w:rsidR="0069191A" w:rsidRPr="00DA2FF5" w:rsidRDefault="0069191A" w:rsidP="00DA2FF5">
            <w:pPr>
              <w:spacing w:line="240" w:lineRule="auto"/>
              <w:ind w:firstLine="0"/>
              <w:jc w:val="center"/>
              <w:rPr>
                <w:sz w:val="22"/>
                <w:szCs w:val="22"/>
              </w:rPr>
            </w:pPr>
          </w:p>
        </w:tc>
        <w:tc>
          <w:tcPr>
            <w:tcW w:w="364" w:type="pct"/>
            <w:vMerge/>
            <w:tcPrChange w:id="825" w:author="user" w:date="2019-12-27T16:40:00Z">
              <w:tcPr>
                <w:tcW w:w="364" w:type="pct"/>
                <w:vMerge/>
                <w:tcBorders>
                  <w:bottom w:val="double" w:sz="2" w:space="0" w:color="000000"/>
                </w:tcBorders>
              </w:tcPr>
            </w:tcPrChange>
          </w:tcPr>
          <w:p w:rsidR="0069191A" w:rsidRPr="00DA2FF5" w:rsidRDefault="0069191A" w:rsidP="00DA2FF5">
            <w:pPr>
              <w:spacing w:line="240" w:lineRule="auto"/>
              <w:ind w:firstLine="0"/>
              <w:jc w:val="center"/>
              <w:rPr>
                <w:sz w:val="22"/>
                <w:szCs w:val="22"/>
              </w:rPr>
            </w:pPr>
          </w:p>
        </w:tc>
        <w:tc>
          <w:tcPr>
            <w:tcW w:w="360" w:type="pct"/>
            <w:vMerge/>
            <w:tcPrChange w:id="826" w:author="user" w:date="2019-12-27T16:40:00Z">
              <w:tcPr>
                <w:tcW w:w="360" w:type="pct"/>
                <w:vMerge/>
                <w:tcBorders>
                  <w:bottom w:val="double" w:sz="2" w:space="0" w:color="000000"/>
                </w:tcBorders>
              </w:tcPr>
            </w:tcPrChange>
          </w:tcPr>
          <w:p w:rsidR="0069191A" w:rsidRPr="00DA2FF5" w:rsidRDefault="0069191A" w:rsidP="00DA2FF5">
            <w:pPr>
              <w:spacing w:line="240" w:lineRule="auto"/>
              <w:ind w:firstLine="0"/>
              <w:jc w:val="center"/>
              <w:rPr>
                <w:sz w:val="22"/>
                <w:szCs w:val="22"/>
              </w:rPr>
            </w:pPr>
          </w:p>
        </w:tc>
        <w:tc>
          <w:tcPr>
            <w:tcW w:w="440" w:type="pct"/>
            <w:vMerge/>
            <w:tcPrChange w:id="827" w:author="user" w:date="2019-12-27T16:40:00Z">
              <w:tcPr>
                <w:tcW w:w="440" w:type="pct"/>
                <w:vMerge/>
                <w:tcBorders>
                  <w:bottom w:val="double" w:sz="2" w:space="0" w:color="000000"/>
                </w:tcBorders>
              </w:tcPr>
            </w:tcPrChange>
          </w:tcPr>
          <w:p w:rsidR="0069191A" w:rsidRPr="00DA2FF5" w:rsidRDefault="0069191A" w:rsidP="00DA2FF5">
            <w:pPr>
              <w:spacing w:line="240" w:lineRule="auto"/>
              <w:ind w:firstLine="0"/>
              <w:jc w:val="center"/>
              <w:rPr>
                <w:sz w:val="22"/>
                <w:szCs w:val="22"/>
              </w:rPr>
            </w:pPr>
          </w:p>
        </w:tc>
        <w:tc>
          <w:tcPr>
            <w:tcW w:w="393" w:type="pct"/>
            <w:tcPrChange w:id="828" w:author="user" w:date="2019-12-27T16:40:00Z">
              <w:tcPr>
                <w:tcW w:w="393" w:type="pct"/>
                <w:tcBorders>
                  <w:bottom w:val="double" w:sz="2" w:space="0" w:color="000000"/>
                </w:tcBorders>
              </w:tcPr>
            </w:tcPrChange>
          </w:tcPr>
          <w:p w:rsidR="0069191A" w:rsidRPr="00DA2FF5" w:rsidRDefault="0069191A" w:rsidP="00DA2FF5">
            <w:pPr>
              <w:spacing w:line="240" w:lineRule="auto"/>
              <w:ind w:firstLine="0"/>
              <w:jc w:val="center"/>
              <w:rPr>
                <w:sz w:val="22"/>
                <w:szCs w:val="22"/>
              </w:rPr>
            </w:pPr>
            <w:r w:rsidRPr="00DA2FF5">
              <w:rPr>
                <w:sz w:val="22"/>
                <w:szCs w:val="22"/>
              </w:rPr>
              <w:t xml:space="preserve">Осевая нагрузка </w:t>
            </w:r>
            <w:r w:rsidRPr="00DA2FF5">
              <w:rPr>
                <w:i/>
                <w:sz w:val="22"/>
                <w:szCs w:val="22"/>
                <w:lang w:val="en-US"/>
              </w:rPr>
              <w:t>F</w:t>
            </w:r>
            <w:r w:rsidRPr="00DA2FF5">
              <w:rPr>
                <w:i/>
                <w:sz w:val="22"/>
                <w:szCs w:val="22"/>
              </w:rPr>
              <w:t xml:space="preserve">, </w:t>
            </w:r>
            <w:r w:rsidRPr="00DA2FF5">
              <w:rPr>
                <w:sz w:val="22"/>
                <w:szCs w:val="22"/>
              </w:rPr>
              <w:t>кН</w:t>
            </w:r>
          </w:p>
        </w:tc>
        <w:tc>
          <w:tcPr>
            <w:tcW w:w="422" w:type="pct"/>
            <w:tcPrChange w:id="829" w:author="user" w:date="2019-12-27T16:40:00Z">
              <w:tcPr>
                <w:tcW w:w="422" w:type="pct"/>
                <w:tcBorders>
                  <w:bottom w:val="double" w:sz="2" w:space="0" w:color="000000"/>
                </w:tcBorders>
              </w:tcPr>
            </w:tcPrChange>
          </w:tcPr>
          <w:p w:rsidR="0069191A" w:rsidRPr="00DA2FF5" w:rsidRDefault="0069191A" w:rsidP="00DA2FF5">
            <w:pPr>
              <w:spacing w:line="240" w:lineRule="auto"/>
              <w:ind w:firstLine="0"/>
              <w:jc w:val="center"/>
              <w:rPr>
                <w:sz w:val="22"/>
                <w:szCs w:val="22"/>
              </w:rPr>
            </w:pPr>
            <w:r w:rsidRPr="00DA2FF5">
              <w:rPr>
                <w:sz w:val="22"/>
                <w:szCs w:val="22"/>
              </w:rPr>
              <w:t xml:space="preserve">Площадь образца </w:t>
            </w:r>
            <w:r w:rsidRPr="00DA2FF5">
              <w:rPr>
                <w:i/>
                <w:sz w:val="22"/>
                <w:szCs w:val="22"/>
              </w:rPr>
              <w:t>А</w:t>
            </w:r>
            <w:r w:rsidRPr="00DA2FF5">
              <w:rPr>
                <w:i/>
                <w:sz w:val="22"/>
                <w:szCs w:val="22"/>
                <w:vertAlign w:val="subscript"/>
                <w:lang w:val="en-US"/>
              </w:rPr>
              <w:t>i</w:t>
            </w:r>
            <w:r w:rsidRPr="00DA2FF5">
              <w:rPr>
                <w:sz w:val="22"/>
                <w:szCs w:val="22"/>
                <w:lang w:val="en-US"/>
              </w:rPr>
              <w:t xml:space="preserve">, </w:t>
            </w:r>
            <w:r w:rsidRPr="00DA2FF5">
              <w:rPr>
                <w:sz w:val="22"/>
                <w:szCs w:val="22"/>
              </w:rPr>
              <w:t>см</w:t>
            </w:r>
            <w:r w:rsidRPr="00DA2FF5">
              <w:rPr>
                <w:sz w:val="22"/>
                <w:szCs w:val="22"/>
                <w:vertAlign w:val="superscript"/>
              </w:rPr>
              <w:t>2</w:t>
            </w:r>
          </w:p>
        </w:tc>
        <w:tc>
          <w:tcPr>
            <w:tcW w:w="440" w:type="pct"/>
            <w:tcPrChange w:id="830" w:author="user" w:date="2019-12-27T16:40:00Z">
              <w:tcPr>
                <w:tcW w:w="440" w:type="pct"/>
                <w:tcBorders>
                  <w:bottom w:val="double" w:sz="2" w:space="0" w:color="000000"/>
                </w:tcBorders>
              </w:tcPr>
            </w:tcPrChange>
          </w:tcPr>
          <w:p w:rsidR="00C869EC" w:rsidRDefault="0069191A">
            <w:pPr>
              <w:spacing w:line="240" w:lineRule="auto"/>
              <w:ind w:firstLine="0"/>
              <w:jc w:val="center"/>
              <w:rPr>
                <w:sz w:val="22"/>
                <w:szCs w:val="22"/>
              </w:rPr>
            </w:pPr>
            <w:del w:id="831" w:author="Александр" w:date="2019-12-30T00:31:00Z">
              <w:r w:rsidRPr="00DA2FF5" w:rsidDel="002A07ED">
                <w:rPr>
                  <w:sz w:val="22"/>
                  <w:szCs w:val="22"/>
                </w:rPr>
                <w:delText xml:space="preserve">Давление </w:delText>
              </w:r>
            </w:del>
            <w:ins w:id="832" w:author="Александр" w:date="2019-12-30T00:32:00Z">
              <w:r w:rsidR="002A07ED">
                <w:rPr>
                  <w:sz w:val="22"/>
                  <w:szCs w:val="22"/>
                </w:rPr>
                <w:t>Н</w:t>
              </w:r>
            </w:ins>
            <w:ins w:id="833" w:author="Александр" w:date="2019-12-30T00:31:00Z">
              <w:r w:rsidR="002A07ED">
                <w:rPr>
                  <w:sz w:val="22"/>
                  <w:szCs w:val="22"/>
                </w:rPr>
                <w:t>апряжение</w:t>
              </w:r>
              <w:r w:rsidR="002A07ED" w:rsidRPr="00DA2FF5">
                <w:rPr>
                  <w:sz w:val="22"/>
                  <w:szCs w:val="22"/>
                </w:rPr>
                <w:t xml:space="preserve"> </w:t>
              </w:r>
              <w:r w:rsidR="001063DB">
                <w:rPr>
                  <w:szCs w:val="28"/>
                </w:rPr>
                <w:t>σ</w:t>
              </w:r>
              <w:r w:rsidR="002A07ED" w:rsidRPr="001B1B67">
                <w:rPr>
                  <w:szCs w:val="28"/>
                  <w:vertAlign w:val="subscript"/>
                </w:rPr>
                <w:t>1</w:t>
              </w:r>
            </w:ins>
            <w:del w:id="834" w:author="Александр" w:date="2019-12-30T00:31:00Z">
              <w:r w:rsidRPr="00DA2FF5" w:rsidDel="002A07ED">
                <w:rPr>
                  <w:i/>
                  <w:sz w:val="22"/>
                  <w:szCs w:val="22"/>
                  <w:lang w:val="en-US"/>
                </w:rPr>
                <w:delText>p</w:delText>
              </w:r>
            </w:del>
            <w:r w:rsidRPr="00DA2FF5">
              <w:rPr>
                <w:i/>
                <w:sz w:val="22"/>
                <w:szCs w:val="22"/>
                <w:vertAlign w:val="subscript"/>
                <w:lang w:val="en-US"/>
              </w:rPr>
              <w:t>i</w:t>
            </w:r>
            <w:r w:rsidRPr="00DA2FF5">
              <w:rPr>
                <w:sz w:val="22"/>
                <w:szCs w:val="22"/>
                <w:lang w:val="en-US"/>
              </w:rPr>
              <w:t xml:space="preserve">, </w:t>
            </w:r>
            <w:r w:rsidRPr="00DA2FF5">
              <w:rPr>
                <w:sz w:val="22"/>
                <w:szCs w:val="22"/>
              </w:rPr>
              <w:t>МПа</w:t>
            </w:r>
          </w:p>
        </w:tc>
        <w:tc>
          <w:tcPr>
            <w:tcW w:w="433" w:type="pct"/>
            <w:vMerge/>
            <w:tcPrChange w:id="835" w:author="user" w:date="2019-12-27T16:40:00Z">
              <w:tcPr>
                <w:tcW w:w="433" w:type="pct"/>
                <w:vMerge/>
                <w:tcBorders>
                  <w:bottom w:val="double" w:sz="2" w:space="0" w:color="000000"/>
                </w:tcBorders>
              </w:tcPr>
            </w:tcPrChange>
          </w:tcPr>
          <w:p w:rsidR="0069191A" w:rsidRPr="00DA2FF5" w:rsidRDefault="0069191A" w:rsidP="00DA2FF5">
            <w:pPr>
              <w:spacing w:line="240" w:lineRule="auto"/>
              <w:ind w:firstLine="0"/>
              <w:jc w:val="center"/>
              <w:rPr>
                <w:sz w:val="22"/>
                <w:szCs w:val="22"/>
              </w:rPr>
            </w:pPr>
          </w:p>
        </w:tc>
        <w:tc>
          <w:tcPr>
            <w:tcW w:w="469" w:type="pct"/>
            <w:tcPrChange w:id="836" w:author="user" w:date="2019-12-27T16:40:00Z">
              <w:tcPr>
                <w:tcW w:w="469" w:type="pct"/>
                <w:tcBorders>
                  <w:bottom w:val="double" w:sz="2" w:space="0" w:color="000000"/>
                </w:tcBorders>
              </w:tcPr>
            </w:tcPrChange>
          </w:tcPr>
          <w:p w:rsidR="0069191A" w:rsidRPr="00DA2FF5" w:rsidRDefault="0069191A" w:rsidP="00650794">
            <w:pPr>
              <w:spacing w:line="240" w:lineRule="auto"/>
              <w:ind w:firstLine="0"/>
              <w:jc w:val="center"/>
              <w:rPr>
                <w:sz w:val="22"/>
                <w:szCs w:val="22"/>
              </w:rPr>
            </w:pPr>
            <w:r w:rsidRPr="00DA2FF5">
              <w:rPr>
                <w:sz w:val="22"/>
                <w:szCs w:val="22"/>
              </w:rPr>
              <w:t xml:space="preserve">Показания по </w:t>
            </w:r>
            <w:r w:rsidR="00650794">
              <w:rPr>
                <w:sz w:val="22"/>
                <w:szCs w:val="22"/>
              </w:rPr>
              <w:t>п</w:t>
            </w:r>
            <w:r w:rsidRPr="00DA2FF5">
              <w:rPr>
                <w:sz w:val="22"/>
                <w:szCs w:val="22"/>
              </w:rPr>
              <w:t>рибору</w:t>
            </w:r>
          </w:p>
        </w:tc>
        <w:tc>
          <w:tcPr>
            <w:tcW w:w="560" w:type="pct"/>
            <w:tcPrChange w:id="837" w:author="user" w:date="2019-12-27T16:40:00Z">
              <w:tcPr>
                <w:tcW w:w="560" w:type="pct"/>
                <w:tcBorders>
                  <w:bottom w:val="double" w:sz="2" w:space="0" w:color="000000"/>
                </w:tcBorders>
              </w:tcPr>
            </w:tcPrChange>
          </w:tcPr>
          <w:p w:rsidR="0069191A" w:rsidRPr="00DA2FF5" w:rsidRDefault="0069191A" w:rsidP="00DA2FF5">
            <w:pPr>
              <w:spacing w:line="240" w:lineRule="auto"/>
              <w:ind w:firstLine="0"/>
              <w:jc w:val="center"/>
              <w:rPr>
                <w:sz w:val="22"/>
                <w:szCs w:val="22"/>
              </w:rPr>
            </w:pPr>
            <w:r w:rsidRPr="00DA2FF5">
              <w:rPr>
                <w:sz w:val="22"/>
                <w:szCs w:val="22"/>
              </w:rPr>
              <w:t xml:space="preserve">Деформация с поправкой </w:t>
            </w:r>
            <w:r w:rsidRPr="00DA2FF5">
              <w:rPr>
                <w:i/>
                <w:sz w:val="22"/>
                <w:szCs w:val="22"/>
              </w:rPr>
              <w:t>Δ</w:t>
            </w:r>
            <w:r w:rsidRPr="00DA2FF5">
              <w:rPr>
                <w:i/>
                <w:sz w:val="22"/>
                <w:szCs w:val="22"/>
                <w:lang w:val="en-US"/>
              </w:rPr>
              <w:t>h</w:t>
            </w:r>
            <w:r w:rsidRPr="00DA2FF5">
              <w:rPr>
                <w:i/>
                <w:sz w:val="22"/>
                <w:szCs w:val="22"/>
              </w:rPr>
              <w:t xml:space="preserve">, </w:t>
            </w:r>
            <w:r w:rsidRPr="00DA2FF5">
              <w:rPr>
                <w:sz w:val="22"/>
                <w:szCs w:val="22"/>
              </w:rPr>
              <w:t>мм</w:t>
            </w:r>
          </w:p>
        </w:tc>
        <w:tc>
          <w:tcPr>
            <w:tcW w:w="646" w:type="pct"/>
            <w:tcPrChange w:id="838" w:author="user" w:date="2019-12-27T16:40:00Z">
              <w:tcPr>
                <w:tcW w:w="646" w:type="pct"/>
                <w:tcBorders>
                  <w:bottom w:val="double" w:sz="2" w:space="0" w:color="000000"/>
                </w:tcBorders>
              </w:tcPr>
            </w:tcPrChange>
          </w:tcPr>
          <w:p w:rsidR="0069191A" w:rsidRPr="00DA2FF5" w:rsidRDefault="0069191A" w:rsidP="00DA2FF5">
            <w:pPr>
              <w:spacing w:line="240" w:lineRule="auto"/>
              <w:ind w:firstLine="0"/>
              <w:jc w:val="center"/>
              <w:rPr>
                <w:i/>
                <w:sz w:val="22"/>
                <w:szCs w:val="22"/>
                <w:vertAlign w:val="subscript"/>
              </w:rPr>
            </w:pPr>
            <w:r w:rsidRPr="00DA2FF5">
              <w:rPr>
                <w:sz w:val="22"/>
                <w:szCs w:val="22"/>
              </w:rPr>
              <w:t xml:space="preserve">Относительная деформация </w:t>
            </w:r>
            <w:r w:rsidRPr="00650794">
              <w:rPr>
                <w:sz w:val="22"/>
                <w:szCs w:val="22"/>
              </w:rPr>
              <w:t>ε</w:t>
            </w:r>
            <w:r w:rsidRPr="00650794">
              <w:rPr>
                <w:sz w:val="22"/>
                <w:szCs w:val="22"/>
                <w:vertAlign w:val="subscript"/>
              </w:rPr>
              <w:t>1</w:t>
            </w:r>
          </w:p>
        </w:tc>
      </w:tr>
      <w:tr w:rsidR="0069191A" w:rsidRPr="00DA2FF5" w:rsidTr="00627AF2">
        <w:tc>
          <w:tcPr>
            <w:tcW w:w="473" w:type="pct"/>
            <w:tcPrChange w:id="839" w:author="user" w:date="2019-12-27T16:40:00Z">
              <w:tcPr>
                <w:tcW w:w="473" w:type="pct"/>
                <w:tcBorders>
                  <w:top w:val="double" w:sz="2" w:space="0" w:color="000000"/>
                </w:tcBorders>
              </w:tcPr>
            </w:tcPrChange>
          </w:tcPr>
          <w:p w:rsidR="0069191A" w:rsidRPr="00DA2FF5" w:rsidRDefault="0069191A" w:rsidP="00DA2FF5">
            <w:pPr>
              <w:spacing w:line="240" w:lineRule="auto"/>
              <w:ind w:firstLine="0"/>
              <w:jc w:val="center"/>
              <w:rPr>
                <w:sz w:val="22"/>
                <w:szCs w:val="22"/>
              </w:rPr>
            </w:pPr>
          </w:p>
        </w:tc>
        <w:tc>
          <w:tcPr>
            <w:tcW w:w="364" w:type="pct"/>
            <w:tcPrChange w:id="840" w:author="user" w:date="2019-12-27T16:40:00Z">
              <w:tcPr>
                <w:tcW w:w="364" w:type="pct"/>
                <w:tcBorders>
                  <w:top w:val="double" w:sz="2" w:space="0" w:color="000000"/>
                </w:tcBorders>
              </w:tcPr>
            </w:tcPrChange>
          </w:tcPr>
          <w:p w:rsidR="0069191A" w:rsidRPr="00DA2FF5" w:rsidRDefault="0069191A" w:rsidP="00DA2FF5">
            <w:pPr>
              <w:spacing w:line="240" w:lineRule="auto"/>
              <w:ind w:firstLine="0"/>
              <w:jc w:val="center"/>
              <w:rPr>
                <w:sz w:val="22"/>
                <w:szCs w:val="22"/>
              </w:rPr>
            </w:pPr>
          </w:p>
        </w:tc>
        <w:tc>
          <w:tcPr>
            <w:tcW w:w="360" w:type="pct"/>
            <w:tcPrChange w:id="841" w:author="user" w:date="2019-12-27T16:40:00Z">
              <w:tcPr>
                <w:tcW w:w="360" w:type="pct"/>
                <w:tcBorders>
                  <w:top w:val="double" w:sz="2" w:space="0" w:color="000000"/>
                </w:tcBorders>
              </w:tcPr>
            </w:tcPrChange>
          </w:tcPr>
          <w:p w:rsidR="0069191A" w:rsidRPr="00DA2FF5" w:rsidRDefault="0069191A" w:rsidP="00DA2FF5">
            <w:pPr>
              <w:spacing w:line="240" w:lineRule="auto"/>
              <w:ind w:firstLine="0"/>
              <w:jc w:val="center"/>
              <w:rPr>
                <w:sz w:val="22"/>
                <w:szCs w:val="22"/>
              </w:rPr>
            </w:pPr>
          </w:p>
        </w:tc>
        <w:tc>
          <w:tcPr>
            <w:tcW w:w="440" w:type="pct"/>
            <w:tcPrChange w:id="842" w:author="user" w:date="2019-12-27T16:40:00Z">
              <w:tcPr>
                <w:tcW w:w="440" w:type="pct"/>
                <w:tcBorders>
                  <w:top w:val="double" w:sz="2" w:space="0" w:color="000000"/>
                </w:tcBorders>
              </w:tcPr>
            </w:tcPrChange>
          </w:tcPr>
          <w:p w:rsidR="0069191A" w:rsidRPr="00DA2FF5" w:rsidRDefault="0069191A" w:rsidP="00DA2FF5">
            <w:pPr>
              <w:spacing w:line="240" w:lineRule="auto"/>
              <w:ind w:firstLine="0"/>
              <w:jc w:val="center"/>
              <w:rPr>
                <w:sz w:val="22"/>
                <w:szCs w:val="22"/>
              </w:rPr>
            </w:pPr>
          </w:p>
        </w:tc>
        <w:tc>
          <w:tcPr>
            <w:tcW w:w="393" w:type="pct"/>
            <w:tcPrChange w:id="843" w:author="user" w:date="2019-12-27T16:40:00Z">
              <w:tcPr>
                <w:tcW w:w="393" w:type="pct"/>
                <w:tcBorders>
                  <w:top w:val="double" w:sz="2" w:space="0" w:color="000000"/>
                </w:tcBorders>
              </w:tcPr>
            </w:tcPrChange>
          </w:tcPr>
          <w:p w:rsidR="0069191A" w:rsidRPr="00DA2FF5" w:rsidRDefault="0069191A" w:rsidP="00DA2FF5">
            <w:pPr>
              <w:spacing w:line="240" w:lineRule="auto"/>
              <w:ind w:firstLine="0"/>
              <w:jc w:val="center"/>
              <w:rPr>
                <w:sz w:val="22"/>
                <w:szCs w:val="22"/>
              </w:rPr>
            </w:pPr>
          </w:p>
        </w:tc>
        <w:tc>
          <w:tcPr>
            <w:tcW w:w="422" w:type="pct"/>
            <w:tcPrChange w:id="844" w:author="user" w:date="2019-12-27T16:40:00Z">
              <w:tcPr>
                <w:tcW w:w="422" w:type="pct"/>
                <w:tcBorders>
                  <w:top w:val="double" w:sz="2" w:space="0" w:color="000000"/>
                </w:tcBorders>
              </w:tcPr>
            </w:tcPrChange>
          </w:tcPr>
          <w:p w:rsidR="0069191A" w:rsidRPr="00DA2FF5" w:rsidRDefault="0069191A" w:rsidP="00DA2FF5">
            <w:pPr>
              <w:spacing w:line="240" w:lineRule="auto"/>
              <w:ind w:firstLine="0"/>
              <w:jc w:val="center"/>
              <w:rPr>
                <w:sz w:val="22"/>
                <w:szCs w:val="22"/>
              </w:rPr>
            </w:pPr>
          </w:p>
        </w:tc>
        <w:tc>
          <w:tcPr>
            <w:tcW w:w="440" w:type="pct"/>
            <w:tcPrChange w:id="845" w:author="user" w:date="2019-12-27T16:40:00Z">
              <w:tcPr>
                <w:tcW w:w="440" w:type="pct"/>
                <w:tcBorders>
                  <w:top w:val="double" w:sz="2" w:space="0" w:color="000000"/>
                </w:tcBorders>
              </w:tcPr>
            </w:tcPrChange>
          </w:tcPr>
          <w:p w:rsidR="0069191A" w:rsidRPr="00DA2FF5" w:rsidRDefault="0069191A" w:rsidP="00DA2FF5">
            <w:pPr>
              <w:spacing w:line="240" w:lineRule="auto"/>
              <w:ind w:firstLine="0"/>
              <w:jc w:val="center"/>
              <w:rPr>
                <w:sz w:val="22"/>
                <w:szCs w:val="22"/>
              </w:rPr>
            </w:pPr>
          </w:p>
        </w:tc>
        <w:tc>
          <w:tcPr>
            <w:tcW w:w="433" w:type="pct"/>
            <w:tcPrChange w:id="846" w:author="user" w:date="2019-12-27T16:40:00Z">
              <w:tcPr>
                <w:tcW w:w="433" w:type="pct"/>
                <w:tcBorders>
                  <w:top w:val="double" w:sz="2" w:space="0" w:color="000000"/>
                </w:tcBorders>
              </w:tcPr>
            </w:tcPrChange>
          </w:tcPr>
          <w:p w:rsidR="0069191A" w:rsidRPr="00DA2FF5" w:rsidRDefault="0069191A" w:rsidP="00DA2FF5">
            <w:pPr>
              <w:spacing w:line="240" w:lineRule="auto"/>
              <w:ind w:firstLine="0"/>
              <w:jc w:val="center"/>
              <w:rPr>
                <w:sz w:val="22"/>
                <w:szCs w:val="22"/>
              </w:rPr>
            </w:pPr>
          </w:p>
        </w:tc>
        <w:tc>
          <w:tcPr>
            <w:tcW w:w="469" w:type="pct"/>
            <w:tcPrChange w:id="847" w:author="user" w:date="2019-12-27T16:40:00Z">
              <w:tcPr>
                <w:tcW w:w="469" w:type="pct"/>
                <w:tcBorders>
                  <w:top w:val="double" w:sz="2" w:space="0" w:color="000000"/>
                </w:tcBorders>
              </w:tcPr>
            </w:tcPrChange>
          </w:tcPr>
          <w:p w:rsidR="0069191A" w:rsidRPr="00DA2FF5" w:rsidRDefault="0069191A" w:rsidP="00DA2FF5">
            <w:pPr>
              <w:spacing w:line="240" w:lineRule="auto"/>
              <w:ind w:firstLine="0"/>
              <w:jc w:val="center"/>
              <w:rPr>
                <w:sz w:val="22"/>
                <w:szCs w:val="22"/>
              </w:rPr>
            </w:pPr>
          </w:p>
        </w:tc>
        <w:tc>
          <w:tcPr>
            <w:tcW w:w="560" w:type="pct"/>
            <w:tcPrChange w:id="848" w:author="user" w:date="2019-12-27T16:40:00Z">
              <w:tcPr>
                <w:tcW w:w="560" w:type="pct"/>
                <w:tcBorders>
                  <w:top w:val="double" w:sz="2" w:space="0" w:color="000000"/>
                </w:tcBorders>
              </w:tcPr>
            </w:tcPrChange>
          </w:tcPr>
          <w:p w:rsidR="0069191A" w:rsidRPr="00DA2FF5" w:rsidRDefault="0069191A" w:rsidP="00DA2FF5">
            <w:pPr>
              <w:spacing w:line="240" w:lineRule="auto"/>
              <w:ind w:firstLine="0"/>
              <w:jc w:val="center"/>
              <w:rPr>
                <w:sz w:val="22"/>
                <w:szCs w:val="22"/>
              </w:rPr>
            </w:pPr>
          </w:p>
        </w:tc>
        <w:tc>
          <w:tcPr>
            <w:tcW w:w="646" w:type="pct"/>
            <w:tcPrChange w:id="849" w:author="user" w:date="2019-12-27T16:40:00Z">
              <w:tcPr>
                <w:tcW w:w="646" w:type="pct"/>
                <w:tcBorders>
                  <w:top w:val="double" w:sz="2" w:space="0" w:color="000000"/>
                </w:tcBorders>
              </w:tcPr>
            </w:tcPrChange>
          </w:tcPr>
          <w:p w:rsidR="0069191A" w:rsidRPr="00DA2FF5" w:rsidRDefault="0069191A" w:rsidP="00DA2FF5">
            <w:pPr>
              <w:spacing w:line="240" w:lineRule="auto"/>
              <w:ind w:firstLine="0"/>
              <w:jc w:val="center"/>
              <w:rPr>
                <w:sz w:val="22"/>
                <w:szCs w:val="22"/>
              </w:rPr>
            </w:pPr>
          </w:p>
        </w:tc>
      </w:tr>
    </w:tbl>
    <w:p w:rsidR="0069191A" w:rsidRPr="00DA2FF5" w:rsidRDefault="0069191A" w:rsidP="0069191A">
      <w:pPr>
        <w:spacing w:line="240" w:lineRule="auto"/>
        <w:jc w:val="center"/>
        <w:rPr>
          <w:b/>
          <w:sz w:val="22"/>
          <w:szCs w:val="22"/>
        </w:rPr>
      </w:pPr>
    </w:p>
    <w:p w:rsidR="0069191A" w:rsidRPr="00DA2FF5" w:rsidRDefault="0069191A" w:rsidP="0069191A">
      <w:pPr>
        <w:spacing w:line="240" w:lineRule="auto"/>
        <w:jc w:val="left"/>
        <w:rPr>
          <w:b/>
          <w:sz w:val="22"/>
          <w:szCs w:val="22"/>
        </w:rPr>
      </w:pPr>
    </w:p>
    <w:p w:rsidR="0069191A" w:rsidRPr="00DA2FF5" w:rsidRDefault="0069191A" w:rsidP="0069191A">
      <w:pPr>
        <w:spacing w:line="240" w:lineRule="auto"/>
        <w:jc w:val="left"/>
        <w:rPr>
          <w:sz w:val="22"/>
          <w:szCs w:val="22"/>
        </w:rPr>
      </w:pPr>
    </w:p>
    <w:p w:rsidR="0069191A" w:rsidRPr="00DA2FF5" w:rsidRDefault="0069191A" w:rsidP="0069191A">
      <w:pPr>
        <w:spacing w:line="240" w:lineRule="auto"/>
        <w:jc w:val="left"/>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Change w:id="850" w:author="user" w:date="2019-12-27T16:41:00Z">
          <w:tblPr>
            <w:tblW w:w="5000" w:type="pct"/>
            <w:tblLook w:val="04A0"/>
          </w:tblPr>
        </w:tblPrChange>
      </w:tblPr>
      <w:tblGrid>
        <w:gridCol w:w="2900"/>
        <w:gridCol w:w="2901"/>
        <w:gridCol w:w="2901"/>
        <w:gridCol w:w="2901"/>
        <w:gridCol w:w="2901"/>
        <w:tblGridChange w:id="851">
          <w:tblGrid>
            <w:gridCol w:w="2900"/>
            <w:gridCol w:w="2901"/>
            <w:gridCol w:w="2901"/>
            <w:gridCol w:w="2901"/>
            <w:gridCol w:w="2901"/>
          </w:tblGrid>
        </w:tblGridChange>
      </w:tblGrid>
      <w:tr w:rsidR="0069191A" w:rsidRPr="00DA2FF5" w:rsidTr="00627AF2">
        <w:tc>
          <w:tcPr>
            <w:tcW w:w="3000" w:type="pct"/>
            <w:gridSpan w:val="3"/>
            <w:tcPrChange w:id="852" w:author="user" w:date="2019-12-27T16:41:00Z">
              <w:tcPr>
                <w:tcW w:w="3000" w:type="pct"/>
                <w:gridSpan w:val="3"/>
              </w:tcPr>
            </w:tcPrChange>
          </w:tcPr>
          <w:p w:rsidR="00C869EC" w:rsidRDefault="0069191A">
            <w:pPr>
              <w:spacing w:line="240" w:lineRule="auto"/>
              <w:ind w:firstLine="0"/>
              <w:jc w:val="center"/>
              <w:rPr>
                <w:sz w:val="22"/>
                <w:szCs w:val="22"/>
              </w:rPr>
              <w:pPrChange w:id="853" w:author="Александр" w:date="2019-12-30T00:33:00Z">
                <w:pPr>
                  <w:spacing w:line="240" w:lineRule="auto"/>
                  <w:ind w:firstLine="0"/>
                  <w:jc w:val="left"/>
                </w:pPr>
              </w:pPrChange>
            </w:pPr>
            <w:r w:rsidRPr="00DA2FF5">
              <w:rPr>
                <w:sz w:val="22"/>
                <w:szCs w:val="22"/>
              </w:rPr>
              <w:t>Объемные деформации</w:t>
            </w:r>
          </w:p>
        </w:tc>
        <w:tc>
          <w:tcPr>
            <w:tcW w:w="1000" w:type="pct"/>
            <w:vMerge w:val="restart"/>
            <w:tcPrChange w:id="854" w:author="user" w:date="2019-12-27T16:41:00Z">
              <w:tcPr>
                <w:tcW w:w="1000" w:type="pct"/>
                <w:vMerge w:val="restart"/>
              </w:tcPr>
            </w:tcPrChange>
          </w:tcPr>
          <w:p w:rsidR="0069191A" w:rsidRPr="00DA2FF5" w:rsidRDefault="00650794" w:rsidP="00650794">
            <w:pPr>
              <w:spacing w:line="240" w:lineRule="auto"/>
              <w:ind w:firstLine="0"/>
              <w:jc w:val="left"/>
              <w:rPr>
                <w:sz w:val="22"/>
                <w:szCs w:val="22"/>
              </w:rPr>
            </w:pPr>
            <w:r>
              <w:rPr>
                <w:sz w:val="22"/>
                <w:szCs w:val="22"/>
              </w:rPr>
              <w:t xml:space="preserve">Вертикальное </w:t>
            </w:r>
            <w:ins w:id="855" w:author="Александр" w:date="2019-12-30T00:34:00Z">
              <w:r w:rsidR="002A07ED">
                <w:rPr>
                  <w:sz w:val="22"/>
                  <w:szCs w:val="22"/>
                </w:rPr>
                <w:t xml:space="preserve">эффективное </w:t>
              </w:r>
            </w:ins>
            <w:r>
              <w:rPr>
                <w:sz w:val="22"/>
                <w:szCs w:val="22"/>
              </w:rPr>
              <w:t>напряжение</w:t>
            </w:r>
            <w:r w:rsidR="0069191A" w:rsidRPr="00DA2FF5">
              <w:rPr>
                <w:sz w:val="22"/>
                <w:szCs w:val="22"/>
              </w:rPr>
              <w:t>,</w:t>
            </w:r>
            <w:ins w:id="856" w:author="Александр" w:date="2019-12-30T00:34:00Z">
              <w:r w:rsidR="002A07ED" w:rsidRPr="003C1394">
                <w:rPr>
                  <w:szCs w:val="28"/>
                </w:rPr>
                <w:t xml:space="preserve"> σ</w:t>
              </w:r>
              <w:r w:rsidR="002A07ED">
                <w:rPr>
                  <w:szCs w:val="28"/>
                </w:rPr>
                <w:t>'</w:t>
              </w:r>
              <w:r w:rsidR="002A07ED" w:rsidRPr="001B1B67">
                <w:rPr>
                  <w:szCs w:val="28"/>
                  <w:vertAlign w:val="subscript"/>
                </w:rPr>
                <w:t>1</w:t>
              </w:r>
              <w:r w:rsidR="002A07ED" w:rsidRPr="00DA2FF5">
                <w:rPr>
                  <w:i/>
                  <w:sz w:val="22"/>
                  <w:szCs w:val="22"/>
                  <w:vertAlign w:val="subscript"/>
                  <w:lang w:val="en-US"/>
                </w:rPr>
                <w:t>i</w:t>
              </w:r>
              <w:r w:rsidR="001063DB" w:rsidRPr="001063DB">
                <w:rPr>
                  <w:sz w:val="22"/>
                  <w:szCs w:val="22"/>
                  <w:rPrChange w:id="857" w:author="Александр" w:date="2019-12-30T00:34:00Z">
                    <w:rPr>
                      <w:sz w:val="22"/>
                      <w:szCs w:val="22"/>
                      <w:lang w:val="en-US"/>
                    </w:rPr>
                  </w:rPrChange>
                </w:rPr>
                <w:t xml:space="preserve">, </w:t>
              </w:r>
            </w:ins>
            <w:r w:rsidR="0069191A" w:rsidRPr="00DA2FF5">
              <w:rPr>
                <w:sz w:val="22"/>
                <w:szCs w:val="22"/>
              </w:rPr>
              <w:t xml:space="preserve"> МПа</w:t>
            </w:r>
          </w:p>
        </w:tc>
        <w:tc>
          <w:tcPr>
            <w:tcW w:w="1000" w:type="pct"/>
            <w:vMerge w:val="restart"/>
            <w:tcPrChange w:id="858" w:author="user" w:date="2019-12-27T16:41:00Z">
              <w:tcPr>
                <w:tcW w:w="1000" w:type="pct"/>
                <w:vMerge w:val="restart"/>
              </w:tcPr>
            </w:tcPrChange>
          </w:tcPr>
          <w:p w:rsidR="0069191A" w:rsidRPr="00DA2FF5" w:rsidRDefault="0069191A" w:rsidP="00DA2FF5">
            <w:pPr>
              <w:spacing w:line="240" w:lineRule="auto"/>
              <w:ind w:firstLine="0"/>
              <w:jc w:val="left"/>
              <w:rPr>
                <w:sz w:val="22"/>
                <w:szCs w:val="22"/>
              </w:rPr>
            </w:pPr>
            <w:r w:rsidRPr="00DA2FF5">
              <w:rPr>
                <w:sz w:val="22"/>
                <w:szCs w:val="22"/>
              </w:rPr>
              <w:t>Примечание</w:t>
            </w:r>
          </w:p>
        </w:tc>
      </w:tr>
      <w:tr w:rsidR="0069191A" w:rsidRPr="00DA2FF5" w:rsidTr="00627AF2">
        <w:tc>
          <w:tcPr>
            <w:tcW w:w="1000" w:type="pct"/>
            <w:tcPrChange w:id="859" w:author="user" w:date="2019-12-27T16:41:00Z">
              <w:tcPr>
                <w:tcW w:w="1000" w:type="pct"/>
                <w:tcBorders>
                  <w:bottom w:val="double" w:sz="2" w:space="0" w:color="000000"/>
                </w:tcBorders>
              </w:tcPr>
            </w:tcPrChange>
          </w:tcPr>
          <w:p w:rsidR="0069191A" w:rsidRPr="00DA2FF5" w:rsidRDefault="0069191A" w:rsidP="00DA2FF5">
            <w:pPr>
              <w:spacing w:line="240" w:lineRule="auto"/>
              <w:ind w:firstLine="0"/>
              <w:jc w:val="left"/>
              <w:rPr>
                <w:sz w:val="22"/>
                <w:szCs w:val="22"/>
              </w:rPr>
            </w:pPr>
            <w:r w:rsidRPr="00DA2FF5">
              <w:rPr>
                <w:sz w:val="22"/>
                <w:szCs w:val="22"/>
              </w:rPr>
              <w:t>Показания по прибору</w:t>
            </w:r>
          </w:p>
        </w:tc>
        <w:tc>
          <w:tcPr>
            <w:tcW w:w="1000" w:type="pct"/>
            <w:tcPrChange w:id="860" w:author="user" w:date="2019-12-27T16:41:00Z">
              <w:tcPr>
                <w:tcW w:w="1000" w:type="pct"/>
                <w:tcBorders>
                  <w:bottom w:val="double" w:sz="2" w:space="0" w:color="000000"/>
                </w:tcBorders>
              </w:tcPr>
            </w:tcPrChange>
          </w:tcPr>
          <w:p w:rsidR="0069191A" w:rsidRPr="00DA2FF5" w:rsidRDefault="0069191A" w:rsidP="00DA2FF5">
            <w:pPr>
              <w:spacing w:line="240" w:lineRule="auto"/>
              <w:ind w:firstLine="0"/>
              <w:jc w:val="left"/>
              <w:rPr>
                <w:sz w:val="22"/>
                <w:szCs w:val="22"/>
              </w:rPr>
            </w:pPr>
            <w:r w:rsidRPr="00DA2FF5">
              <w:rPr>
                <w:sz w:val="22"/>
                <w:szCs w:val="22"/>
              </w:rPr>
              <w:t xml:space="preserve">Объемная деформация с поправкой </w:t>
            </w:r>
            <w:r w:rsidRPr="00DA2FF5">
              <w:rPr>
                <w:i/>
                <w:sz w:val="22"/>
                <w:szCs w:val="22"/>
              </w:rPr>
              <w:t>Δ</w:t>
            </w:r>
            <w:r w:rsidRPr="00DA2FF5">
              <w:rPr>
                <w:i/>
                <w:sz w:val="22"/>
                <w:szCs w:val="22"/>
                <w:lang w:val="en-US"/>
              </w:rPr>
              <w:t>V</w:t>
            </w:r>
            <w:r w:rsidRPr="00DA2FF5">
              <w:rPr>
                <w:sz w:val="22"/>
                <w:szCs w:val="22"/>
              </w:rPr>
              <w:t>, см</w:t>
            </w:r>
            <w:r w:rsidRPr="00DA2FF5">
              <w:rPr>
                <w:sz w:val="22"/>
                <w:szCs w:val="22"/>
                <w:vertAlign w:val="superscript"/>
              </w:rPr>
              <w:t>3</w:t>
            </w:r>
          </w:p>
        </w:tc>
        <w:tc>
          <w:tcPr>
            <w:tcW w:w="1000" w:type="pct"/>
            <w:tcPrChange w:id="861" w:author="user" w:date="2019-12-27T16:41:00Z">
              <w:tcPr>
                <w:tcW w:w="1000" w:type="pct"/>
                <w:tcBorders>
                  <w:bottom w:val="double" w:sz="2" w:space="0" w:color="000000"/>
                </w:tcBorders>
              </w:tcPr>
            </w:tcPrChange>
          </w:tcPr>
          <w:p w:rsidR="0069191A" w:rsidRPr="00DA2FF5" w:rsidRDefault="0069191A" w:rsidP="00DA2FF5">
            <w:pPr>
              <w:spacing w:line="240" w:lineRule="auto"/>
              <w:ind w:firstLine="0"/>
              <w:jc w:val="left"/>
              <w:rPr>
                <w:i/>
                <w:sz w:val="22"/>
                <w:szCs w:val="22"/>
                <w:vertAlign w:val="subscript"/>
              </w:rPr>
            </w:pPr>
            <w:r w:rsidRPr="00DA2FF5">
              <w:rPr>
                <w:sz w:val="22"/>
                <w:szCs w:val="22"/>
              </w:rPr>
              <w:t xml:space="preserve">Относительная </w:t>
            </w:r>
            <w:ins w:id="862" w:author="Александр" w:date="2019-12-29T22:20:00Z">
              <w:r w:rsidR="008141B7">
                <w:rPr>
                  <w:sz w:val="22"/>
                  <w:szCs w:val="22"/>
                </w:rPr>
                <w:t xml:space="preserve">объемная </w:t>
              </w:r>
            </w:ins>
            <w:r w:rsidRPr="00DA2FF5">
              <w:rPr>
                <w:sz w:val="22"/>
                <w:szCs w:val="22"/>
              </w:rPr>
              <w:t xml:space="preserve">деформация </w:t>
            </w:r>
            <w:r w:rsidRPr="00650794">
              <w:rPr>
                <w:sz w:val="22"/>
                <w:szCs w:val="22"/>
              </w:rPr>
              <w:t>ε</w:t>
            </w:r>
            <w:r w:rsidRPr="00650794">
              <w:rPr>
                <w:sz w:val="22"/>
                <w:szCs w:val="22"/>
                <w:vertAlign w:val="subscript"/>
              </w:rPr>
              <w:t>ν</w:t>
            </w:r>
          </w:p>
        </w:tc>
        <w:tc>
          <w:tcPr>
            <w:tcW w:w="1000" w:type="pct"/>
            <w:vMerge/>
            <w:tcPrChange w:id="863" w:author="user" w:date="2019-12-27T16:41:00Z">
              <w:tcPr>
                <w:tcW w:w="1000" w:type="pct"/>
                <w:vMerge/>
                <w:tcBorders>
                  <w:bottom w:val="double" w:sz="2" w:space="0" w:color="000000"/>
                </w:tcBorders>
              </w:tcPr>
            </w:tcPrChange>
          </w:tcPr>
          <w:p w:rsidR="0069191A" w:rsidRPr="00DA2FF5" w:rsidRDefault="0069191A" w:rsidP="00DA2FF5">
            <w:pPr>
              <w:spacing w:line="240" w:lineRule="auto"/>
              <w:ind w:firstLine="0"/>
              <w:jc w:val="left"/>
              <w:rPr>
                <w:sz w:val="22"/>
                <w:szCs w:val="22"/>
              </w:rPr>
            </w:pPr>
          </w:p>
        </w:tc>
        <w:tc>
          <w:tcPr>
            <w:tcW w:w="1000" w:type="pct"/>
            <w:vMerge/>
            <w:tcPrChange w:id="864" w:author="user" w:date="2019-12-27T16:41:00Z">
              <w:tcPr>
                <w:tcW w:w="1000" w:type="pct"/>
                <w:vMerge/>
                <w:tcBorders>
                  <w:bottom w:val="double" w:sz="2" w:space="0" w:color="000000"/>
                </w:tcBorders>
              </w:tcPr>
            </w:tcPrChange>
          </w:tcPr>
          <w:p w:rsidR="0069191A" w:rsidRPr="00DA2FF5" w:rsidRDefault="0069191A" w:rsidP="00DA2FF5">
            <w:pPr>
              <w:spacing w:line="240" w:lineRule="auto"/>
              <w:ind w:firstLine="0"/>
              <w:jc w:val="left"/>
              <w:rPr>
                <w:sz w:val="22"/>
                <w:szCs w:val="22"/>
              </w:rPr>
            </w:pPr>
          </w:p>
        </w:tc>
      </w:tr>
      <w:tr w:rsidR="0069191A" w:rsidRPr="00DA2FF5" w:rsidTr="00627AF2">
        <w:tc>
          <w:tcPr>
            <w:tcW w:w="1000" w:type="pct"/>
            <w:tcPrChange w:id="865" w:author="user" w:date="2019-12-27T16:41:00Z">
              <w:tcPr>
                <w:tcW w:w="1000" w:type="pct"/>
                <w:tcBorders>
                  <w:top w:val="double" w:sz="2" w:space="0" w:color="000000"/>
                </w:tcBorders>
              </w:tcPr>
            </w:tcPrChange>
          </w:tcPr>
          <w:p w:rsidR="0069191A" w:rsidRPr="00DA2FF5" w:rsidRDefault="0069191A" w:rsidP="00DA2FF5">
            <w:pPr>
              <w:spacing w:line="240" w:lineRule="auto"/>
              <w:ind w:firstLine="0"/>
              <w:jc w:val="left"/>
              <w:rPr>
                <w:sz w:val="22"/>
                <w:szCs w:val="22"/>
              </w:rPr>
            </w:pPr>
          </w:p>
        </w:tc>
        <w:tc>
          <w:tcPr>
            <w:tcW w:w="1000" w:type="pct"/>
            <w:tcPrChange w:id="866" w:author="user" w:date="2019-12-27T16:41:00Z">
              <w:tcPr>
                <w:tcW w:w="1000" w:type="pct"/>
                <w:tcBorders>
                  <w:top w:val="double" w:sz="2" w:space="0" w:color="000000"/>
                </w:tcBorders>
              </w:tcPr>
            </w:tcPrChange>
          </w:tcPr>
          <w:p w:rsidR="0069191A" w:rsidRPr="00DA2FF5" w:rsidRDefault="0069191A" w:rsidP="00DA2FF5">
            <w:pPr>
              <w:spacing w:line="240" w:lineRule="auto"/>
              <w:ind w:firstLine="0"/>
              <w:jc w:val="left"/>
              <w:rPr>
                <w:sz w:val="22"/>
                <w:szCs w:val="22"/>
              </w:rPr>
            </w:pPr>
          </w:p>
        </w:tc>
        <w:tc>
          <w:tcPr>
            <w:tcW w:w="1000" w:type="pct"/>
            <w:tcPrChange w:id="867" w:author="user" w:date="2019-12-27T16:41:00Z">
              <w:tcPr>
                <w:tcW w:w="1000" w:type="pct"/>
                <w:tcBorders>
                  <w:top w:val="double" w:sz="2" w:space="0" w:color="000000"/>
                </w:tcBorders>
              </w:tcPr>
            </w:tcPrChange>
          </w:tcPr>
          <w:p w:rsidR="0069191A" w:rsidRPr="00DA2FF5" w:rsidRDefault="0069191A" w:rsidP="00DA2FF5">
            <w:pPr>
              <w:spacing w:line="240" w:lineRule="auto"/>
              <w:ind w:firstLine="0"/>
              <w:jc w:val="left"/>
              <w:rPr>
                <w:sz w:val="22"/>
                <w:szCs w:val="22"/>
              </w:rPr>
            </w:pPr>
          </w:p>
        </w:tc>
        <w:tc>
          <w:tcPr>
            <w:tcW w:w="1000" w:type="pct"/>
            <w:tcPrChange w:id="868" w:author="user" w:date="2019-12-27T16:41:00Z">
              <w:tcPr>
                <w:tcW w:w="1000" w:type="pct"/>
                <w:tcBorders>
                  <w:top w:val="double" w:sz="2" w:space="0" w:color="000000"/>
                </w:tcBorders>
              </w:tcPr>
            </w:tcPrChange>
          </w:tcPr>
          <w:p w:rsidR="0069191A" w:rsidRPr="00DA2FF5" w:rsidRDefault="0069191A" w:rsidP="00DA2FF5">
            <w:pPr>
              <w:spacing w:line="240" w:lineRule="auto"/>
              <w:ind w:firstLine="0"/>
              <w:jc w:val="left"/>
              <w:rPr>
                <w:sz w:val="22"/>
                <w:szCs w:val="22"/>
              </w:rPr>
            </w:pPr>
          </w:p>
        </w:tc>
        <w:tc>
          <w:tcPr>
            <w:tcW w:w="1000" w:type="pct"/>
            <w:tcPrChange w:id="869" w:author="user" w:date="2019-12-27T16:41:00Z">
              <w:tcPr>
                <w:tcW w:w="1000" w:type="pct"/>
                <w:tcBorders>
                  <w:top w:val="double" w:sz="2" w:space="0" w:color="000000"/>
                </w:tcBorders>
              </w:tcPr>
            </w:tcPrChange>
          </w:tcPr>
          <w:p w:rsidR="0069191A" w:rsidRPr="00DA2FF5" w:rsidRDefault="0069191A" w:rsidP="00DA2FF5">
            <w:pPr>
              <w:spacing w:line="240" w:lineRule="auto"/>
              <w:ind w:firstLine="0"/>
              <w:jc w:val="left"/>
              <w:rPr>
                <w:sz w:val="22"/>
                <w:szCs w:val="22"/>
              </w:rPr>
            </w:pPr>
          </w:p>
        </w:tc>
      </w:tr>
    </w:tbl>
    <w:p w:rsidR="00723169" w:rsidRDefault="00723169" w:rsidP="007D0AAE">
      <w:pPr>
        <w:pStyle w:val="1"/>
        <w:sectPr w:rsidR="00723169" w:rsidSect="00650794">
          <w:pgSz w:w="16840" w:h="11907" w:orient="landscape" w:code="9"/>
          <w:pgMar w:top="851" w:right="1418" w:bottom="1418" w:left="1134" w:header="567" w:footer="720" w:gutter="0"/>
          <w:cols w:space="720"/>
          <w:noEndnote/>
          <w:docGrid w:linePitch="272"/>
        </w:sectPr>
      </w:pPr>
    </w:p>
    <w:p w:rsidR="0069191A" w:rsidRPr="00DA2FF5" w:rsidRDefault="0069191A" w:rsidP="00DE3A84">
      <w:pPr>
        <w:pStyle w:val="1"/>
        <w:ind w:firstLine="0"/>
        <w:jc w:val="center"/>
      </w:pPr>
      <w:bookmarkStart w:id="870" w:name="_Toc28100450"/>
      <w:bookmarkStart w:id="871" w:name="_Toc28267442"/>
      <w:r w:rsidRPr="00925705">
        <w:rPr>
          <w:sz w:val="24"/>
          <w:szCs w:val="24"/>
        </w:rPr>
        <w:lastRenderedPageBreak/>
        <w:t>Приложение</w:t>
      </w:r>
      <w:r w:rsidR="00650794" w:rsidRPr="00925705">
        <w:rPr>
          <w:sz w:val="24"/>
          <w:szCs w:val="24"/>
        </w:rPr>
        <w:t xml:space="preserve"> </w:t>
      </w:r>
      <w:r w:rsidR="007D3CD0" w:rsidRPr="00925705">
        <w:rPr>
          <w:sz w:val="24"/>
          <w:szCs w:val="24"/>
        </w:rPr>
        <w:t>Б</w:t>
      </w:r>
      <w:r w:rsidR="00BE255A" w:rsidRPr="00925705">
        <w:rPr>
          <w:sz w:val="24"/>
          <w:szCs w:val="24"/>
        </w:rPr>
        <w:br/>
        <w:t>(рекомендуемое)</w:t>
      </w:r>
      <w:r w:rsidR="00BE255A" w:rsidRPr="00BE255A">
        <w:t xml:space="preserve"> </w:t>
      </w:r>
      <w:r w:rsidR="00BE255A">
        <w:br/>
      </w:r>
      <w:del w:id="872" w:author="Александр" w:date="2019-12-28T09:55:00Z">
        <w:r w:rsidR="00BE255A" w:rsidRPr="00C915F0" w:rsidDel="002D796A">
          <w:delText xml:space="preserve">Принципиальная </w:delText>
        </w:r>
      </w:del>
      <w:ins w:id="873" w:author="Александр" w:date="2019-12-28T09:55:00Z">
        <w:r w:rsidR="002D796A" w:rsidRPr="00C915F0">
          <w:t>Принципиальн</w:t>
        </w:r>
      </w:ins>
      <w:ins w:id="874" w:author="Александр" w:date="2019-12-30T00:35:00Z">
        <w:r w:rsidR="00FB5BF7">
          <w:t>ая</w:t>
        </w:r>
      </w:ins>
      <w:ins w:id="875" w:author="Александр" w:date="2019-12-28T09:55:00Z">
        <w:r w:rsidR="002D796A" w:rsidRPr="00C915F0">
          <w:t xml:space="preserve"> </w:t>
        </w:r>
      </w:ins>
      <w:r w:rsidR="00BE255A" w:rsidRPr="00C915F0">
        <w:t xml:space="preserve">схема </w:t>
      </w:r>
      <w:del w:id="876" w:author="Шарафутдинов Рафаэль" w:date="2019-12-27T11:44:00Z">
        <w:r w:rsidR="00BE255A" w:rsidRPr="00DE3A84" w:rsidDel="00DE4363">
          <w:delText>установки</w:delText>
        </w:r>
        <w:r w:rsidR="00BE255A" w:rsidRPr="00C915F0" w:rsidDel="00DE4363">
          <w:delText xml:space="preserve"> </w:delText>
        </w:r>
      </w:del>
      <w:ins w:id="877" w:author="Шарафутдинов Рафаэль" w:date="2019-12-27T11:44:00Z">
        <w:r w:rsidR="00DE4363">
          <w:t>камеры</w:t>
        </w:r>
        <w:r w:rsidR="00DE4363" w:rsidRPr="00C915F0">
          <w:t xml:space="preserve"> </w:t>
        </w:r>
      </w:ins>
      <w:del w:id="878" w:author="Шарафутдинов Рафаэль" w:date="2019-12-27T11:44:00Z">
        <w:r w:rsidR="00BE255A" w:rsidRPr="00C915F0" w:rsidDel="00DE4363">
          <w:delText>трехосного сжатия</w:delText>
        </w:r>
      </w:del>
      <w:ins w:id="879" w:author="Шарафутдинов Рафаэль" w:date="2019-12-27T11:44:00Z">
        <w:r w:rsidR="00DE4363">
          <w:t>стабилометра</w:t>
        </w:r>
      </w:ins>
      <w:ins w:id="880" w:author="Шарафутдинов Рафаэль" w:date="2019-12-27T11:45:00Z">
        <w:r w:rsidR="00DE4363">
          <w:t xml:space="preserve"> и </w:t>
        </w:r>
        <w:r w:rsidR="00103D44">
          <w:t>её</w:t>
        </w:r>
      </w:ins>
      <w:del w:id="881" w:author="Шарафутдинов Рафаэль" w:date="2019-12-27T11:45:00Z">
        <w:r w:rsidR="00BE255A" w:rsidRPr="00C915F0" w:rsidDel="00DE4363">
          <w:delText xml:space="preserve"> и</w:delText>
        </w:r>
      </w:del>
      <w:r w:rsidR="00BE255A" w:rsidRPr="00C915F0">
        <w:t xml:space="preserve"> тарировк</w:t>
      </w:r>
      <w:ins w:id="882" w:author="Шарафутдинов Рафаэль" w:date="2019-12-27T11:45:00Z">
        <w:r w:rsidR="00DE4363">
          <w:t>а</w:t>
        </w:r>
      </w:ins>
      <w:del w:id="883" w:author="Шарафутдинов Рафаэль" w:date="2019-12-27T11:45:00Z">
        <w:r w:rsidR="00BE255A" w:rsidRPr="00C915F0" w:rsidDel="00DE4363">
          <w:delText>и прибора</w:delText>
        </w:r>
      </w:del>
      <w:bookmarkEnd w:id="870"/>
      <w:bookmarkEnd w:id="871"/>
    </w:p>
    <w:p w:rsidR="0069191A" w:rsidRPr="00466DB8" w:rsidRDefault="007D3CD0" w:rsidP="00466DB8">
      <w:r w:rsidRPr="00466DB8">
        <w:t>Б</w:t>
      </w:r>
      <w:r w:rsidR="0069191A" w:rsidRPr="00466DB8">
        <w:t xml:space="preserve">.1 Принципиальная схема </w:t>
      </w:r>
      <w:r w:rsidR="00044458" w:rsidRPr="00466DB8">
        <w:t>камеры стабилометра для</w:t>
      </w:r>
      <w:r w:rsidR="0069191A" w:rsidRPr="00466DB8">
        <w:t xml:space="preserve"> испытания грунта методом трехосного сжатия </w:t>
      </w:r>
      <w:del w:id="884" w:author="Александр" w:date="2019-12-28T09:57:00Z">
        <w:r w:rsidR="00466DB8" w:rsidRPr="00466DB8" w:rsidDel="002D796A">
          <w:delText>(см. рисунок Б.1)</w:delText>
        </w:r>
      </w:del>
    </w:p>
    <w:tbl>
      <w:tblPr>
        <w:tblW w:w="0" w:type="auto"/>
        <w:tblLook w:val="04A0"/>
      </w:tblPr>
      <w:tblGrid>
        <w:gridCol w:w="4925"/>
        <w:gridCol w:w="4929"/>
      </w:tblGrid>
      <w:tr w:rsidR="00155DCB" w:rsidTr="000C2A87">
        <w:tc>
          <w:tcPr>
            <w:tcW w:w="9854" w:type="dxa"/>
            <w:gridSpan w:val="2"/>
          </w:tcPr>
          <w:p w:rsidR="00155DCB" w:rsidRDefault="00155DCB" w:rsidP="00E91586">
            <w:pPr>
              <w:spacing w:line="240" w:lineRule="auto"/>
              <w:ind w:firstLine="0"/>
              <w:jc w:val="center"/>
              <w:rPr>
                <w:sz w:val="22"/>
                <w:szCs w:val="22"/>
              </w:rPr>
            </w:pPr>
            <w:r>
              <w:rPr>
                <w:noProof/>
                <w:sz w:val="22"/>
                <w:szCs w:val="22"/>
              </w:rPr>
              <w:drawing>
                <wp:inline distT="0" distB="0" distL="0" distR="0">
                  <wp:extent cx="6115050" cy="3505200"/>
                  <wp:effectExtent l="1905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cstate="print"/>
                          <a:srcRect/>
                          <a:stretch>
                            <a:fillRect/>
                          </a:stretch>
                        </pic:blipFill>
                        <pic:spPr bwMode="auto">
                          <a:xfrm>
                            <a:off x="0" y="0"/>
                            <a:ext cx="6115050" cy="3505200"/>
                          </a:xfrm>
                          <a:prstGeom prst="rect">
                            <a:avLst/>
                          </a:prstGeom>
                          <a:noFill/>
                          <a:ln w="9525">
                            <a:noFill/>
                            <a:miter lim="800000"/>
                            <a:headEnd/>
                            <a:tailEnd/>
                          </a:ln>
                        </pic:spPr>
                      </pic:pic>
                    </a:graphicData>
                  </a:graphic>
                </wp:inline>
              </w:drawing>
            </w:r>
          </w:p>
        </w:tc>
      </w:tr>
      <w:tr w:rsidR="00155DCB" w:rsidTr="00E91586">
        <w:tc>
          <w:tcPr>
            <w:tcW w:w="4927" w:type="dxa"/>
          </w:tcPr>
          <w:p w:rsidR="00155DCB" w:rsidRDefault="00331A91" w:rsidP="005973E7">
            <w:pPr>
              <w:spacing w:line="240" w:lineRule="auto"/>
              <w:ind w:firstLine="0"/>
              <w:jc w:val="center"/>
              <w:rPr>
                <w:sz w:val="22"/>
                <w:szCs w:val="22"/>
              </w:rPr>
            </w:pPr>
            <w:r>
              <w:rPr>
                <w:sz w:val="22"/>
                <w:szCs w:val="22"/>
              </w:rPr>
              <w:t>а</w:t>
            </w:r>
          </w:p>
        </w:tc>
        <w:tc>
          <w:tcPr>
            <w:tcW w:w="4927" w:type="dxa"/>
          </w:tcPr>
          <w:p w:rsidR="00155DCB" w:rsidRDefault="00331A91" w:rsidP="000C2A87">
            <w:pPr>
              <w:spacing w:line="240" w:lineRule="auto"/>
              <w:ind w:firstLine="0"/>
              <w:jc w:val="center"/>
              <w:rPr>
                <w:sz w:val="22"/>
                <w:szCs w:val="22"/>
              </w:rPr>
            </w:pPr>
            <w:r>
              <w:rPr>
                <w:sz w:val="22"/>
                <w:szCs w:val="22"/>
              </w:rPr>
              <w:t>б</w:t>
            </w:r>
          </w:p>
        </w:tc>
      </w:tr>
    </w:tbl>
    <w:p w:rsidR="0069191A" w:rsidRPr="00331A91" w:rsidRDefault="0069191A" w:rsidP="00613FF6">
      <w:pPr>
        <w:spacing w:line="240" w:lineRule="auto"/>
        <w:ind w:firstLine="0"/>
        <w:jc w:val="left"/>
        <w:rPr>
          <w:sz w:val="22"/>
          <w:szCs w:val="22"/>
        </w:rPr>
      </w:pPr>
    </w:p>
    <w:p w:rsidR="0069191A" w:rsidRPr="00331A91" w:rsidRDefault="0069191A" w:rsidP="00B474F8">
      <w:pPr>
        <w:spacing w:line="240" w:lineRule="auto"/>
        <w:jc w:val="center"/>
        <w:rPr>
          <w:sz w:val="20"/>
          <w:szCs w:val="22"/>
        </w:rPr>
      </w:pPr>
      <w:r w:rsidRPr="00331A91">
        <w:rPr>
          <w:i/>
          <w:sz w:val="20"/>
          <w:szCs w:val="22"/>
        </w:rPr>
        <w:t>1</w:t>
      </w:r>
      <w:r w:rsidR="00B95604" w:rsidRPr="00331A91">
        <w:rPr>
          <w:sz w:val="20"/>
          <w:szCs w:val="22"/>
        </w:rPr>
        <w:t xml:space="preserve"> - основание</w:t>
      </w:r>
      <w:r w:rsidRPr="00331A91">
        <w:rPr>
          <w:sz w:val="20"/>
          <w:szCs w:val="22"/>
        </w:rPr>
        <w:t xml:space="preserve"> камеры; </w:t>
      </w:r>
      <w:r w:rsidRPr="00331A91">
        <w:rPr>
          <w:i/>
          <w:sz w:val="20"/>
          <w:szCs w:val="22"/>
        </w:rPr>
        <w:t>2</w:t>
      </w:r>
      <w:r w:rsidRPr="00331A91">
        <w:rPr>
          <w:sz w:val="20"/>
          <w:szCs w:val="22"/>
        </w:rPr>
        <w:t xml:space="preserve"> - корпус камеры; </w:t>
      </w:r>
      <w:r w:rsidRPr="00331A91">
        <w:rPr>
          <w:i/>
          <w:sz w:val="20"/>
          <w:szCs w:val="22"/>
        </w:rPr>
        <w:t>3</w:t>
      </w:r>
      <w:r w:rsidRPr="00331A91">
        <w:rPr>
          <w:sz w:val="20"/>
          <w:szCs w:val="22"/>
        </w:rPr>
        <w:t xml:space="preserve"> - </w:t>
      </w:r>
      <w:r w:rsidR="00B474F8" w:rsidRPr="00331A91">
        <w:rPr>
          <w:sz w:val="20"/>
          <w:szCs w:val="22"/>
        </w:rPr>
        <w:t>шток</w:t>
      </w:r>
      <w:r w:rsidRPr="00331A91">
        <w:rPr>
          <w:sz w:val="20"/>
          <w:szCs w:val="22"/>
        </w:rPr>
        <w:t xml:space="preserve">; </w:t>
      </w:r>
      <w:r w:rsidRPr="00331A91">
        <w:rPr>
          <w:i/>
          <w:sz w:val="20"/>
          <w:szCs w:val="22"/>
        </w:rPr>
        <w:t>4</w:t>
      </w:r>
      <w:r w:rsidRPr="00331A91">
        <w:rPr>
          <w:sz w:val="20"/>
          <w:szCs w:val="22"/>
        </w:rPr>
        <w:t xml:space="preserve"> - </w:t>
      </w:r>
      <w:r w:rsidR="00B474F8" w:rsidRPr="00331A91">
        <w:rPr>
          <w:sz w:val="20"/>
          <w:szCs w:val="22"/>
        </w:rPr>
        <w:t>образец грунта в оболочке</w:t>
      </w:r>
      <w:r w:rsidRPr="00331A91">
        <w:rPr>
          <w:sz w:val="20"/>
          <w:szCs w:val="22"/>
        </w:rPr>
        <w:t xml:space="preserve">; </w:t>
      </w:r>
      <w:r w:rsidRPr="00331A91">
        <w:rPr>
          <w:i/>
          <w:sz w:val="20"/>
          <w:szCs w:val="22"/>
        </w:rPr>
        <w:t xml:space="preserve">5  - </w:t>
      </w:r>
      <w:r w:rsidRPr="00331A91">
        <w:rPr>
          <w:sz w:val="20"/>
          <w:szCs w:val="22"/>
        </w:rPr>
        <w:t xml:space="preserve">верхний штамп; </w:t>
      </w:r>
      <w:r w:rsidR="00B474F8" w:rsidRPr="00331A91">
        <w:rPr>
          <w:i/>
          <w:sz w:val="20"/>
          <w:szCs w:val="22"/>
        </w:rPr>
        <w:t>6</w:t>
      </w:r>
      <w:r w:rsidRPr="00331A91">
        <w:rPr>
          <w:sz w:val="20"/>
          <w:szCs w:val="22"/>
        </w:rPr>
        <w:t xml:space="preserve"> - нижний штамп;</w:t>
      </w:r>
      <w:r w:rsidR="00B474F8" w:rsidRPr="00331A91">
        <w:rPr>
          <w:sz w:val="20"/>
          <w:szCs w:val="22"/>
        </w:rPr>
        <w:t xml:space="preserve"> 7,</w:t>
      </w:r>
      <w:r w:rsidRPr="00331A91">
        <w:rPr>
          <w:sz w:val="20"/>
          <w:szCs w:val="22"/>
        </w:rPr>
        <w:t xml:space="preserve"> </w:t>
      </w:r>
      <w:r w:rsidRPr="00331A91">
        <w:rPr>
          <w:i/>
          <w:sz w:val="20"/>
          <w:szCs w:val="22"/>
        </w:rPr>
        <w:t xml:space="preserve">8 </w:t>
      </w:r>
      <w:r w:rsidRPr="00331A91">
        <w:rPr>
          <w:sz w:val="20"/>
          <w:szCs w:val="22"/>
        </w:rPr>
        <w:t>- магистрали системы дренажа, измерения порового давления</w:t>
      </w:r>
      <w:r w:rsidR="00B474F8" w:rsidRPr="00331A91">
        <w:rPr>
          <w:sz w:val="20"/>
          <w:szCs w:val="22"/>
        </w:rPr>
        <w:t xml:space="preserve"> и противодавления</w:t>
      </w:r>
      <w:r w:rsidRPr="00331A91">
        <w:rPr>
          <w:sz w:val="20"/>
          <w:szCs w:val="22"/>
        </w:rPr>
        <w:t xml:space="preserve">; </w:t>
      </w:r>
      <w:r w:rsidR="00B474F8" w:rsidRPr="00331A91">
        <w:rPr>
          <w:i/>
          <w:sz w:val="20"/>
          <w:szCs w:val="22"/>
        </w:rPr>
        <w:t>9</w:t>
      </w:r>
      <w:r w:rsidRPr="00331A91">
        <w:rPr>
          <w:sz w:val="20"/>
          <w:szCs w:val="22"/>
        </w:rPr>
        <w:t xml:space="preserve"> - магистраль давления в камере</w:t>
      </w:r>
      <w:r w:rsidR="00B474F8" w:rsidRPr="00331A91">
        <w:rPr>
          <w:sz w:val="20"/>
          <w:szCs w:val="22"/>
        </w:rPr>
        <w:t>.</w:t>
      </w:r>
    </w:p>
    <w:p w:rsidR="0069191A" w:rsidRPr="00331A91" w:rsidRDefault="0069191A" w:rsidP="0069191A">
      <w:pPr>
        <w:spacing w:line="240" w:lineRule="auto"/>
        <w:jc w:val="center"/>
        <w:rPr>
          <w:sz w:val="22"/>
          <w:szCs w:val="22"/>
        </w:rPr>
      </w:pPr>
    </w:p>
    <w:p w:rsidR="0069191A" w:rsidRPr="00331A91" w:rsidRDefault="0069191A" w:rsidP="00C915F0">
      <w:pPr>
        <w:spacing w:line="240" w:lineRule="auto"/>
        <w:ind w:firstLine="0"/>
        <w:jc w:val="center"/>
        <w:rPr>
          <w:sz w:val="20"/>
          <w:szCs w:val="22"/>
        </w:rPr>
      </w:pPr>
      <w:r w:rsidRPr="00331A91">
        <w:rPr>
          <w:sz w:val="20"/>
          <w:szCs w:val="22"/>
        </w:rPr>
        <w:t xml:space="preserve">Рисунок </w:t>
      </w:r>
      <w:r w:rsidR="007D3CD0" w:rsidRPr="00331A91">
        <w:rPr>
          <w:sz w:val="20"/>
          <w:szCs w:val="22"/>
        </w:rPr>
        <w:t>Б</w:t>
      </w:r>
      <w:r w:rsidRPr="00331A91">
        <w:rPr>
          <w:sz w:val="20"/>
          <w:szCs w:val="22"/>
        </w:rPr>
        <w:t>.1</w:t>
      </w:r>
      <w:r w:rsidR="00B474F8" w:rsidRPr="00331A91">
        <w:rPr>
          <w:sz w:val="20"/>
          <w:szCs w:val="22"/>
        </w:rPr>
        <w:t xml:space="preserve"> </w:t>
      </w:r>
      <w:r w:rsidR="00331A91" w:rsidRPr="00331A91">
        <w:rPr>
          <w:sz w:val="20"/>
          <w:szCs w:val="22"/>
        </w:rPr>
        <w:t>–</w:t>
      </w:r>
      <w:r w:rsidR="007C3498" w:rsidRPr="00331A91">
        <w:rPr>
          <w:sz w:val="20"/>
          <w:szCs w:val="22"/>
        </w:rPr>
        <w:t xml:space="preserve"> а</w:t>
      </w:r>
      <w:r w:rsidR="00B474F8" w:rsidRPr="00331A91">
        <w:rPr>
          <w:sz w:val="20"/>
          <w:szCs w:val="22"/>
        </w:rPr>
        <w:t xml:space="preserve"> </w:t>
      </w:r>
      <w:r w:rsidR="00C22343">
        <w:rPr>
          <w:sz w:val="20"/>
          <w:szCs w:val="22"/>
        </w:rPr>
        <w:t>–</w:t>
      </w:r>
      <w:r w:rsidR="00B474F8" w:rsidRPr="00331A91">
        <w:rPr>
          <w:sz w:val="20"/>
          <w:szCs w:val="22"/>
        </w:rPr>
        <w:t xml:space="preserve"> </w:t>
      </w:r>
      <w:r w:rsidR="00C22343">
        <w:rPr>
          <w:sz w:val="20"/>
          <w:szCs w:val="22"/>
        </w:rPr>
        <w:t xml:space="preserve">камера </w:t>
      </w:r>
      <w:r w:rsidR="00B474F8" w:rsidRPr="00331A91">
        <w:rPr>
          <w:sz w:val="20"/>
          <w:szCs w:val="22"/>
        </w:rPr>
        <w:t>стабилометр</w:t>
      </w:r>
      <w:r w:rsidR="00C22343">
        <w:rPr>
          <w:sz w:val="20"/>
          <w:szCs w:val="22"/>
        </w:rPr>
        <w:t>а</w:t>
      </w:r>
      <w:r w:rsidR="00B474F8" w:rsidRPr="00331A91">
        <w:rPr>
          <w:sz w:val="20"/>
          <w:szCs w:val="22"/>
        </w:rPr>
        <w:t xml:space="preserve"> типа А; б </w:t>
      </w:r>
      <w:r w:rsidR="00C22343">
        <w:rPr>
          <w:sz w:val="20"/>
          <w:szCs w:val="22"/>
        </w:rPr>
        <w:t>–</w:t>
      </w:r>
      <w:r w:rsidR="00B474F8" w:rsidRPr="00331A91">
        <w:rPr>
          <w:sz w:val="20"/>
          <w:szCs w:val="22"/>
        </w:rPr>
        <w:t xml:space="preserve"> </w:t>
      </w:r>
      <w:r w:rsidR="00C22343">
        <w:rPr>
          <w:sz w:val="20"/>
          <w:szCs w:val="22"/>
        </w:rPr>
        <w:t xml:space="preserve">камера </w:t>
      </w:r>
      <w:r w:rsidR="00B474F8" w:rsidRPr="00331A91">
        <w:rPr>
          <w:sz w:val="20"/>
          <w:szCs w:val="22"/>
        </w:rPr>
        <w:t>стабилометр</w:t>
      </w:r>
      <w:r w:rsidR="00C22343">
        <w:rPr>
          <w:sz w:val="20"/>
          <w:szCs w:val="22"/>
        </w:rPr>
        <w:t>а</w:t>
      </w:r>
      <w:r w:rsidR="00B474F8" w:rsidRPr="00331A91">
        <w:rPr>
          <w:sz w:val="20"/>
          <w:szCs w:val="22"/>
        </w:rPr>
        <w:t xml:space="preserve"> типа Б</w:t>
      </w:r>
    </w:p>
    <w:p w:rsidR="00466DB8" w:rsidRPr="00044458" w:rsidRDefault="00466DB8" w:rsidP="00466DB8"/>
    <w:p w:rsidR="00B474F8" w:rsidRDefault="00B474F8">
      <w:pPr>
        <w:widowControl/>
        <w:overflowPunct/>
        <w:autoSpaceDE/>
        <w:autoSpaceDN/>
        <w:adjustRightInd/>
        <w:spacing w:line="240" w:lineRule="auto"/>
        <w:ind w:firstLine="0"/>
        <w:jc w:val="left"/>
        <w:textAlignment w:val="auto"/>
      </w:pPr>
      <w:r>
        <w:br w:type="page"/>
      </w:r>
    </w:p>
    <w:p w:rsidR="00C869EC" w:rsidRDefault="001063DB">
      <w:pPr>
        <w:jc w:val="left"/>
        <w:rPr>
          <w:b/>
          <w:szCs w:val="24"/>
          <w:rPrChange w:id="885" w:author="Александр" w:date="2019-12-28T09:58:00Z">
            <w:rPr>
              <w:sz w:val="20"/>
            </w:rPr>
          </w:rPrChange>
        </w:rPr>
        <w:pPrChange w:id="886" w:author="Александр" w:date="2019-12-28T09:58:00Z">
          <w:pPr>
            <w:ind w:firstLine="0"/>
            <w:jc w:val="center"/>
          </w:pPr>
        </w:pPrChange>
      </w:pPr>
      <w:ins w:id="887" w:author="Александр" w:date="2019-12-28T09:57:00Z">
        <w:r w:rsidRPr="001063DB">
          <w:rPr>
            <w:b/>
            <w:szCs w:val="24"/>
            <w:rPrChange w:id="888" w:author="Александр" w:date="2019-12-28T09:58:00Z">
              <w:rPr>
                <w:sz w:val="20"/>
              </w:rPr>
            </w:rPrChange>
          </w:rPr>
          <w:lastRenderedPageBreak/>
          <w:t>Б.2 Тарировка камеры стабилометра</w:t>
        </w:r>
      </w:ins>
    </w:p>
    <w:p w:rsidR="0069191A" w:rsidRPr="00863E15" w:rsidRDefault="007D3CD0" w:rsidP="00B474F8">
      <w:pPr>
        <w:rPr>
          <w:b/>
        </w:rPr>
      </w:pPr>
      <w:r w:rsidRPr="00863E15">
        <w:rPr>
          <w:b/>
        </w:rPr>
        <w:t>Б</w:t>
      </w:r>
      <w:r w:rsidR="0069191A" w:rsidRPr="00863E15">
        <w:rPr>
          <w:b/>
        </w:rPr>
        <w:t>.</w:t>
      </w:r>
      <w:del w:id="889" w:author="Александр" w:date="2019-12-28T09:59:00Z">
        <w:r w:rsidR="00B474F8" w:rsidRPr="00863E15" w:rsidDel="002D796A">
          <w:rPr>
            <w:b/>
          </w:rPr>
          <w:delText>3</w:delText>
        </w:r>
      </w:del>
      <w:ins w:id="890" w:author="Александр" w:date="2019-12-28T09:59:00Z">
        <w:r w:rsidR="002D796A">
          <w:rPr>
            <w:b/>
          </w:rPr>
          <w:t>2</w:t>
        </w:r>
      </w:ins>
      <w:r w:rsidR="0069191A" w:rsidRPr="00863E15">
        <w:rPr>
          <w:b/>
        </w:rPr>
        <w:t>.1 Тарировка камеры на сжатие</w:t>
      </w:r>
    </w:p>
    <w:p w:rsidR="0069191A" w:rsidRPr="00DA2FF5" w:rsidRDefault="0069191A" w:rsidP="00B474F8">
      <w:r w:rsidRPr="00DA2FF5">
        <w:t xml:space="preserve">Для тарировки между штампами, покрытыми влажными бумажными фильтрами, помещают металлический вкладыш размерами, равными размерам образца грунта. Штамп нагружают ступенями вертикального давления 0,01; 0,025; 0,05; 0,10 МПа и далее по 0,10 МПа, выдерживая их по 5 мин до максимального </w:t>
      </w:r>
      <w:del w:id="891" w:author="Александр" w:date="2019-12-30T10:34:00Z">
        <w:r w:rsidRPr="00DA2FF5" w:rsidDel="00FA5B69">
          <w:delText>давления</w:delText>
        </w:r>
      </w:del>
      <w:ins w:id="892" w:author="Александр" w:date="2019-12-30T10:34:00Z">
        <w:r w:rsidR="00FA5B69">
          <w:t>напряжения</w:t>
        </w:r>
      </w:ins>
      <w:r w:rsidRPr="00DA2FF5">
        <w:t>, определяемого предельными нагрузками при испытаниях грунта. На каждой ступени давления записывают показания прибора для измерения вертикальной деформации грунта.</w:t>
      </w:r>
    </w:p>
    <w:p w:rsidR="0069191A" w:rsidRPr="00DA2FF5" w:rsidRDefault="0069191A" w:rsidP="00B474F8">
      <w:r w:rsidRPr="00DA2FF5">
        <w:t>Тариров</w:t>
      </w:r>
      <w:r w:rsidR="00C22343">
        <w:t>ку</w:t>
      </w:r>
      <w:r w:rsidRPr="00DA2FF5">
        <w:t xml:space="preserve"> проводят при трехкратном нагружении и разгрузке, каждый раз с заменой фильтров на новые.</w:t>
      </w:r>
    </w:p>
    <w:p w:rsidR="0069191A" w:rsidRPr="00DA2FF5" w:rsidRDefault="0069191A" w:rsidP="00B474F8">
      <w:r w:rsidRPr="00DA2FF5">
        <w:t>По среднеарифметическим значениям из трех опытов составляют таблицу деформаций камеры при различных давлениях.</w:t>
      </w:r>
    </w:p>
    <w:p w:rsidR="0069191A" w:rsidRPr="00863E15" w:rsidRDefault="007D3CD0" w:rsidP="00B474F8">
      <w:pPr>
        <w:rPr>
          <w:b/>
        </w:rPr>
      </w:pPr>
      <w:r w:rsidRPr="00863E15">
        <w:rPr>
          <w:b/>
        </w:rPr>
        <w:t>Б</w:t>
      </w:r>
      <w:del w:id="893" w:author="Александр" w:date="2019-12-28T09:59:00Z">
        <w:r w:rsidR="0069191A" w:rsidRPr="00863E15" w:rsidDel="002D796A">
          <w:rPr>
            <w:b/>
          </w:rPr>
          <w:delText>.</w:delText>
        </w:r>
        <w:r w:rsidR="004D52F2" w:rsidRPr="00863E15" w:rsidDel="002D796A">
          <w:rPr>
            <w:b/>
          </w:rPr>
          <w:delText>3</w:delText>
        </w:r>
      </w:del>
      <w:ins w:id="894" w:author="Александр" w:date="2019-12-28T09:59:00Z">
        <w:r w:rsidR="002D796A">
          <w:rPr>
            <w:b/>
          </w:rPr>
          <w:t>2</w:t>
        </w:r>
      </w:ins>
      <w:r w:rsidR="0069191A" w:rsidRPr="00863E15">
        <w:rPr>
          <w:b/>
        </w:rPr>
        <w:t>.2 Тарировка камеры на расширение</w:t>
      </w:r>
    </w:p>
    <w:p w:rsidR="0069191A" w:rsidRPr="00DA2FF5" w:rsidRDefault="0069191A" w:rsidP="00B474F8">
      <w:r w:rsidRPr="00DA2FF5">
        <w:t>Для тариров</w:t>
      </w:r>
      <w:r w:rsidR="00C22343">
        <w:t>ки</w:t>
      </w:r>
      <w:r w:rsidRPr="00DA2FF5">
        <w:t xml:space="preserve"> на метал</w:t>
      </w:r>
      <w:r w:rsidR="00C915F0">
        <w:t>лический вкладыш и штампы (см. Б</w:t>
      </w:r>
      <w:r w:rsidRPr="00DA2FF5">
        <w:t>.3.1) надевают резиновую оболочку и закрепляют ее на боковых поверхностях штампов резиновыми или металлическими кольцами.</w:t>
      </w:r>
    </w:p>
    <w:p w:rsidR="0069191A" w:rsidRPr="00DA2FF5" w:rsidRDefault="0069191A" w:rsidP="00B474F8">
      <w:r w:rsidRPr="00DA2FF5">
        <w:t xml:space="preserve">Камеру заполняют рабочей жидкостью и создают в ней всестороннее давление такими же ступенями, как и при тарировке на сжатие (см. </w:t>
      </w:r>
      <w:r w:rsidR="00C915F0">
        <w:t>Б</w:t>
      </w:r>
      <w:r w:rsidRPr="00DA2FF5">
        <w:t>.3.1), выдерживая их по 30 мин. На каждой ступени давления записывают показания волюмометра. Затем сбрасывают давление в том же порядке.</w:t>
      </w:r>
    </w:p>
    <w:p w:rsidR="004D52F2" w:rsidRPr="00DA2FF5" w:rsidRDefault="0069191A" w:rsidP="00B474F8">
      <w:r w:rsidRPr="00DA2FF5">
        <w:t>По среднеарифметическим значениям из трех опытов составляют таблицу объемных деформаций камеры при различных всесторонних давлениях.</w:t>
      </w:r>
    </w:p>
    <w:p w:rsidR="0069191A" w:rsidRPr="00863E15" w:rsidRDefault="007D3CD0" w:rsidP="00B474F8">
      <w:pPr>
        <w:rPr>
          <w:b/>
        </w:rPr>
      </w:pPr>
      <w:r w:rsidRPr="00863E15">
        <w:rPr>
          <w:b/>
        </w:rPr>
        <w:t>Б</w:t>
      </w:r>
      <w:r w:rsidR="0069191A" w:rsidRPr="00863E15">
        <w:rPr>
          <w:b/>
        </w:rPr>
        <w:t>.</w:t>
      </w:r>
      <w:del w:id="895" w:author="Александр" w:date="2019-12-28T09:59:00Z">
        <w:r w:rsidR="004D52F2" w:rsidRPr="00863E15" w:rsidDel="002D796A">
          <w:rPr>
            <w:b/>
          </w:rPr>
          <w:delText>3</w:delText>
        </w:r>
      </w:del>
      <w:ins w:id="896" w:author="Александр" w:date="2019-12-28T09:59:00Z">
        <w:r w:rsidR="002D796A">
          <w:rPr>
            <w:b/>
          </w:rPr>
          <w:t>2</w:t>
        </w:r>
      </w:ins>
      <w:r w:rsidR="0069191A" w:rsidRPr="00863E15">
        <w:rPr>
          <w:b/>
        </w:rPr>
        <w:t xml:space="preserve">.3 Определение </w:t>
      </w:r>
      <w:r w:rsidR="006F2B84" w:rsidRPr="00863E15">
        <w:rPr>
          <w:b/>
        </w:rPr>
        <w:t xml:space="preserve">поправки на шток </w:t>
      </w:r>
    </w:p>
    <w:p w:rsidR="0046387F" w:rsidRDefault="0069191A" w:rsidP="00B474F8">
      <w:r w:rsidRPr="00DA2FF5">
        <w:t xml:space="preserve">При наличии зазора между штоком и штампом </w:t>
      </w:r>
      <w:r w:rsidR="006F2B84">
        <w:t>в камере создают необходимое  давление, а шток перемещают вниз до момента</w:t>
      </w:r>
      <w:r w:rsidRPr="00DA2FF5">
        <w:t xml:space="preserve"> </w:t>
      </w:r>
      <w:r w:rsidR="006F2B84">
        <w:t xml:space="preserve">касания штока с верхним штампом, что фиксируется по началу </w:t>
      </w:r>
      <w:r w:rsidR="003870AA">
        <w:t xml:space="preserve">измерения </w:t>
      </w:r>
      <w:r w:rsidRPr="00DA2FF5">
        <w:t>вертикальны</w:t>
      </w:r>
      <w:r w:rsidR="006F2B84">
        <w:t>х</w:t>
      </w:r>
      <w:r w:rsidRPr="00DA2FF5">
        <w:t xml:space="preserve"> деформаци</w:t>
      </w:r>
      <w:r w:rsidR="003870AA">
        <w:t>й</w:t>
      </w:r>
      <w:r w:rsidRPr="00DA2FF5">
        <w:t xml:space="preserve"> образца</w:t>
      </w:r>
      <w:r w:rsidR="003870AA">
        <w:t xml:space="preserve">. </w:t>
      </w:r>
      <w:r w:rsidRPr="00DA2FF5">
        <w:t xml:space="preserve">В </w:t>
      </w:r>
      <w:r w:rsidR="003870AA">
        <w:t>процессе опускания штока</w:t>
      </w:r>
      <w:r w:rsidRPr="00DA2FF5">
        <w:t xml:space="preserve"> </w:t>
      </w:r>
      <w:r w:rsidR="003870AA">
        <w:t>фиксируют передаваемое на него вертикальное усилие, которое затем обнуляют при определении давления на образец</w:t>
      </w:r>
      <w:r w:rsidRPr="00DA2FF5">
        <w:t>.</w:t>
      </w:r>
      <w:r w:rsidR="003870AA">
        <w:t xml:space="preserve"> Данная процедура позволяет одновременно учесть вес штока, силы трения на боковой поверхности штока и давление в камере.  </w:t>
      </w:r>
    </w:p>
    <w:p w:rsidR="0046387F" w:rsidRDefault="0046387F" w:rsidP="00B474F8">
      <w:r>
        <w:br w:type="page"/>
      </w:r>
    </w:p>
    <w:p w:rsidR="00971377" w:rsidRPr="00971377" w:rsidRDefault="0069191A" w:rsidP="002E0C47">
      <w:pPr>
        <w:pStyle w:val="1"/>
        <w:ind w:firstLine="0"/>
        <w:jc w:val="center"/>
      </w:pPr>
      <w:bookmarkStart w:id="897" w:name="_Toc28100451"/>
      <w:bookmarkStart w:id="898" w:name="_Toc28267443"/>
      <w:r w:rsidRPr="00925705">
        <w:rPr>
          <w:sz w:val="24"/>
          <w:szCs w:val="24"/>
        </w:rPr>
        <w:lastRenderedPageBreak/>
        <w:t>Приложение</w:t>
      </w:r>
      <w:r w:rsidR="00AB1E7D" w:rsidRPr="00925705">
        <w:rPr>
          <w:sz w:val="24"/>
          <w:szCs w:val="24"/>
        </w:rPr>
        <w:t xml:space="preserve"> </w:t>
      </w:r>
      <w:r w:rsidR="007D3CD0" w:rsidRPr="00925705">
        <w:rPr>
          <w:sz w:val="24"/>
          <w:szCs w:val="24"/>
        </w:rPr>
        <w:t>В</w:t>
      </w:r>
      <w:r w:rsidR="002E0C47" w:rsidRPr="00925705">
        <w:rPr>
          <w:sz w:val="24"/>
          <w:szCs w:val="24"/>
        </w:rPr>
        <w:br/>
        <w:t>(обязательное)</w:t>
      </w:r>
      <w:r w:rsidR="002E0C47" w:rsidRPr="00863E15">
        <w:t xml:space="preserve"> </w:t>
      </w:r>
      <w:r w:rsidR="002E0C47" w:rsidRPr="00863E15">
        <w:br/>
      </w:r>
      <w:r w:rsidR="009A0A85" w:rsidRPr="00863E15">
        <w:t>Р</w:t>
      </w:r>
      <w:r w:rsidRPr="00863E15">
        <w:t>еконсолидация и водонасыщение образцов грунта</w:t>
      </w:r>
      <w:bookmarkEnd w:id="897"/>
      <w:bookmarkEnd w:id="898"/>
    </w:p>
    <w:p w:rsidR="0069191A" w:rsidRPr="00925705" w:rsidRDefault="007D3CD0" w:rsidP="00925705">
      <w:pPr>
        <w:rPr>
          <w:b/>
        </w:rPr>
      </w:pPr>
      <w:r w:rsidRPr="00925705">
        <w:rPr>
          <w:b/>
        </w:rPr>
        <w:t>В</w:t>
      </w:r>
      <w:r w:rsidR="0069191A" w:rsidRPr="00925705">
        <w:rPr>
          <w:b/>
        </w:rPr>
        <w:t>.1 Реконсолидация образцов грунта путем восстановления двухфазного состояния - метод ВФС</w:t>
      </w:r>
    </w:p>
    <w:p w:rsidR="0069191A" w:rsidRPr="00DA2FF5" w:rsidRDefault="007D3CD0" w:rsidP="00925705">
      <w:r>
        <w:t>В</w:t>
      </w:r>
      <w:r w:rsidR="0069191A" w:rsidRPr="00DA2FF5">
        <w:t>.1.1 Метод восстановления фазового состава (ВФС) используется при проведении трехосных испытаний водонасыщенных в условиях природного залегания</w:t>
      </w:r>
      <w:r w:rsidR="00EE32CB">
        <w:t xml:space="preserve"> </w:t>
      </w:r>
      <w:r w:rsidR="006278C0">
        <w:t xml:space="preserve">связных </w:t>
      </w:r>
      <w:r w:rsidR="0069191A" w:rsidRPr="00DA2FF5">
        <w:t>грунтов.</w:t>
      </w:r>
    </w:p>
    <w:p w:rsidR="0069191A" w:rsidRPr="00DA2FF5" w:rsidRDefault="007D3CD0" w:rsidP="00925705">
      <w:r>
        <w:t>В</w:t>
      </w:r>
      <w:r w:rsidR="0069191A" w:rsidRPr="00DA2FF5">
        <w:t>.1.2 Метод предназначен для восстановления природной плотности</w:t>
      </w:r>
      <w:ins w:id="899" w:author="Шарафутдинов Рафаэль" w:date="2019-12-27T12:22:00Z">
        <w:r w:rsidR="00684C87">
          <w:t xml:space="preserve"> </w:t>
        </w:r>
      </w:ins>
      <w:del w:id="900" w:author="Шарафутдинов Рафаэль" w:date="2019-12-27T12:22:00Z">
        <w:r w:rsidR="0069191A" w:rsidRPr="00DA2FF5" w:rsidDel="00684C87">
          <w:delText xml:space="preserve"> </w:delText>
        </w:r>
      </w:del>
      <w:r w:rsidR="0069191A" w:rsidRPr="00DA2FF5">
        <w:t>и двухфазного</w:t>
      </w:r>
      <w:ins w:id="901" w:author="Шарафутдинов Рафаэль" w:date="2019-12-27T12:28:00Z">
        <w:r w:rsidR="001C6E2F">
          <w:t xml:space="preserve"> водонасыщенного</w:t>
        </w:r>
      </w:ins>
      <w:r w:rsidR="0069191A" w:rsidRPr="00DA2FF5">
        <w:t xml:space="preserve"> состояния </w:t>
      </w:r>
      <w:del w:id="902" w:author="Шарафутдинов Рафаэль" w:date="2019-12-27T12:28:00Z">
        <w:r w:rsidR="0069191A" w:rsidRPr="00DA2FF5" w:rsidDel="001C6E2F">
          <w:delText xml:space="preserve">(при сохранении природной влажности) </w:delText>
        </w:r>
      </w:del>
      <w:r w:rsidR="0069191A" w:rsidRPr="00DA2FF5">
        <w:t>образцов</w:t>
      </w:r>
      <w:ins w:id="903" w:author="Шарафутдинов Рафаэль" w:date="2019-12-27T12:28:00Z">
        <w:r w:rsidR="001C6E2F">
          <w:t xml:space="preserve"> п</w:t>
        </w:r>
        <w:r w:rsidR="001C6E2F" w:rsidRPr="00DA2FF5">
          <w:t>ри сохранении природной влажности</w:t>
        </w:r>
        <w:r w:rsidR="001C6E2F">
          <w:t xml:space="preserve">. </w:t>
        </w:r>
      </w:ins>
      <w:del w:id="904" w:author="Шарафутдинов Рафаэль" w:date="2019-12-27T12:28:00Z">
        <w:r w:rsidR="0069191A" w:rsidRPr="00DA2FF5" w:rsidDel="001C6E2F">
          <w:delText>, разуплотненных в результате парогазовыделения в процессе их отбора.</w:delText>
        </w:r>
      </w:del>
    </w:p>
    <w:p w:rsidR="0069191A" w:rsidRPr="00DA2FF5" w:rsidRDefault="007D3CD0" w:rsidP="00925705">
      <w:r>
        <w:t>В</w:t>
      </w:r>
      <w:r w:rsidR="0069191A" w:rsidRPr="00DA2FF5">
        <w:t>.1.3 Процедура восстановления фазового состава заключается в следующем:</w:t>
      </w:r>
    </w:p>
    <w:p w:rsidR="0069191A" w:rsidRPr="00DA2FF5" w:rsidRDefault="007D3CD0" w:rsidP="00925705">
      <w:r>
        <w:t>В</w:t>
      </w:r>
      <w:r w:rsidR="0069191A" w:rsidRPr="00DA2FF5">
        <w:t>.1.3.1 В камеру прибора трехосного сжатия устанавливают образец грунта.</w:t>
      </w:r>
    </w:p>
    <w:p w:rsidR="0069191A" w:rsidRPr="00DA2FF5" w:rsidRDefault="007D3CD0" w:rsidP="00925705">
      <w:r>
        <w:t>В</w:t>
      </w:r>
      <w:r w:rsidR="00C915F0">
        <w:t>.</w:t>
      </w:r>
      <w:r w:rsidR="0069191A" w:rsidRPr="00DA2FF5">
        <w:t>1.3.2 Дренаж системы противодавления перекрывают, что исключает возможность оттока поровой жидкости в процессе реконсолидации.</w:t>
      </w:r>
    </w:p>
    <w:p w:rsidR="0069191A" w:rsidRPr="00DA2FF5" w:rsidRDefault="007D3CD0" w:rsidP="00925705">
      <w:r>
        <w:t>В</w:t>
      </w:r>
      <w:r w:rsidR="00C915F0">
        <w:t>.</w:t>
      </w:r>
      <w:r w:rsidR="0069191A" w:rsidRPr="00DA2FF5">
        <w:t xml:space="preserve">1.3.3 </w:t>
      </w:r>
      <w:del w:id="905" w:author="Александр" w:date="2019-12-28T10:00:00Z">
        <w:r w:rsidR="0069191A" w:rsidRPr="00DA2FF5" w:rsidDel="002D796A">
          <w:delText xml:space="preserve">Путем </w:delText>
        </w:r>
      </w:del>
      <w:ins w:id="906" w:author="Александр" w:date="2019-12-28T10:00:00Z">
        <w:r w:rsidR="002D796A" w:rsidRPr="00DA2FF5">
          <w:t>П</w:t>
        </w:r>
        <w:r w:rsidR="002D796A">
          <w:t>роизводится</w:t>
        </w:r>
        <w:r w:rsidR="002D796A" w:rsidRPr="00DA2FF5">
          <w:t xml:space="preserve"> </w:t>
        </w:r>
      </w:ins>
      <w:ins w:id="907" w:author="Александр" w:date="2019-12-28T19:34:00Z">
        <w:r w:rsidR="00EE15BF">
          <w:t xml:space="preserve">ступенчатое </w:t>
        </w:r>
      </w:ins>
      <w:del w:id="908" w:author="Александр" w:date="2019-12-28T10:00:00Z">
        <w:r w:rsidR="0069191A" w:rsidRPr="00DA2FF5" w:rsidDel="002D796A">
          <w:delText xml:space="preserve">поднятия </w:delText>
        </w:r>
      </w:del>
      <w:ins w:id="909" w:author="Александр" w:date="2019-12-28T10:00:00Z">
        <w:r w:rsidR="002D796A" w:rsidRPr="00DA2FF5">
          <w:t>подняти</w:t>
        </w:r>
        <w:r w:rsidR="002D796A">
          <w:t>е</w:t>
        </w:r>
        <w:r w:rsidR="002D796A" w:rsidRPr="00DA2FF5">
          <w:t xml:space="preserve"> </w:t>
        </w:r>
      </w:ins>
      <w:ins w:id="910" w:author="Шарафутдинов Рафаэль" w:date="2019-12-27T16:21:00Z">
        <w:r w:rsidR="00E3402D">
          <w:t xml:space="preserve">полного всестороннего </w:t>
        </w:r>
      </w:ins>
      <w:del w:id="911" w:author="Александр" w:date="2019-12-28T19:34:00Z">
        <w:r w:rsidR="0069191A" w:rsidRPr="00DA2FF5" w:rsidDel="00EE15BF">
          <w:delText>давления в камере</w:delText>
        </w:r>
      </w:del>
      <w:ins w:id="912" w:author="Александр" w:date="2019-12-28T19:34:00Z">
        <w:r w:rsidR="00EE15BF">
          <w:t xml:space="preserve">  напряжения</w:t>
        </w:r>
      </w:ins>
      <w:del w:id="913" w:author="Александр" w:date="2019-12-30T11:14:00Z">
        <w:r w:rsidR="0069191A" w:rsidRPr="00DA2FF5" w:rsidDel="00C33BFA">
          <w:delText xml:space="preserve"> </w:delText>
        </w:r>
        <w:r w:rsidR="001063DB" w:rsidRPr="001063DB" w:rsidDel="00C33BFA">
          <w:rPr>
            <w:strike/>
            <w:rPrChange w:id="914" w:author="Александр" w:date="2019-12-28T19:35:00Z">
              <w:rPr/>
            </w:rPrChange>
          </w:rPr>
          <w:delText>ступенями</w:delText>
        </w:r>
      </w:del>
      <w:r w:rsidR="0069191A" w:rsidRPr="00DA2FF5">
        <w:t>:</w:t>
      </w:r>
    </w:p>
    <w:p w:rsidR="0069191A" w:rsidRPr="00DA2FF5" w:rsidRDefault="0069191A" w:rsidP="00925705">
      <w:r w:rsidRPr="00DA2FF5">
        <w:t>- для грунтов мягкопластичной и текучей консистенции не более 25 кПа,</w:t>
      </w:r>
    </w:p>
    <w:p w:rsidR="0069191A" w:rsidRPr="00DA2FF5" w:rsidRDefault="0069191A" w:rsidP="00925705">
      <w:r w:rsidRPr="00DA2FF5">
        <w:t>- для грунтов тугопластичной и пластичной консистенции не более 50 кПа,</w:t>
      </w:r>
    </w:p>
    <w:p w:rsidR="0069191A" w:rsidRPr="00DA2FF5" w:rsidRDefault="0069191A" w:rsidP="00925705">
      <w:r w:rsidRPr="00DA2FF5">
        <w:t xml:space="preserve">- для грунтов полутвердой и твердой консистенции </w:t>
      </w:r>
      <w:r w:rsidR="00E94979">
        <w:t>не более</w:t>
      </w:r>
      <w:r w:rsidRPr="00DA2FF5">
        <w:t xml:space="preserve"> 200 кПа.</w:t>
      </w:r>
    </w:p>
    <w:p w:rsidR="0069191A" w:rsidRPr="00DA2FF5" w:rsidRDefault="007D3CD0" w:rsidP="00925705">
      <w:r>
        <w:t>В</w:t>
      </w:r>
      <w:r w:rsidR="00C915F0">
        <w:t>.</w:t>
      </w:r>
      <w:r w:rsidR="0069191A" w:rsidRPr="00DA2FF5">
        <w:t xml:space="preserve">1.3.4 </w:t>
      </w:r>
      <w:commentRangeStart w:id="915"/>
      <w:r w:rsidR="0069191A" w:rsidRPr="00DA2FF5">
        <w:t>В процессе обжатия на каждой ступени с интервалом 15 мин измеряют поровое давление.</w:t>
      </w:r>
      <w:r w:rsidR="00E94979">
        <w:t xml:space="preserve"> Если разница показаний </w:t>
      </w:r>
      <w:r w:rsidR="00C22343">
        <w:t xml:space="preserve">между двумя измерениями </w:t>
      </w:r>
      <w:r w:rsidR="00E94979">
        <w:t xml:space="preserve">не превышает 3 кПа, </w:t>
      </w:r>
      <w:r w:rsidR="0069191A" w:rsidRPr="00DA2FF5">
        <w:t>достигнутое значение порового давления фиксируют и прикладывают следующую ступень</w:t>
      </w:r>
      <w:del w:id="916" w:author="Александр" w:date="2019-12-30T11:14:00Z">
        <w:r w:rsidR="0069191A" w:rsidRPr="00DA2FF5" w:rsidDel="00C33BFA">
          <w:delText xml:space="preserve"> </w:delText>
        </w:r>
        <w:r w:rsidR="001063DB" w:rsidRPr="001063DB" w:rsidDel="00C33BFA">
          <w:rPr>
            <w:strike/>
            <w:rPrChange w:id="917" w:author="Александр" w:date="2019-12-28T19:35:00Z">
              <w:rPr/>
            </w:rPrChange>
          </w:rPr>
          <w:delText>давления</w:delText>
        </w:r>
        <w:commentRangeEnd w:id="915"/>
        <w:r w:rsidR="001063DB" w:rsidRPr="001063DB" w:rsidDel="00C33BFA">
          <w:rPr>
            <w:rStyle w:val="aff5"/>
            <w:strike/>
            <w:rPrChange w:id="918" w:author="Александр" w:date="2019-12-28T19:35:00Z">
              <w:rPr>
                <w:rStyle w:val="aff5"/>
              </w:rPr>
            </w:rPrChange>
          </w:rPr>
          <w:commentReference w:id="915"/>
        </w:r>
      </w:del>
      <w:r w:rsidR="0069191A" w:rsidRPr="00DA2FF5">
        <w:t>.</w:t>
      </w:r>
    </w:p>
    <w:p w:rsidR="00AB5277" w:rsidRPr="00BF2460" w:rsidRDefault="007D3CD0" w:rsidP="00925705">
      <w:r>
        <w:t>В</w:t>
      </w:r>
      <w:r w:rsidR="0069191A" w:rsidRPr="00DA2FF5">
        <w:t xml:space="preserve">.1.3.5 В процессе испытания строят кривую зависимости порового давления от </w:t>
      </w:r>
      <w:del w:id="919" w:author="Александр" w:date="2019-12-28T19:30:00Z">
        <w:r w:rsidR="007A6420" w:rsidDel="00EE15BF">
          <w:delText xml:space="preserve">давления </w:delText>
        </w:r>
        <w:r w:rsidR="007A6420" w:rsidRPr="00CE323B" w:rsidDel="00EE15BF">
          <w:delText xml:space="preserve">в камере равного </w:delText>
        </w:r>
        <w:r w:rsidR="0069191A" w:rsidRPr="00CE323B" w:rsidDel="00EE15BF">
          <w:delText>всесторонне</w:delText>
        </w:r>
        <w:r w:rsidR="007A6420" w:rsidRPr="00CE323B" w:rsidDel="00EE15BF">
          <w:delText>му</w:delText>
        </w:r>
        <w:r w:rsidR="0069191A" w:rsidRPr="00CE323B" w:rsidDel="00EE15BF">
          <w:delText xml:space="preserve"> </w:delText>
        </w:r>
      </w:del>
      <w:ins w:id="920" w:author="Александр" w:date="2019-12-28T19:30:00Z">
        <w:r w:rsidR="00EE15BF" w:rsidRPr="00CE323B">
          <w:t>всесторонне</w:t>
        </w:r>
        <w:r w:rsidR="00EE15BF">
          <w:t>го</w:t>
        </w:r>
        <w:r w:rsidR="00EE15BF" w:rsidRPr="00CE323B">
          <w:t xml:space="preserve"> </w:t>
        </w:r>
      </w:ins>
      <w:del w:id="921" w:author="Александр" w:date="2019-12-28T19:30:00Z">
        <w:r w:rsidR="007A6420" w:rsidRPr="00CE323B" w:rsidDel="00EE15BF">
          <w:delText xml:space="preserve">полному </w:delText>
        </w:r>
      </w:del>
      <w:ins w:id="922" w:author="Александр" w:date="2019-12-28T19:30:00Z">
        <w:r w:rsidR="00EE15BF">
          <w:t xml:space="preserve">полного </w:t>
        </w:r>
      </w:ins>
      <w:del w:id="923" w:author="Александр" w:date="2019-12-28T19:30:00Z">
        <w:r w:rsidR="007A6420" w:rsidRPr="00CE323B" w:rsidDel="00EE15BF">
          <w:delText>напряжению</w:delText>
        </w:r>
        <w:r w:rsidR="0069191A" w:rsidRPr="00CE323B" w:rsidDel="00EE15BF">
          <w:delText xml:space="preserve"> </w:delText>
        </w:r>
      </w:del>
      <w:ins w:id="924" w:author="Александр" w:date="2019-12-28T19:30:00Z">
        <w:r w:rsidR="00EE15BF" w:rsidRPr="00CE323B">
          <w:t>напряжени</w:t>
        </w:r>
        <w:r w:rsidR="00EE15BF">
          <w:t>я</w:t>
        </w:r>
      </w:ins>
      <w:ins w:id="925" w:author="Александр" w:date="2019-12-28T19:35:00Z">
        <w:r w:rsidR="00EE15BF">
          <w:rPr>
            <w:i/>
          </w:rPr>
          <w:t xml:space="preserve">. </w:t>
        </w:r>
      </w:ins>
      <w:del w:id="926" w:author="Александр" w:date="2019-12-28T19:35:00Z">
        <w:r w:rsidR="001063DB" w:rsidRPr="001063DB">
          <w:rPr>
            <w:i/>
            <w:rPrChange w:id="927" w:author="Александр" w:date="2019-12-28T10:01:00Z">
              <w:rPr>
                <w:sz w:val="16"/>
                <w:szCs w:val="16"/>
              </w:rPr>
            </w:rPrChange>
          </w:rPr>
          <w:delText>u</w:delText>
        </w:r>
        <w:r w:rsidR="0069191A" w:rsidRPr="006E1C39" w:rsidDel="00EE15BF">
          <w:delText xml:space="preserve"> = </w:delText>
        </w:r>
        <w:r w:rsidR="001063DB" w:rsidRPr="001063DB">
          <w:rPr>
            <w:i/>
            <w:rPrChange w:id="928" w:author="Александр" w:date="2019-12-28T10:01:00Z">
              <w:rPr>
                <w:sz w:val="16"/>
                <w:szCs w:val="16"/>
              </w:rPr>
            </w:rPrChange>
          </w:rPr>
          <w:delText>f</w:delText>
        </w:r>
        <w:r w:rsidR="0069191A" w:rsidRPr="00CE323B" w:rsidDel="00EE15BF">
          <w:delText>(</w:delText>
        </w:r>
        <w:r w:rsidR="0069191A" w:rsidRPr="006E1C39" w:rsidDel="00EE15BF">
          <w:delText>σ</w:delText>
        </w:r>
      </w:del>
      <w:del w:id="929" w:author="Александр" w:date="2019-12-28T19:31:00Z">
        <w:r w:rsidR="001063DB" w:rsidRPr="001063DB">
          <w:rPr>
            <w:strike/>
            <w:vertAlign w:val="subscript"/>
            <w:rPrChange w:id="930" w:author="Александр" w:date="2019-12-28T19:31:00Z">
              <w:rPr>
                <w:sz w:val="16"/>
                <w:szCs w:val="16"/>
                <w:vertAlign w:val="subscript"/>
              </w:rPr>
            </w:rPrChange>
          </w:rPr>
          <w:delText>3</w:delText>
        </w:r>
      </w:del>
      <w:del w:id="931" w:author="Александр" w:date="2019-12-28T19:35:00Z">
        <w:r w:rsidR="0069191A" w:rsidRPr="00CE323B" w:rsidDel="00EE15BF">
          <w:delText xml:space="preserve">). </w:delText>
        </w:r>
      </w:del>
      <w:r w:rsidR="0069191A" w:rsidRPr="00CE323B">
        <w:t xml:space="preserve">Критерием завершения восстановления фазового </w:t>
      </w:r>
      <w:del w:id="932" w:author="Александр" w:date="2019-12-28T19:32:00Z">
        <w:r w:rsidR="0069191A" w:rsidRPr="00CE323B" w:rsidDel="00EE15BF">
          <w:delText>с</w:delText>
        </w:r>
      </w:del>
      <w:r w:rsidR="0069191A" w:rsidRPr="00CE323B">
        <w:t xml:space="preserve">остава является выход </w:t>
      </w:r>
      <w:r w:rsidR="007A6420" w:rsidRPr="00CE323B">
        <w:t xml:space="preserve">не менее 3-х точек </w:t>
      </w:r>
      <w:r w:rsidR="0069191A" w:rsidRPr="00CE323B">
        <w:t>на прямую</w:t>
      </w:r>
      <w:r w:rsidR="00AB5277" w:rsidRPr="00CE323B">
        <w:t xml:space="preserve"> линию</w:t>
      </w:r>
      <w:r w:rsidR="0069191A" w:rsidRPr="00CE323B">
        <w:t>, проходящую под углом 45</w:t>
      </w:r>
      <w:ins w:id="933" w:author="Шарафутдинов Рафаэль" w:date="2019-12-27T12:16:00Z">
        <w:r w:rsidR="00684C87">
          <w:rPr>
            <w:vertAlign w:val="superscript"/>
          </w:rPr>
          <w:t>°</w:t>
        </w:r>
      </w:ins>
      <w:del w:id="934" w:author="Шарафутдинов Рафаэль" w:date="2019-12-27T12:16:00Z">
        <w:r w:rsidR="0069191A" w:rsidRPr="00B212EB" w:rsidDel="00684C87">
          <w:rPr>
            <w:vertAlign w:val="superscript"/>
          </w:rPr>
          <w:delText>0</w:delText>
        </w:r>
      </w:del>
      <w:r w:rsidR="007A6420" w:rsidRPr="00CE323B">
        <w:t>.</w:t>
      </w:r>
      <w:r w:rsidR="006E1C39" w:rsidRPr="006E1C39">
        <w:t xml:space="preserve"> Если график вышел на прямую линию, но угол наклона меньше 45</w:t>
      </w:r>
      <w:ins w:id="935" w:author="Шарафутдинов Рафаэль" w:date="2019-12-27T12:16:00Z">
        <w:r w:rsidR="00684C87">
          <w:rPr>
            <w:vertAlign w:val="superscript"/>
          </w:rPr>
          <w:t>°</w:t>
        </w:r>
      </w:ins>
      <w:del w:id="936" w:author="Шарафутдинов Рафаэль" w:date="2019-12-27T12:16:00Z">
        <w:r w:rsidR="006E1C39" w:rsidRPr="00B212EB" w:rsidDel="00684C87">
          <w:rPr>
            <w:vertAlign w:val="superscript"/>
          </w:rPr>
          <w:delText>0</w:delText>
        </w:r>
      </w:del>
      <w:r w:rsidR="006E1C39" w:rsidRPr="006E1C39">
        <w:t>, то нагружение прекращают</w:t>
      </w:r>
      <w:r w:rsidR="006E1C39">
        <w:t xml:space="preserve"> и переходят к водонасыщению </w:t>
      </w:r>
      <w:r w:rsidR="006E1C39" w:rsidRPr="00BF2460">
        <w:t>противодавлением в соответствии с разде</w:t>
      </w:r>
      <w:r w:rsidR="006F0524" w:rsidRPr="00BF2460">
        <w:t>л</w:t>
      </w:r>
      <w:r w:rsidR="006E1C39" w:rsidRPr="00BF2460">
        <w:t>ом В.2.</w:t>
      </w:r>
    </w:p>
    <w:p w:rsidR="00BF2460" w:rsidRPr="00BF2460" w:rsidRDefault="0069191A" w:rsidP="009F5A4E">
      <w:pPr>
        <w:rPr>
          <w:sz w:val="20"/>
        </w:rPr>
      </w:pPr>
      <w:r w:rsidRPr="005973E7">
        <w:rPr>
          <w:spacing w:val="30"/>
          <w:sz w:val="20"/>
          <w:szCs w:val="22"/>
        </w:rPr>
        <w:t xml:space="preserve"> </w:t>
      </w:r>
      <w:commentRangeStart w:id="937"/>
      <w:r w:rsidR="00AA61BF" w:rsidRPr="005973E7">
        <w:rPr>
          <w:spacing w:val="30"/>
          <w:sz w:val="20"/>
          <w:szCs w:val="22"/>
        </w:rPr>
        <w:t>Примечани</w:t>
      </w:r>
      <w:r w:rsidR="00863E15" w:rsidRPr="005973E7">
        <w:rPr>
          <w:spacing w:val="30"/>
          <w:sz w:val="20"/>
          <w:szCs w:val="22"/>
        </w:rPr>
        <w:t>е</w:t>
      </w:r>
      <w:r w:rsidR="00863E15" w:rsidRPr="006F0524">
        <w:rPr>
          <w:sz w:val="20"/>
          <w:szCs w:val="22"/>
        </w:rPr>
        <w:t xml:space="preserve"> </w:t>
      </w:r>
      <w:r w:rsidR="00EE44FA" w:rsidRPr="006F0524">
        <w:rPr>
          <w:sz w:val="20"/>
          <w:szCs w:val="22"/>
        </w:rPr>
        <w:t>–</w:t>
      </w:r>
      <w:r w:rsidR="006F0524" w:rsidRPr="006F0524">
        <w:rPr>
          <w:sz w:val="20"/>
          <w:szCs w:val="22"/>
        </w:rPr>
        <w:t xml:space="preserve"> </w:t>
      </w:r>
      <w:r w:rsidR="002B2BF0">
        <w:rPr>
          <w:sz w:val="20"/>
          <w:szCs w:val="22"/>
        </w:rPr>
        <w:t xml:space="preserve">Допускается фиксировать завершение </w:t>
      </w:r>
      <w:del w:id="938" w:author="Шарафутдинов Рафаэль" w:date="2019-12-27T16:25:00Z">
        <w:r w:rsidR="002B2BF0" w:rsidDel="00E3402D">
          <w:rPr>
            <w:sz w:val="20"/>
            <w:szCs w:val="22"/>
          </w:rPr>
          <w:delText xml:space="preserve"> </w:delText>
        </w:r>
      </w:del>
      <w:ins w:id="939" w:author="Александр" w:date="2019-12-28T19:32:00Z">
        <w:r w:rsidR="00EE15BF">
          <w:rPr>
            <w:sz w:val="20"/>
            <w:szCs w:val="22"/>
          </w:rPr>
          <w:t xml:space="preserve"> </w:t>
        </w:r>
      </w:ins>
      <w:r w:rsidR="002B2BF0">
        <w:rPr>
          <w:sz w:val="20"/>
          <w:szCs w:val="22"/>
        </w:rPr>
        <w:t>ВФС по коэффициенту порового давления В (коэффициенту Скемптона).  Так при достижении</w:t>
      </w:r>
      <w:r w:rsidR="009F5A4E">
        <w:rPr>
          <w:sz w:val="20"/>
          <w:szCs w:val="22"/>
        </w:rPr>
        <w:t xml:space="preserve"> значения</w:t>
      </w:r>
      <w:r w:rsidR="002B2BF0">
        <w:rPr>
          <w:sz w:val="20"/>
          <w:szCs w:val="22"/>
        </w:rPr>
        <w:t>х</w:t>
      </w:r>
      <w:r w:rsidR="009F5A4E">
        <w:rPr>
          <w:sz w:val="20"/>
          <w:szCs w:val="22"/>
        </w:rPr>
        <w:t xml:space="preserve"> </w:t>
      </w:r>
      <w:r w:rsidR="000359CA" w:rsidRPr="006F0524">
        <w:rPr>
          <w:i/>
          <w:sz w:val="20"/>
          <w:szCs w:val="22"/>
        </w:rPr>
        <w:t>B</w:t>
      </w:r>
      <w:r w:rsidR="000359CA" w:rsidRPr="000359CA">
        <w:rPr>
          <w:sz w:val="20"/>
          <w:szCs w:val="22"/>
        </w:rPr>
        <w:t xml:space="preserve"> &gt; 0,95</w:t>
      </w:r>
      <w:r w:rsidR="009F5A4E">
        <w:rPr>
          <w:sz w:val="20"/>
          <w:szCs w:val="22"/>
        </w:rPr>
        <w:t xml:space="preserve"> (определяется по формуле В.1)</w:t>
      </w:r>
      <w:r w:rsidR="002B2BF0">
        <w:rPr>
          <w:sz w:val="20"/>
          <w:szCs w:val="22"/>
        </w:rPr>
        <w:t xml:space="preserve"> восстановление фазового состава может считаться завершенным.</w:t>
      </w:r>
      <w:commentRangeEnd w:id="937"/>
      <w:r w:rsidR="00A33477">
        <w:rPr>
          <w:rStyle w:val="aff5"/>
        </w:rPr>
        <w:commentReference w:id="937"/>
      </w:r>
    </w:p>
    <w:p w:rsidR="00A3197C" w:rsidRDefault="007D3CD0" w:rsidP="00925705">
      <w:r>
        <w:t>В</w:t>
      </w:r>
      <w:r w:rsidR="00C915F0">
        <w:t>.</w:t>
      </w:r>
      <w:r w:rsidR="0069191A" w:rsidRPr="00DA2FF5">
        <w:t xml:space="preserve">1.3.6 Если </w:t>
      </w:r>
      <w:ins w:id="940" w:author="Шарафутдинов Рафаэль" w:date="2019-12-27T16:29:00Z">
        <w:r w:rsidR="00053BCD">
          <w:t xml:space="preserve">полное всестороннее </w:t>
        </w:r>
      </w:ins>
      <w:del w:id="941" w:author="Александр" w:date="2019-12-28T19:32:00Z">
        <w:r w:rsidR="007A6420" w:rsidRPr="00DA2FF5" w:rsidDel="00EE15BF">
          <w:delText xml:space="preserve">давление </w:delText>
        </w:r>
      </w:del>
      <w:ins w:id="942" w:author="Александр" w:date="2019-12-28T19:32:00Z">
        <w:r w:rsidR="00EE15BF">
          <w:t>напряжение</w:t>
        </w:r>
        <w:r w:rsidR="00EE15BF" w:rsidRPr="00DA2FF5">
          <w:t xml:space="preserve"> </w:t>
        </w:r>
      </w:ins>
      <w:commentRangeStart w:id="943"/>
      <w:del w:id="944" w:author="Шарафутдинов Рафаэль" w:date="2019-12-27T16:29:00Z">
        <w:r w:rsidR="007A6420" w:rsidRPr="00DA2FF5" w:rsidDel="00053BCD">
          <w:delText xml:space="preserve">в камере </w:delText>
        </w:r>
      </w:del>
      <w:commentRangeEnd w:id="943"/>
      <w:r w:rsidR="00A33477">
        <w:rPr>
          <w:rStyle w:val="aff5"/>
        </w:rPr>
        <w:commentReference w:id="943"/>
      </w:r>
      <w:r w:rsidR="007A6420" w:rsidRPr="00DA2FF5">
        <w:t xml:space="preserve">уже достигло значения среднего </w:t>
      </w:r>
      <w:r w:rsidR="007A6420">
        <w:lastRenderedPageBreak/>
        <w:t>полного природного напряжения, а</w:t>
      </w:r>
      <w:r w:rsidR="007A6420" w:rsidRPr="00DA2FF5">
        <w:t xml:space="preserve"> </w:t>
      </w:r>
      <w:del w:id="945" w:author="Александр" w:date="2019-12-28T10:02:00Z">
        <w:r w:rsidR="0069191A" w:rsidRPr="00DA2FF5" w:rsidDel="00A87217">
          <w:delText xml:space="preserve">график </w:delText>
        </w:r>
        <w:r w:rsidR="0069191A" w:rsidRPr="00DA2FF5" w:rsidDel="00A87217">
          <w:rPr>
            <w:i/>
            <w:lang w:val="en-US"/>
          </w:rPr>
          <w:delText>u</w:delText>
        </w:r>
        <w:r w:rsidR="0069191A" w:rsidRPr="00DA2FF5" w:rsidDel="00A87217">
          <w:rPr>
            <w:i/>
          </w:rPr>
          <w:delText xml:space="preserve"> </w:delText>
        </w:r>
        <w:r w:rsidR="0069191A" w:rsidRPr="00650794" w:rsidDel="00A87217">
          <w:rPr>
            <w:i/>
          </w:rPr>
          <w:delText xml:space="preserve">= </w:delText>
        </w:r>
        <w:r w:rsidR="0069191A" w:rsidRPr="00650794" w:rsidDel="00A87217">
          <w:rPr>
            <w:i/>
            <w:lang w:val="en-US"/>
          </w:rPr>
          <w:delText>f</w:delText>
        </w:r>
        <w:r w:rsidR="0069191A" w:rsidRPr="00650794" w:rsidDel="00A87217">
          <w:delText>(</w:delText>
        </w:r>
        <w:r w:rsidR="0069191A" w:rsidRPr="00650794" w:rsidDel="00A87217">
          <w:rPr>
            <w:lang w:val="en-US"/>
          </w:rPr>
          <w:delText>σ</w:delText>
        </w:r>
        <w:r w:rsidR="0069191A" w:rsidRPr="00650794" w:rsidDel="00A87217">
          <w:rPr>
            <w:vertAlign w:val="subscript"/>
          </w:rPr>
          <w:delText>3</w:delText>
        </w:r>
        <w:r w:rsidR="0069191A" w:rsidRPr="00650794" w:rsidDel="00A87217">
          <w:delText>) не вышел на прямую</w:delText>
        </w:r>
      </w:del>
      <w:ins w:id="946" w:author="Александр" w:date="2019-12-28T10:02:00Z">
        <w:r w:rsidR="00A87217">
          <w:t>критерии завершения фазового состав по В.</w:t>
        </w:r>
      </w:ins>
      <w:ins w:id="947" w:author="Александр" w:date="2019-12-28T10:03:00Z">
        <w:r w:rsidR="00A87217">
          <w:t>1.3.5 не достигнуты</w:t>
        </w:r>
      </w:ins>
      <w:r w:rsidR="0069191A" w:rsidRPr="00650794">
        <w:t xml:space="preserve">, </w:t>
      </w:r>
      <w:r w:rsidR="0069191A" w:rsidRPr="00DA2FF5">
        <w:t xml:space="preserve">то </w:t>
      </w:r>
      <w:ins w:id="948" w:author="Александр" w:date="2019-12-28T10:04:00Z">
        <w:r w:rsidR="00A87217">
          <w:t>реконсолидацию</w:t>
        </w:r>
      </w:ins>
      <w:ins w:id="949" w:author="Александр" w:date="2019-12-28T10:05:00Z">
        <w:r w:rsidR="00A87217">
          <w:t xml:space="preserve"> и водонасыщение </w:t>
        </w:r>
      </w:ins>
      <w:ins w:id="950" w:author="Александр" w:date="2019-12-28T10:04:00Z">
        <w:r w:rsidR="00A87217">
          <w:t xml:space="preserve"> </w:t>
        </w:r>
      </w:ins>
      <w:r w:rsidR="0069191A" w:rsidRPr="00DA2FF5">
        <w:t xml:space="preserve">для НН испытания </w:t>
      </w:r>
      <w:del w:id="951" w:author="Александр" w:date="2019-12-28T10:04:00Z">
        <w:r w:rsidR="0069191A" w:rsidRPr="00DA2FF5" w:rsidDel="00A87217">
          <w:delText>водонасыщение считается завершенным</w:delText>
        </w:r>
      </w:del>
      <w:ins w:id="952" w:author="Александр" w:date="2019-12-28T10:06:00Z">
        <w:r w:rsidR="00A87217">
          <w:t xml:space="preserve"> на этом </w:t>
        </w:r>
      </w:ins>
      <w:ins w:id="953" w:author="Александр" w:date="2019-12-28T10:04:00Z">
        <w:r w:rsidR="00A87217">
          <w:t>прекращают</w:t>
        </w:r>
      </w:ins>
      <w:r w:rsidR="0069191A" w:rsidRPr="00DA2FF5">
        <w:t xml:space="preserve">, а для КН и КД испытаний водонасыщение продолжают по методу противодавления (см. </w:t>
      </w:r>
      <w:r w:rsidR="00C915F0">
        <w:t>В</w:t>
      </w:r>
      <w:r w:rsidR="0069191A" w:rsidRPr="00DA2FF5">
        <w:t>.2).</w:t>
      </w:r>
    </w:p>
    <w:p w:rsidR="0069191A" w:rsidRPr="00925705" w:rsidRDefault="00A3197C" w:rsidP="00925705">
      <w:pPr>
        <w:rPr>
          <w:b/>
        </w:rPr>
      </w:pPr>
      <w:r w:rsidRPr="00925705">
        <w:rPr>
          <w:b/>
        </w:rPr>
        <w:t>В</w:t>
      </w:r>
      <w:r w:rsidR="0069191A" w:rsidRPr="00925705">
        <w:rPr>
          <w:b/>
        </w:rPr>
        <w:t>.2 Водонасыщение образца противодавлением</w:t>
      </w:r>
    </w:p>
    <w:p w:rsidR="0069191A" w:rsidRPr="00DA2FF5" w:rsidRDefault="00A3197C" w:rsidP="00925705">
      <w:r>
        <w:t>В</w:t>
      </w:r>
      <w:r w:rsidR="0069191A" w:rsidRPr="00DA2FF5">
        <w:t xml:space="preserve">.2.1 Метод водонасыщения образца противодавлением предназначен для КН и КД трехосных испытаний </w:t>
      </w:r>
      <w:r w:rsidR="00E94979">
        <w:t>дисперсных</w:t>
      </w:r>
      <w:r w:rsidR="0069191A" w:rsidRPr="00DA2FF5">
        <w:t xml:space="preserve"> грунтов, водонасыщенных в условиях природного залегания.</w:t>
      </w:r>
    </w:p>
    <w:p w:rsidR="0069191A" w:rsidRPr="00DA2FF5" w:rsidRDefault="00A3197C" w:rsidP="00925705">
      <w:r>
        <w:t>В</w:t>
      </w:r>
      <w:r w:rsidR="0069191A" w:rsidRPr="00DA2FF5">
        <w:t xml:space="preserve">.2.2 Метод является вспомогательным и используется как дополнительный в случае, когда водонасыщение методом ВФС (см. </w:t>
      </w:r>
      <w:r w:rsidR="00856AFA">
        <w:t>Г</w:t>
      </w:r>
      <w:r w:rsidR="0069191A" w:rsidRPr="00DA2FF5">
        <w:t>.1) не было достигнуто.</w:t>
      </w:r>
    </w:p>
    <w:p w:rsidR="0069191A" w:rsidRPr="00DA2FF5" w:rsidRDefault="00A3197C" w:rsidP="00925705">
      <w:r>
        <w:t>В</w:t>
      </w:r>
      <w:r w:rsidR="0069191A" w:rsidRPr="00DA2FF5">
        <w:t>.2.3 Водонасыщение образца противодавлением проводят попеременным приложением к образцу полного</w:t>
      </w:r>
      <w:del w:id="954" w:author="Александр" w:date="2019-12-28T19:36:00Z">
        <w:r w:rsidR="0069191A" w:rsidRPr="00DA2FF5" w:rsidDel="00EE15BF">
          <w:delText xml:space="preserve"> давления</w:delText>
        </w:r>
      </w:del>
      <w:ins w:id="955" w:author="Александр" w:date="2019-12-28T19:37:00Z">
        <w:r w:rsidR="00EE15BF">
          <w:t xml:space="preserve"> </w:t>
        </w:r>
      </w:ins>
      <w:ins w:id="956" w:author="Александр" w:date="2019-12-28T19:36:00Z">
        <w:r w:rsidR="00EE15BF">
          <w:t>всестороннего напряжения</w:t>
        </w:r>
      </w:ins>
      <w:r w:rsidR="0069191A" w:rsidRPr="00DA2FF5">
        <w:t xml:space="preserve"> и противодавления.</w:t>
      </w:r>
    </w:p>
    <w:p w:rsidR="0069191A" w:rsidRPr="00DA2FF5" w:rsidRDefault="00A3197C" w:rsidP="00925705">
      <w:r>
        <w:t>В</w:t>
      </w:r>
      <w:r w:rsidR="0069191A" w:rsidRPr="00DA2FF5">
        <w:t>.2.4 Перед началом водонасыщения образца противодавлением необходимо перекрыть дренаж системы противодавления, подведенный к одному или двум торцам образца.</w:t>
      </w:r>
    </w:p>
    <w:p w:rsidR="0069191A" w:rsidRPr="00DA2FF5" w:rsidRDefault="00A3197C" w:rsidP="00925705">
      <w:r>
        <w:t>В</w:t>
      </w:r>
      <w:r w:rsidR="0069191A" w:rsidRPr="00DA2FF5">
        <w:t>.2.5 Про</w:t>
      </w:r>
      <w:ins w:id="957" w:author="Александр" w:date="2019-12-28T19:42:00Z">
        <w:r w:rsidR="00EE15BF">
          <w:t>из</w:t>
        </w:r>
      </w:ins>
      <w:r w:rsidR="0069191A" w:rsidRPr="00DA2FF5">
        <w:t xml:space="preserve">водят обжатие образца дополнительной ступенью всестороннего </w:t>
      </w:r>
      <w:r w:rsidR="007A6420">
        <w:t>полного напряжения</w:t>
      </w:r>
      <w:r w:rsidR="0069191A" w:rsidRPr="00DA2FF5">
        <w:t xml:space="preserve"> 50 кПа.</w:t>
      </w:r>
    </w:p>
    <w:p w:rsidR="0069191A" w:rsidRDefault="00A3197C" w:rsidP="00925705">
      <w:r>
        <w:t>В</w:t>
      </w:r>
      <w:r w:rsidR="0069191A" w:rsidRPr="00DA2FF5">
        <w:t>.2.6 В процессе обжатия на ступени проводят измерение порового давления</w:t>
      </w:r>
      <w:r w:rsidR="008667C7">
        <w:t xml:space="preserve"> </w:t>
      </w:r>
      <w:r w:rsidR="0069191A" w:rsidRPr="00DA2FF5">
        <w:rPr>
          <w:i/>
          <w:lang w:val="en-US"/>
        </w:rPr>
        <w:t>u</w:t>
      </w:r>
      <w:r w:rsidR="0069191A" w:rsidRPr="00DA2FF5">
        <w:t xml:space="preserve"> с интервалом 15 мин. </w:t>
      </w:r>
      <w:r w:rsidR="008667C7">
        <w:t xml:space="preserve">Если разница показаний </w:t>
      </w:r>
      <w:r w:rsidR="008F5E2F">
        <w:t xml:space="preserve">между двумя измерениями </w:t>
      </w:r>
      <w:r w:rsidR="008667C7">
        <w:t xml:space="preserve">не превышает 3 кПа, </w:t>
      </w:r>
      <w:r w:rsidR="008667C7" w:rsidRPr="00DA2FF5">
        <w:t>достигнутое значение порового давления фиксируют</w:t>
      </w:r>
      <w:r w:rsidR="008667C7">
        <w:t xml:space="preserve">. </w:t>
      </w:r>
      <w:r w:rsidR="008667C7" w:rsidRPr="00DA2FF5">
        <w:t xml:space="preserve"> </w:t>
      </w:r>
    </w:p>
    <w:p w:rsidR="0069191A" w:rsidRPr="009F5A4E" w:rsidRDefault="00A3197C" w:rsidP="00925705">
      <w:r>
        <w:t>В</w:t>
      </w:r>
      <w:r w:rsidR="0069191A" w:rsidRPr="00DA2FF5">
        <w:t xml:space="preserve">.2.7 Рассчитывают коэффициент порового давления </w:t>
      </w:r>
      <w:r w:rsidR="009F5A4E">
        <w:t xml:space="preserve"> </w:t>
      </w:r>
      <w:r w:rsidR="0069191A" w:rsidRPr="00DA2FF5">
        <w:rPr>
          <w:i/>
          <w:lang w:val="en-US"/>
        </w:rPr>
        <w:t>B</w:t>
      </w:r>
      <w:r w:rsidR="009F5A4E">
        <w:rPr>
          <w:i/>
        </w:rPr>
        <w:t xml:space="preserve"> </w:t>
      </w:r>
      <w:r w:rsidR="009F5A4E">
        <w:t>(параметр Скемптона)</w:t>
      </w:r>
    </w:p>
    <w:p w:rsidR="009F5A4E" w:rsidRPr="009F5A4E" w:rsidRDefault="009F5A4E" w:rsidP="009F5A4E">
      <w:r w:rsidRPr="009F5A4E">
        <w:t>по формуле</w:t>
      </w:r>
      <w:r>
        <w:t xml:space="preserve"> (В.1)</w:t>
      </w:r>
    </w:p>
    <w:tbl>
      <w:tblPr>
        <w:tblStyle w:val="af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756"/>
        <w:gridCol w:w="1098"/>
      </w:tblGrid>
      <w:tr w:rsidR="008F5E2F" w:rsidTr="00EB6A30">
        <w:tc>
          <w:tcPr>
            <w:tcW w:w="8756" w:type="dxa"/>
            <w:vAlign w:val="center"/>
          </w:tcPr>
          <w:p w:rsidR="008F5E2F" w:rsidRDefault="008F5E2F" w:rsidP="00EB6A30">
            <w:pPr>
              <w:ind w:firstLine="0"/>
              <w:jc w:val="center"/>
            </w:pPr>
            <w:r w:rsidRPr="009F5A4E">
              <w:object w:dxaOrig="859"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pt;height:32.65pt" o:ole="">
                  <v:imagedata r:id="rId18" o:title=""/>
                </v:shape>
                <o:OLEObject Type="Embed" ProgID="Equation.DSMT4" ShapeID="_x0000_i1025" DrawAspect="Content" ObjectID="_1639210039" r:id="rId19"/>
              </w:object>
            </w:r>
          </w:p>
        </w:tc>
        <w:tc>
          <w:tcPr>
            <w:tcW w:w="1098" w:type="dxa"/>
            <w:vAlign w:val="center"/>
          </w:tcPr>
          <w:p w:rsidR="008F5E2F" w:rsidRDefault="008F5E2F" w:rsidP="00EB6A30">
            <w:pPr>
              <w:ind w:firstLine="0"/>
              <w:jc w:val="center"/>
            </w:pPr>
            <w:r>
              <w:t>(В.1)</w:t>
            </w:r>
          </w:p>
        </w:tc>
      </w:tr>
    </w:tbl>
    <w:p w:rsidR="008F5E2F" w:rsidRPr="009F5A4E" w:rsidRDefault="008F5E2F" w:rsidP="009F5A4E">
      <w:pPr>
        <w:jc w:val="center"/>
      </w:pPr>
    </w:p>
    <w:p w:rsidR="009F5A4E" w:rsidRPr="009F5A4E" w:rsidRDefault="009F5A4E" w:rsidP="009F5A4E">
      <w:pPr>
        <w:rPr>
          <w:szCs w:val="24"/>
        </w:rPr>
      </w:pPr>
      <w:r w:rsidRPr="009F5A4E">
        <w:rPr>
          <w:szCs w:val="24"/>
        </w:rPr>
        <w:t>где Δ</w:t>
      </w:r>
      <w:r w:rsidRPr="009F5A4E">
        <w:rPr>
          <w:i/>
          <w:szCs w:val="24"/>
        </w:rPr>
        <w:t>u</w:t>
      </w:r>
      <w:r w:rsidRPr="009F5A4E">
        <w:rPr>
          <w:szCs w:val="24"/>
          <w:vertAlign w:val="subscript"/>
        </w:rPr>
        <w:t xml:space="preserve">i </w:t>
      </w:r>
      <w:r w:rsidR="002B2BF0">
        <w:rPr>
          <w:szCs w:val="24"/>
          <w:vertAlign w:val="subscript"/>
        </w:rPr>
        <w:t xml:space="preserve"> </w:t>
      </w:r>
      <w:r w:rsidRPr="009F5A4E">
        <w:rPr>
          <w:szCs w:val="24"/>
        </w:rPr>
        <w:t>- приращение порового давления на данной ступени нагружения</w:t>
      </w:r>
      <w:r>
        <w:rPr>
          <w:szCs w:val="24"/>
        </w:rPr>
        <w:t>, МПа,</w:t>
      </w:r>
    </w:p>
    <w:p w:rsidR="009F5A4E" w:rsidRPr="009F5A4E" w:rsidRDefault="009F5A4E" w:rsidP="009F5A4E">
      <w:pPr>
        <w:rPr>
          <w:szCs w:val="24"/>
        </w:rPr>
      </w:pPr>
      <w:r w:rsidRPr="009F5A4E">
        <w:rPr>
          <w:szCs w:val="24"/>
        </w:rPr>
        <w:t xml:space="preserve">       Δσ</w:t>
      </w:r>
      <w:r w:rsidRPr="009F5A4E">
        <w:rPr>
          <w:i/>
          <w:szCs w:val="24"/>
          <w:vertAlign w:val="subscript"/>
        </w:rPr>
        <w:t>i</w:t>
      </w:r>
      <w:r w:rsidR="002B2BF0">
        <w:rPr>
          <w:i/>
          <w:szCs w:val="24"/>
          <w:vertAlign w:val="subscript"/>
        </w:rPr>
        <w:t xml:space="preserve"> </w:t>
      </w:r>
      <w:r w:rsidRPr="009F5A4E">
        <w:rPr>
          <w:i/>
          <w:szCs w:val="24"/>
        </w:rPr>
        <w:t xml:space="preserve">- </w:t>
      </w:r>
      <w:r w:rsidRPr="009F5A4E">
        <w:rPr>
          <w:szCs w:val="24"/>
        </w:rPr>
        <w:t>приращение полного среднего напряжения на данной ступени нагружения</w:t>
      </w:r>
      <w:r>
        <w:rPr>
          <w:szCs w:val="24"/>
        </w:rPr>
        <w:t>, МПа.</w:t>
      </w:r>
    </w:p>
    <w:p w:rsidR="0069191A" w:rsidRPr="00DA2FF5" w:rsidRDefault="00A3197C" w:rsidP="00925705">
      <w:r>
        <w:t>В</w:t>
      </w:r>
      <w:r w:rsidR="0069191A" w:rsidRPr="00DA2FF5">
        <w:t>.2.8</w:t>
      </w:r>
      <w:del w:id="958" w:author="Александр" w:date="2019-12-28T19:46:00Z">
        <w:r w:rsidR="001063DB" w:rsidRPr="001063DB">
          <w:rPr>
            <w:u w:val="single"/>
            <w:rPrChange w:id="959" w:author="Александр" w:date="2019-12-28T19:46:00Z">
              <w:rPr>
                <w:sz w:val="16"/>
                <w:szCs w:val="16"/>
              </w:rPr>
            </w:rPrChange>
          </w:rPr>
          <w:delText xml:space="preserve"> </w:delText>
        </w:r>
      </w:del>
      <w:del w:id="960" w:author="Александр" w:date="2019-12-28T19:44:00Z">
        <w:r w:rsidR="001063DB" w:rsidRPr="001063DB">
          <w:rPr>
            <w:u w:val="single"/>
            <w:rPrChange w:id="961" w:author="Александр" w:date="2019-12-28T19:46:00Z">
              <w:rPr>
                <w:sz w:val="16"/>
                <w:szCs w:val="16"/>
              </w:rPr>
            </w:rPrChange>
          </w:rPr>
          <w:delText>В</w:delText>
        </w:r>
      </w:del>
      <w:del w:id="962" w:author="Александр" w:date="2019-12-28T19:46:00Z">
        <w:r w:rsidR="0069191A" w:rsidRPr="00DA2FF5" w:rsidDel="00EE15BF">
          <w:delText xml:space="preserve"> </w:delText>
        </w:r>
      </w:del>
      <w:ins w:id="963" w:author="Александр" w:date="2019-12-28T19:46:00Z">
        <w:r w:rsidR="00EE15BF">
          <w:t xml:space="preserve"> В </w:t>
        </w:r>
      </w:ins>
      <w:r w:rsidR="0069191A" w:rsidRPr="00DA2FF5">
        <w:t xml:space="preserve">системе противодавления при перекрытом дренаже поднимают давление, равное </w:t>
      </w:r>
      <w:ins w:id="964" w:author="Александр" w:date="2019-12-28T19:43:00Z">
        <w:r w:rsidR="00EE15BF">
          <w:t xml:space="preserve">текущему значению полного всестороннего напряжения </w:t>
        </w:r>
      </w:ins>
      <w:del w:id="965" w:author="Александр" w:date="2019-12-28T19:43:00Z">
        <w:r w:rsidR="0069191A" w:rsidRPr="00DA2FF5" w:rsidDel="00EE15BF">
          <w:delText xml:space="preserve">давлению в камере </w:delText>
        </w:r>
      </w:del>
      <w:del w:id="966" w:author="Александр" w:date="2019-12-28T19:38:00Z">
        <w:r w:rsidR="0069191A" w:rsidRPr="00DA2FF5" w:rsidDel="00EE15BF">
          <w:delText xml:space="preserve">минус </w:delText>
        </w:r>
      </w:del>
      <w:ins w:id="967" w:author="Александр" w:date="2019-12-28T19:38:00Z">
        <w:r w:rsidR="00EE15BF">
          <w:t xml:space="preserve">за вычетом </w:t>
        </w:r>
        <w:r w:rsidR="00EE15BF" w:rsidRPr="00DA2FF5">
          <w:t xml:space="preserve"> </w:t>
        </w:r>
      </w:ins>
      <w:del w:id="968" w:author="Александр" w:date="2019-12-28T19:38:00Z">
        <w:r w:rsidR="0069191A" w:rsidRPr="00DA2FF5" w:rsidDel="00EE15BF">
          <w:delText xml:space="preserve">выбранное значение </w:delText>
        </w:r>
      </w:del>
      <w:r w:rsidR="0069191A" w:rsidRPr="00DA2FF5">
        <w:t>«</w:t>
      </w:r>
      <w:del w:id="969" w:author="Александр" w:date="2019-12-28T19:38:00Z">
        <w:r w:rsidR="0069191A" w:rsidRPr="00DA2FF5" w:rsidDel="00EE15BF">
          <w:delText xml:space="preserve">дифференциального </w:delText>
        </w:r>
      </w:del>
      <w:ins w:id="970" w:author="Александр" w:date="2019-12-28T19:44:00Z">
        <w:del w:id="971" w:author="Rafael Sharafutdinov" w:date="2019-12-29T11:09:00Z">
          <w:r w:rsidR="00EE15BF" w:rsidDel="00AC30FE">
            <w:delText>«</w:delText>
          </w:r>
        </w:del>
      </w:ins>
      <w:ins w:id="972" w:author="Александр" w:date="2019-12-28T19:38:00Z">
        <w:r w:rsidR="00EE15BF" w:rsidRPr="00DA2FF5">
          <w:t>дифференциально</w:t>
        </w:r>
      </w:ins>
      <w:ins w:id="973" w:author="Александр" w:date="2019-12-28T19:39:00Z">
        <w:r w:rsidR="00EE15BF">
          <w:t>го</w:t>
        </w:r>
      </w:ins>
      <w:ins w:id="974" w:author="Александр" w:date="2019-12-28T19:38:00Z">
        <w:r w:rsidR="00EE15BF" w:rsidRPr="00DA2FF5">
          <w:t xml:space="preserve"> </w:t>
        </w:r>
      </w:ins>
      <w:r w:rsidR="007A6420">
        <w:t>напряжения</w:t>
      </w:r>
      <w:r w:rsidR="0069191A" w:rsidRPr="00DA2FF5">
        <w:t xml:space="preserve">» (эффективного напряжения в образце в процессе его водонасыщения противодавлением), </w:t>
      </w:r>
      <w:ins w:id="975" w:author="Александр" w:date="2019-12-28T19:42:00Z">
        <w:r w:rsidR="00EE15BF">
          <w:t xml:space="preserve">затем </w:t>
        </w:r>
      </w:ins>
      <w:r w:rsidR="0069191A" w:rsidRPr="00DA2FF5">
        <w:t>дренаж открывается.</w:t>
      </w:r>
    </w:p>
    <w:p w:rsidR="0069191A" w:rsidRPr="008F5E2F" w:rsidRDefault="0069191A" w:rsidP="00925705">
      <w:pPr>
        <w:rPr>
          <w:sz w:val="20"/>
        </w:rPr>
      </w:pPr>
      <w:r w:rsidRPr="008F5E2F">
        <w:rPr>
          <w:sz w:val="20"/>
        </w:rPr>
        <w:t xml:space="preserve">Примечание - Значение дифференциального </w:t>
      </w:r>
      <w:r w:rsidR="007A6420" w:rsidRPr="008F5E2F">
        <w:rPr>
          <w:sz w:val="20"/>
        </w:rPr>
        <w:t>напряжения</w:t>
      </w:r>
      <w:r w:rsidRPr="008F5E2F">
        <w:rPr>
          <w:sz w:val="20"/>
        </w:rPr>
        <w:t xml:space="preserve"> рекомендуется назначать равным значению эффективного напряжения, достигнутого на этапе реконсолидации по методу ВФС.</w:t>
      </w:r>
    </w:p>
    <w:p w:rsidR="0069191A" w:rsidRPr="00DA2FF5" w:rsidRDefault="00A3197C" w:rsidP="00925705">
      <w:r>
        <w:t>В</w:t>
      </w:r>
      <w:r w:rsidR="0069191A" w:rsidRPr="00DA2FF5">
        <w:t xml:space="preserve">.2.9 </w:t>
      </w:r>
      <w:r w:rsidR="008667C7">
        <w:t>П</w:t>
      </w:r>
      <w:r w:rsidR="008667C7" w:rsidRPr="00DA2FF5">
        <w:t>ро</w:t>
      </w:r>
      <w:ins w:id="976" w:author="Александр" w:date="2019-12-28T19:42:00Z">
        <w:r w:rsidR="00EE15BF">
          <w:t>из</w:t>
        </w:r>
      </w:ins>
      <w:r w:rsidR="008667C7" w:rsidRPr="00DA2FF5">
        <w:t>водят измерение порового давления</w:t>
      </w:r>
      <w:r w:rsidR="008667C7">
        <w:t xml:space="preserve"> </w:t>
      </w:r>
      <w:r w:rsidR="008667C7" w:rsidRPr="00DA2FF5">
        <w:rPr>
          <w:i/>
          <w:lang w:val="en-US"/>
        </w:rPr>
        <w:t>u</w:t>
      </w:r>
      <w:r w:rsidR="008667C7" w:rsidRPr="00DA2FF5">
        <w:t xml:space="preserve"> с интервалом 15 мин</w:t>
      </w:r>
      <w:commentRangeStart w:id="977"/>
      <w:r w:rsidR="00925705">
        <w:t xml:space="preserve">. </w:t>
      </w:r>
      <w:del w:id="978" w:author="Rafael Sharafutdinov" w:date="2019-12-29T11:09:00Z">
        <w:r w:rsidR="00925705" w:rsidDel="00AC30FE">
          <w:delText xml:space="preserve"> </w:delText>
        </w:r>
      </w:del>
      <w:r w:rsidR="00925705">
        <w:t xml:space="preserve">Если </w:t>
      </w:r>
      <w:r w:rsidR="00925705">
        <w:lastRenderedPageBreak/>
        <w:t>разница показаний</w:t>
      </w:r>
      <w:r w:rsidR="0069191A" w:rsidRPr="00DA2FF5">
        <w:t xml:space="preserve"> порового давления </w:t>
      </w:r>
      <w:r w:rsidR="008667C7">
        <w:t>и</w:t>
      </w:r>
      <w:r w:rsidR="0069191A" w:rsidRPr="00DA2FF5">
        <w:t xml:space="preserve"> противодавления</w:t>
      </w:r>
      <w:r w:rsidR="008667C7">
        <w:t xml:space="preserve"> уменьшилась до</w:t>
      </w:r>
      <w:del w:id="979" w:author="Rafael Sharafutdinov" w:date="2019-12-29T11:10:00Z">
        <w:r w:rsidR="008667C7" w:rsidDel="00AC30FE">
          <w:delText xml:space="preserve"> </w:delText>
        </w:r>
      </w:del>
      <w:r w:rsidR="008667C7">
        <w:t xml:space="preserve"> 3 кПа </w:t>
      </w:r>
      <w:r w:rsidR="0069191A" w:rsidRPr="00DA2FF5">
        <w:t xml:space="preserve"> все процедуры повторяются, начиная с </w:t>
      </w:r>
      <w:r w:rsidR="00C915F0">
        <w:t>В</w:t>
      </w:r>
      <w:r w:rsidR="0069191A" w:rsidRPr="00DA2FF5">
        <w:t>.2.4.</w:t>
      </w:r>
      <w:commentRangeEnd w:id="977"/>
      <w:r w:rsidR="00A33477">
        <w:rPr>
          <w:rStyle w:val="aff5"/>
        </w:rPr>
        <w:commentReference w:id="977"/>
      </w:r>
    </w:p>
    <w:p w:rsidR="0069191A" w:rsidRPr="00DA2FF5" w:rsidRDefault="00A3197C" w:rsidP="00925705">
      <w:r>
        <w:t>В</w:t>
      </w:r>
      <w:r w:rsidR="0069191A" w:rsidRPr="00DA2FF5">
        <w:t xml:space="preserve">.2.10 Водонасыщение считается завершенным при достижении значения коэффициента порового давления </w:t>
      </w:r>
      <w:r w:rsidR="0069191A" w:rsidRPr="002E52EE">
        <w:rPr>
          <w:i/>
        </w:rPr>
        <w:t>B</w:t>
      </w:r>
      <w:r w:rsidR="002E52EE">
        <w:t xml:space="preserve"> &gt; 0.95,</w:t>
      </w:r>
      <w:r w:rsidR="0069191A" w:rsidRPr="00DA2FF5">
        <w:t xml:space="preserve">  при этом значение порового давления должно быть не ниже 300 кПа, в противном случае процедуры поднятия противодавления в соответствии с </w:t>
      </w:r>
      <w:r w:rsidR="00C915F0">
        <w:t>В</w:t>
      </w:r>
      <w:r w:rsidR="0069191A" w:rsidRPr="00DA2FF5">
        <w:t xml:space="preserve">.2.4 - </w:t>
      </w:r>
      <w:r w:rsidR="00C915F0">
        <w:t>В</w:t>
      </w:r>
      <w:r w:rsidR="0069191A" w:rsidRPr="00DA2FF5">
        <w:t>.2.8 повторяются до достижения указанного значения порового давления.</w:t>
      </w:r>
    </w:p>
    <w:p w:rsidR="00650794" w:rsidRDefault="00650794" w:rsidP="00863E15">
      <w:pPr>
        <w:widowControl/>
        <w:overflowPunct/>
        <w:autoSpaceDE/>
        <w:autoSpaceDN/>
        <w:adjustRightInd/>
        <w:jc w:val="left"/>
        <w:textAlignment w:val="auto"/>
        <w:rPr>
          <w:b/>
          <w:szCs w:val="24"/>
        </w:rPr>
      </w:pPr>
      <w:r>
        <w:rPr>
          <w:b/>
          <w:szCs w:val="24"/>
        </w:rPr>
        <w:br w:type="page"/>
      </w:r>
    </w:p>
    <w:p w:rsidR="00971377" w:rsidRPr="00863E15" w:rsidRDefault="00971377" w:rsidP="00863E15">
      <w:pPr>
        <w:pStyle w:val="1"/>
        <w:ind w:firstLine="0"/>
        <w:jc w:val="center"/>
        <w:rPr>
          <w:szCs w:val="22"/>
        </w:rPr>
      </w:pPr>
      <w:bookmarkStart w:id="980" w:name="_Toc28100452"/>
      <w:bookmarkStart w:id="981" w:name="_Toc28267444"/>
      <w:r w:rsidRPr="00925705">
        <w:rPr>
          <w:sz w:val="24"/>
          <w:szCs w:val="24"/>
        </w:rPr>
        <w:lastRenderedPageBreak/>
        <w:t xml:space="preserve">Приложение </w:t>
      </w:r>
      <w:r w:rsidR="00B66315" w:rsidRPr="00925705">
        <w:rPr>
          <w:sz w:val="24"/>
          <w:szCs w:val="24"/>
        </w:rPr>
        <w:t>Г</w:t>
      </w:r>
      <w:r w:rsidR="009A0A85" w:rsidRPr="00925705">
        <w:rPr>
          <w:sz w:val="24"/>
          <w:szCs w:val="24"/>
        </w:rPr>
        <w:br/>
      </w:r>
      <w:r w:rsidR="00863E15" w:rsidRPr="00925705">
        <w:rPr>
          <w:sz w:val="24"/>
          <w:szCs w:val="24"/>
        </w:rPr>
        <w:t>(рекомендуемое)</w:t>
      </w:r>
      <w:r w:rsidR="00863E15" w:rsidRPr="00863E15">
        <w:rPr>
          <w:sz w:val="24"/>
          <w:szCs w:val="22"/>
        </w:rPr>
        <w:t xml:space="preserve"> </w:t>
      </w:r>
      <w:r w:rsidR="00863E15" w:rsidRPr="00863E15">
        <w:rPr>
          <w:sz w:val="24"/>
          <w:szCs w:val="22"/>
        </w:rPr>
        <w:br/>
      </w:r>
      <w:r w:rsidRPr="00863E15">
        <w:t xml:space="preserve">Определение </w:t>
      </w:r>
      <w:r w:rsidR="00151F40" w:rsidRPr="00863E15">
        <w:t>времени 50%</w:t>
      </w:r>
      <w:r w:rsidR="00EE44FA">
        <w:t xml:space="preserve"> и 100% </w:t>
      </w:r>
      <w:r w:rsidRPr="00863E15">
        <w:t xml:space="preserve"> консолидации</w:t>
      </w:r>
      <w:r w:rsidR="002301C4" w:rsidRPr="00863E15">
        <w:t xml:space="preserve"> методом квадратного корня из времени</w:t>
      </w:r>
      <w:bookmarkEnd w:id="980"/>
      <w:bookmarkEnd w:id="981"/>
    </w:p>
    <w:p w:rsidR="00971377" w:rsidRPr="00863E15" w:rsidRDefault="00B66315" w:rsidP="00863E15">
      <w:r w:rsidRPr="00863E15">
        <w:t>Г</w:t>
      </w:r>
      <w:r w:rsidR="00971377" w:rsidRPr="00863E15">
        <w:t>.</w:t>
      </w:r>
      <w:r w:rsidR="008667C7" w:rsidRPr="00863E15">
        <w:t>1</w:t>
      </w:r>
      <w:r w:rsidR="00971377" w:rsidRPr="00863E15">
        <w:t xml:space="preserve"> </w:t>
      </w:r>
      <w:r w:rsidR="008F5E2F">
        <w:t>Определение времени 100 % фильтрационной консолидации, применяемого в качестве критерия завершения консолидации</w:t>
      </w:r>
      <w:r w:rsidR="0071170D">
        <w:t xml:space="preserve"> (</w:t>
      </w:r>
      <w:ins w:id="982" w:author="Шарафутдинов Рафаэль" w:date="2019-12-27T11:17:00Z">
        <w:r w:rsidR="00A940D4">
          <w:t xml:space="preserve">п. </w:t>
        </w:r>
      </w:ins>
      <w:r w:rsidR="008F5E2F">
        <w:t>8.2.4)</w:t>
      </w:r>
      <w:r w:rsidR="008F5E2F" w:rsidRPr="008F5E2F">
        <w:t xml:space="preserve"> </w:t>
      </w:r>
      <w:r w:rsidR="008F5E2F">
        <w:t xml:space="preserve">и времени 50 % </w:t>
      </w:r>
      <w:r w:rsidR="004D4A0D" w:rsidRPr="00863E15">
        <w:t xml:space="preserve">фильтрационной </w:t>
      </w:r>
      <w:r w:rsidR="005E2ED9" w:rsidRPr="00863E15">
        <w:t>консолидации,</w:t>
      </w:r>
      <w:r w:rsidR="005973E7">
        <w:t xml:space="preserve"> </w:t>
      </w:r>
      <w:r w:rsidR="004D4A0D" w:rsidRPr="00863E15">
        <w:t>необходимо</w:t>
      </w:r>
      <w:r w:rsidR="008F5E2F">
        <w:t>го</w:t>
      </w:r>
      <w:r w:rsidR="004D4A0D" w:rsidRPr="00863E15">
        <w:t xml:space="preserve"> для </w:t>
      </w:r>
      <w:r w:rsidR="00151F40" w:rsidRPr="00863E15">
        <w:t xml:space="preserve">вычисления скорости деформации </w:t>
      </w:r>
      <w:del w:id="983" w:author="Rafael Sharafutdinov" w:date="2019-12-29T11:20:00Z">
        <w:r w:rsidR="00151F40" w:rsidRPr="00863E15" w:rsidDel="009041E2">
          <w:delText>при кинематиче</w:delText>
        </w:r>
        <w:r w:rsidR="00863E15" w:rsidRPr="00863E15" w:rsidDel="009041E2">
          <w:delText xml:space="preserve">ском нагружении </w:delText>
        </w:r>
      </w:del>
      <w:r w:rsidR="00863E15" w:rsidRPr="00863E15">
        <w:t>(приложение Д)</w:t>
      </w:r>
      <w:del w:id="984" w:author="Шарафутдинов Рафаэль" w:date="2019-12-27T11:17:00Z">
        <w:r w:rsidR="00863E15" w:rsidRPr="00863E15" w:rsidDel="00A940D4">
          <w:delText>.</w:delText>
        </w:r>
      </w:del>
      <w:r w:rsidR="005E2ED9" w:rsidRPr="00863E15">
        <w:t xml:space="preserve"> </w:t>
      </w:r>
      <w:r w:rsidR="008E2E1D" w:rsidRPr="00863E15">
        <w:t xml:space="preserve">производят </w:t>
      </w:r>
      <w:r w:rsidR="00971377" w:rsidRPr="00863E15">
        <w:t>методом «квадратного корня из времени»</w:t>
      </w:r>
      <w:r w:rsidR="009921AD" w:rsidRPr="00863E15">
        <w:t>.</w:t>
      </w:r>
    </w:p>
    <w:p w:rsidR="00971377" w:rsidRPr="00863E15" w:rsidRDefault="00B66315" w:rsidP="00863E15">
      <w:r w:rsidRPr="00863E15">
        <w:t>Г</w:t>
      </w:r>
      <w:r w:rsidR="00971377" w:rsidRPr="00863E15">
        <w:t>.</w:t>
      </w:r>
      <w:r w:rsidR="008667C7" w:rsidRPr="00863E15">
        <w:t>2</w:t>
      </w:r>
      <w:r w:rsidR="00971377" w:rsidRPr="00863E15">
        <w:t xml:space="preserve"> </w:t>
      </w:r>
      <w:r w:rsidR="008F5E2F">
        <w:t>П</w:t>
      </w:r>
      <w:r w:rsidR="00971377" w:rsidRPr="00863E15">
        <w:t xml:space="preserve">о результатам </w:t>
      </w:r>
      <w:r w:rsidR="004D4A0D" w:rsidRPr="00863E15">
        <w:t xml:space="preserve">консолидации образца </w:t>
      </w:r>
      <w:r w:rsidR="00971377" w:rsidRPr="00863E15">
        <w:t xml:space="preserve">грунта </w:t>
      </w:r>
      <w:r w:rsidR="0071170D">
        <w:t>(</w:t>
      </w:r>
      <w:r w:rsidR="00506832">
        <w:t>8.2.5)</w:t>
      </w:r>
      <w:r w:rsidR="00971377" w:rsidRPr="00863E15">
        <w:t xml:space="preserve"> строят кривую консолидации в координатах: относительная </w:t>
      </w:r>
      <w:r w:rsidR="008667C7" w:rsidRPr="00863E15">
        <w:t xml:space="preserve">объемная </w:t>
      </w:r>
      <w:r w:rsidR="00971377" w:rsidRPr="00863E15">
        <w:t xml:space="preserve">деформация </w:t>
      </w:r>
      <w:r w:rsidR="00971377" w:rsidRPr="00863E15">
        <w:sym w:font="Symbol" w:char="F065"/>
      </w:r>
      <w:r w:rsidR="00971377" w:rsidRPr="00863E15">
        <w:t xml:space="preserve"> (ордината) — корень квадратный из времени в минутах (абсцисса) (см. рисунок </w:t>
      </w:r>
      <w:r w:rsidR="00650794" w:rsidRPr="00863E15">
        <w:t>Г</w:t>
      </w:r>
      <w:r w:rsidR="00971377" w:rsidRPr="00863E15">
        <w:t>.</w:t>
      </w:r>
      <w:r w:rsidR="008F7AC3" w:rsidRPr="00863E15">
        <w:t>1</w:t>
      </w:r>
      <w:r w:rsidR="00971377" w:rsidRPr="00863E15">
        <w:t>).</w:t>
      </w:r>
    </w:p>
    <w:p w:rsidR="00506832" w:rsidRDefault="00971377" w:rsidP="00506832">
      <w:r w:rsidRPr="00971377">
        <w:t xml:space="preserve">Проводят прямую наилучшего приближения </w:t>
      </w:r>
      <w:r w:rsidRPr="00971377">
        <w:rPr>
          <w:i/>
        </w:rPr>
        <w:t>аb</w:t>
      </w:r>
      <w:r w:rsidRPr="00971377">
        <w:t xml:space="preserve"> к начальной линейной части кривой (обычно в пределах первых 50 %</w:t>
      </w:r>
      <w:r w:rsidR="0071170D">
        <w:t xml:space="preserve"> сжатия). Затем</w:t>
      </w:r>
      <w:del w:id="985" w:author="Rafael Sharafutdinov" w:date="2019-12-29T11:12:00Z">
        <w:r w:rsidR="0071170D" w:rsidDel="00AC30FE">
          <w:delText xml:space="preserve">  </w:delText>
        </w:r>
      </w:del>
      <w:r w:rsidR="00252F3F">
        <w:t xml:space="preserve"> из точки пересечения</w:t>
      </w:r>
      <w:r w:rsidRPr="00971377">
        <w:t xml:space="preserve"> </w:t>
      </w:r>
      <w:r w:rsidR="0071170D">
        <w:t xml:space="preserve">прямой </w:t>
      </w:r>
      <w:r w:rsidRPr="00971377">
        <w:rPr>
          <w:i/>
        </w:rPr>
        <w:t>аb</w:t>
      </w:r>
      <w:r w:rsidRPr="00971377">
        <w:t xml:space="preserve"> с осью ординат проводят вторую прямую</w:t>
      </w:r>
      <w:r w:rsidRPr="00971377">
        <w:rPr>
          <w:i/>
        </w:rPr>
        <w:t xml:space="preserve"> ас</w:t>
      </w:r>
      <w:r w:rsidRPr="00971377">
        <w:t xml:space="preserve">, абсциссы которой равны 1,15 соответствующих </w:t>
      </w:r>
      <w:r w:rsidR="0071170D">
        <w:t xml:space="preserve">значений </w:t>
      </w:r>
      <w:r w:rsidRPr="00971377">
        <w:t xml:space="preserve">абсцисс прямой </w:t>
      </w:r>
      <w:r w:rsidRPr="00971377">
        <w:rPr>
          <w:i/>
        </w:rPr>
        <w:t>аb</w:t>
      </w:r>
      <w:r w:rsidRPr="00971377">
        <w:t>.</w:t>
      </w:r>
    </w:p>
    <w:p w:rsidR="00971377" w:rsidRPr="00971377" w:rsidRDefault="00971377" w:rsidP="00506832">
      <w:r w:rsidRPr="00971377">
        <w:t>Пересечение прямой ас с экспериментальной кривой определяет время</w:t>
      </w:r>
      <m:oMath>
        <m:rad>
          <m:radPr>
            <m:degHide m:val="on"/>
            <m:ctrlPr>
              <w:rPr>
                <w:rFonts w:ascii="Cambria Math" w:hAnsi="Cambria Math"/>
                <w:i/>
              </w:rPr>
            </m:ctrlPr>
          </m:radPr>
          <m:deg/>
          <m:e>
            <m:sSub>
              <m:sSubPr>
                <m:ctrlPr>
                  <w:rPr>
                    <w:rFonts w:ascii="Cambria Math" w:hAnsi="Cambria Math"/>
                    <w:i/>
                  </w:rPr>
                </m:ctrlPr>
              </m:sSubPr>
              <m:e>
                <m:r>
                  <w:rPr>
                    <w:rFonts w:ascii="Cambria Math" w:hAnsi="Cambria Math"/>
                    <w:lang w:val="en-US"/>
                  </w:rPr>
                  <m:t>t</m:t>
                </m:r>
              </m:e>
              <m:sub>
                <m:r>
                  <w:rPr>
                    <w:rFonts w:ascii="Cambria Math" w:hAnsi="Cambria Math"/>
                  </w:rPr>
                  <m:t>90</m:t>
                </m:r>
              </m:sub>
            </m:sSub>
          </m:e>
        </m:rad>
      </m:oMath>
      <w:r w:rsidRPr="00971377">
        <w:t>, соответствующее степени фильтрационной консолидации 0,90.</w:t>
      </w:r>
    </w:p>
    <w:p w:rsidR="00971377" w:rsidRPr="00971377" w:rsidRDefault="00C869EC" w:rsidP="00925705">
      <w:pPr>
        <w:ind w:firstLine="0"/>
        <w:jc w:val="center"/>
      </w:pPr>
      <w:ins w:id="986" w:author="Rafael Sharafutdinov" w:date="2019-12-29T12:34:00Z">
        <w:r>
          <w:rPr>
            <w:noProof/>
            <w:rPrChange w:id="987" w:author="Unknown">
              <w:rPr>
                <w:noProof/>
                <w:sz w:val="16"/>
                <w:szCs w:val="16"/>
              </w:rPr>
            </w:rPrChange>
          </w:rPr>
          <w:drawing>
            <wp:inline distT="0" distB="0" distL="0" distR="0">
              <wp:extent cx="2814205" cy="3021500"/>
              <wp:effectExtent l="19050" t="0" r="5195" b="0"/>
              <wp:docPr id="9" name="Рисунок 6" descr="C:\Users\shara\OneDrive\Рабочий стол\Консолидация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shara\OneDrive\Рабочий стол\Консолидация_1.jpg"/>
                      <pic:cNvPicPr>
                        <a:picLocks noChangeAspect="1" noChangeArrowheads="1"/>
                      </pic:cNvPicPr>
                    </pic:nvPicPr>
                    <pic:blipFill>
                      <a:blip r:embed="rId20" cstate="print"/>
                      <a:srcRect l="24370" t="11924" r="24908" b="12290"/>
                      <a:stretch>
                        <a:fillRect/>
                      </a:stretch>
                    </pic:blipFill>
                    <pic:spPr bwMode="auto">
                      <a:xfrm>
                        <a:off x="0" y="0"/>
                        <a:ext cx="2813786" cy="3021050"/>
                      </a:xfrm>
                      <a:prstGeom prst="rect">
                        <a:avLst/>
                      </a:prstGeom>
                      <a:noFill/>
                      <a:ln w="9525">
                        <a:noFill/>
                        <a:miter lim="800000"/>
                        <a:headEnd/>
                        <a:tailEnd/>
                      </a:ln>
                    </pic:spPr>
                  </pic:pic>
                </a:graphicData>
              </a:graphic>
            </wp:inline>
          </w:drawing>
        </w:r>
      </w:ins>
      <w:del w:id="988" w:author="Rafael Sharafutdinov" w:date="2019-12-29T12:34:00Z">
        <w:r>
          <w:rPr>
            <w:noProof/>
            <w:rPrChange w:id="989" w:author="Unknown">
              <w:rPr>
                <w:noProof/>
                <w:sz w:val="16"/>
                <w:szCs w:val="16"/>
              </w:rPr>
            </w:rPrChange>
          </w:rPr>
          <w:drawing>
            <wp:inline distT="0" distB="0" distL="0" distR="0">
              <wp:extent cx="3194050" cy="3422196"/>
              <wp:effectExtent l="19050" t="0" r="635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1" cstate="print"/>
                      <a:srcRect/>
                      <a:stretch>
                        <a:fillRect/>
                      </a:stretch>
                    </pic:blipFill>
                    <pic:spPr bwMode="auto">
                      <a:xfrm>
                        <a:off x="0" y="0"/>
                        <a:ext cx="3196040" cy="3424328"/>
                      </a:xfrm>
                      <a:prstGeom prst="rect">
                        <a:avLst/>
                      </a:prstGeom>
                      <a:noFill/>
                      <a:ln w="9525">
                        <a:noFill/>
                        <a:miter lim="800000"/>
                        <a:headEnd/>
                        <a:tailEnd/>
                      </a:ln>
                    </pic:spPr>
                  </pic:pic>
                </a:graphicData>
              </a:graphic>
            </wp:inline>
          </w:drawing>
        </w:r>
      </w:del>
    </w:p>
    <w:p w:rsidR="00971377" w:rsidRPr="00BE5FD7" w:rsidRDefault="00971377" w:rsidP="00506832">
      <w:pPr>
        <w:ind w:firstLine="0"/>
        <w:jc w:val="center"/>
        <w:rPr>
          <w:sz w:val="20"/>
        </w:rPr>
      </w:pPr>
      <w:r w:rsidRPr="00925705">
        <w:rPr>
          <w:sz w:val="20"/>
        </w:rPr>
        <w:t>Рисунок</w:t>
      </w:r>
      <w:r w:rsidR="00B66315" w:rsidRPr="00925705">
        <w:rPr>
          <w:sz w:val="20"/>
        </w:rPr>
        <w:t xml:space="preserve"> Г</w:t>
      </w:r>
      <w:r w:rsidRPr="00925705">
        <w:rPr>
          <w:sz w:val="20"/>
        </w:rPr>
        <w:t>.</w:t>
      </w:r>
      <w:r w:rsidR="008F7AC3" w:rsidRPr="00925705">
        <w:rPr>
          <w:sz w:val="20"/>
        </w:rPr>
        <w:t>1</w:t>
      </w:r>
      <w:r w:rsidRPr="00925705">
        <w:rPr>
          <w:sz w:val="20"/>
        </w:rPr>
        <w:t xml:space="preserve"> </w:t>
      </w:r>
      <w:r w:rsidR="001A447A" w:rsidRPr="00925705">
        <w:rPr>
          <w:sz w:val="20"/>
        </w:rPr>
        <w:t>-</w:t>
      </w:r>
      <w:r w:rsidRPr="00925705">
        <w:rPr>
          <w:sz w:val="20"/>
        </w:rPr>
        <w:t xml:space="preserve"> График</w:t>
      </w:r>
      <w:r w:rsidRPr="00BE5FD7">
        <w:rPr>
          <w:sz w:val="20"/>
        </w:rPr>
        <w:t xml:space="preserve"> обработки кривой консолидации методом</w:t>
      </w:r>
      <w:r w:rsidR="00BE5FD7" w:rsidRPr="00BE5FD7">
        <w:rPr>
          <w:sz w:val="20"/>
        </w:rPr>
        <w:t xml:space="preserve"> </w:t>
      </w:r>
      <w:r w:rsidRPr="00BE5FD7">
        <w:rPr>
          <w:sz w:val="20"/>
        </w:rPr>
        <w:t>«корень квадратный из</w:t>
      </w:r>
      <w:r w:rsidR="00506832" w:rsidRPr="00506832">
        <w:rPr>
          <w:sz w:val="20"/>
        </w:rPr>
        <w:t xml:space="preserve"> </w:t>
      </w:r>
      <w:r w:rsidRPr="00BE5FD7">
        <w:rPr>
          <w:sz w:val="20"/>
        </w:rPr>
        <w:t>времени»</w:t>
      </w:r>
    </w:p>
    <w:p w:rsidR="005C5970" w:rsidRDefault="00252F3F" w:rsidP="00863E15">
      <w:r>
        <w:t xml:space="preserve">Для определения времени 100 % </w:t>
      </w:r>
      <w:r w:rsidR="004D4A0D" w:rsidRPr="00971377">
        <w:t xml:space="preserve">фильтрационной консолидации предварительно вычисляют </w:t>
      </w:r>
      <w:r w:rsidR="0071170D">
        <w:t xml:space="preserve">соответствующее значение </w:t>
      </w:r>
      <w:r w:rsidR="004D4A0D" w:rsidRPr="00971377">
        <w:t>деформаци</w:t>
      </w:r>
      <w:r w:rsidR="0071170D">
        <w:t>и</w:t>
      </w:r>
      <w:r w:rsidR="004D4A0D" w:rsidRPr="00971377">
        <w:t xml:space="preserve"> сжатия </w:t>
      </w:r>
      <w:r w:rsidR="0071170D" w:rsidRPr="005E2ED9">
        <w:rPr>
          <w:i/>
        </w:rPr>
        <w:t>ε</w:t>
      </w:r>
      <w:r w:rsidR="0071170D">
        <w:rPr>
          <w:vertAlign w:val="subscript"/>
        </w:rPr>
        <w:t>100</w:t>
      </w:r>
      <w:r w:rsidR="0071170D">
        <w:t xml:space="preserve"> </w:t>
      </w:r>
      <w:r w:rsidR="00506832">
        <w:t>по формуле</w:t>
      </w:r>
    </w:p>
    <w:tbl>
      <w:tblPr>
        <w:tblW w:w="0" w:type="auto"/>
        <w:tblLook w:val="04A0"/>
      </w:tblPr>
      <w:tblGrid>
        <w:gridCol w:w="9039"/>
        <w:gridCol w:w="815"/>
      </w:tblGrid>
      <w:tr w:rsidR="00506832" w:rsidTr="005973E7">
        <w:tc>
          <w:tcPr>
            <w:tcW w:w="9039" w:type="dxa"/>
          </w:tcPr>
          <w:p w:rsidR="00506832" w:rsidRPr="00252F3F" w:rsidRDefault="001063DB" w:rsidP="00252F3F">
            <w:pPr>
              <w:ind w:firstLine="0"/>
              <w:jc w:val="center"/>
              <w:rPr>
                <w:rFonts w:asciiTheme="majorHAnsi" w:hAnsiTheme="majorHAnsi"/>
                <w:szCs w:val="24"/>
              </w:rPr>
            </w:pPr>
            <m:oMath>
              <m:sSub>
                <m:sSubPr>
                  <m:ctrlPr>
                    <w:rPr>
                      <w:rFonts w:ascii="Cambria Math" w:hAnsiTheme="majorHAnsi"/>
                      <w:i/>
                    </w:rPr>
                  </m:ctrlPr>
                </m:sSubPr>
                <m:e>
                  <m:r>
                    <w:rPr>
                      <w:rFonts w:ascii="Cambria Math" w:hAnsi="Cambria Math"/>
                      <w:lang w:val="en-US"/>
                    </w:rPr>
                    <m:t>ε</m:t>
                  </m:r>
                </m:e>
                <m:sub>
                  <m:r>
                    <w:rPr>
                      <w:rFonts w:ascii="Cambria Math" w:hAnsiTheme="majorHAnsi"/>
                    </w:rPr>
                    <m:t>100</m:t>
                  </m:r>
                </m:sub>
              </m:sSub>
            </m:oMath>
            <w:r w:rsidR="00252F3F" w:rsidRPr="00252F3F">
              <w:rPr>
                <w:rFonts w:asciiTheme="majorHAnsi" w:hAnsiTheme="majorHAnsi"/>
                <w:szCs w:val="24"/>
              </w:rPr>
              <w:t xml:space="preserve">= </w:t>
            </w:r>
            <m:oMath>
              <m:f>
                <m:fPr>
                  <m:ctrlPr>
                    <w:rPr>
                      <w:rFonts w:ascii="Cambria Math" w:hAnsiTheme="majorHAnsi"/>
                      <w:i/>
                      <w:szCs w:val="24"/>
                    </w:rPr>
                  </m:ctrlPr>
                </m:fPr>
                <m:num>
                  <m:sSub>
                    <m:sSubPr>
                      <m:ctrlPr>
                        <w:rPr>
                          <w:rFonts w:ascii="Cambria Math" w:hAnsiTheme="majorHAnsi"/>
                          <w:i/>
                        </w:rPr>
                      </m:ctrlPr>
                    </m:sSubPr>
                    <m:e>
                      <m:r>
                        <w:rPr>
                          <w:rFonts w:ascii="Cambria Math" w:hAnsi="Cambria Math"/>
                          <w:lang w:val="en-US"/>
                        </w:rPr>
                        <m:t>ε</m:t>
                      </m:r>
                    </m:e>
                    <m:sub>
                      <m:r>
                        <w:rPr>
                          <w:rFonts w:ascii="Cambria Math" w:hAnsiTheme="majorHAnsi"/>
                        </w:rPr>
                        <m:t>90</m:t>
                      </m:r>
                    </m:sub>
                  </m:sSub>
                </m:num>
                <m:den>
                  <m:r>
                    <m:rPr>
                      <m:sty m:val="p"/>
                    </m:rPr>
                    <w:rPr>
                      <w:rFonts w:ascii="Cambria Math" w:hAnsiTheme="majorHAnsi"/>
                      <w:szCs w:val="24"/>
                    </w:rPr>
                    <m:t>0,9</m:t>
                  </m:r>
                </m:den>
              </m:f>
            </m:oMath>
          </w:p>
        </w:tc>
        <w:tc>
          <w:tcPr>
            <w:tcW w:w="815" w:type="dxa"/>
            <w:vAlign w:val="center"/>
          </w:tcPr>
          <w:p w:rsidR="00506832" w:rsidRDefault="00506832" w:rsidP="005973E7">
            <w:pPr>
              <w:ind w:firstLine="0"/>
              <w:jc w:val="right"/>
            </w:pPr>
            <w:r>
              <w:t>(Г.1)</w:t>
            </w:r>
          </w:p>
        </w:tc>
      </w:tr>
    </w:tbl>
    <w:p w:rsidR="004D4A0D" w:rsidRPr="00971377" w:rsidRDefault="00506832" w:rsidP="00863E15">
      <w:r>
        <w:t>Из точки</w:t>
      </w:r>
      <w:r w:rsidR="004D4A0D" w:rsidRPr="00971377">
        <w:t xml:space="preserve"> </w:t>
      </w:r>
      <m:oMath>
        <m:sSub>
          <m:sSubPr>
            <m:ctrlPr>
              <w:rPr>
                <w:rFonts w:ascii="Cambria Math" w:hAnsiTheme="majorHAnsi"/>
                <w:i/>
              </w:rPr>
            </m:ctrlPr>
          </m:sSubPr>
          <m:e>
            <m:r>
              <w:rPr>
                <w:rFonts w:ascii="Cambria Math" w:hAnsi="Cambria Math"/>
                <w:lang w:val="en-US"/>
              </w:rPr>
              <m:t>ε</m:t>
            </m:r>
          </m:e>
          <m:sub>
            <m:r>
              <w:rPr>
                <w:rFonts w:ascii="Cambria Math" w:hAnsiTheme="majorHAnsi"/>
              </w:rPr>
              <m:t>100</m:t>
            </m:r>
          </m:sub>
        </m:sSub>
      </m:oMath>
      <w:r w:rsidR="00252F3F">
        <w:t xml:space="preserve"> </w:t>
      </w:r>
      <w:r w:rsidR="004D4A0D" w:rsidRPr="00971377">
        <w:t>проводят горизонтальную прямую до пересечения с кривой консолидации и находят соответствующее значение</w:t>
      </w:r>
      <w:r w:rsidR="004D4A0D">
        <w:t xml:space="preserve"> </w:t>
      </w:r>
      <m:oMath>
        <m:rad>
          <m:radPr>
            <m:degHide m:val="on"/>
            <m:ctrlPr>
              <w:rPr>
                <w:rFonts w:ascii="Cambria Math" w:hAnsi="Cambria Math"/>
                <w:i/>
              </w:rPr>
            </m:ctrlPr>
          </m:radPr>
          <m:deg/>
          <m:e>
            <m:sSub>
              <m:sSubPr>
                <m:ctrlPr>
                  <w:rPr>
                    <w:rFonts w:ascii="Cambria Math" w:hAnsi="Cambria Math"/>
                    <w:i/>
                  </w:rPr>
                </m:ctrlPr>
              </m:sSubPr>
              <m:e>
                <m:r>
                  <w:rPr>
                    <w:rFonts w:ascii="Cambria Math" w:hAnsi="Cambria Math"/>
                    <w:lang w:val="en-US"/>
                  </w:rPr>
                  <m:t>t</m:t>
                </m:r>
              </m:e>
              <m:sub>
                <m:r>
                  <w:rPr>
                    <w:rFonts w:ascii="Cambria Math" w:hAnsi="Cambria Math"/>
                  </w:rPr>
                  <m:t>100</m:t>
                </m:r>
              </m:sub>
            </m:sSub>
          </m:e>
        </m:rad>
      </m:oMath>
      <w:r w:rsidR="004D4A0D" w:rsidRPr="00971377">
        <w:t>.</w:t>
      </w:r>
    </w:p>
    <w:p w:rsidR="005E2ED9" w:rsidRDefault="001C2AB9" w:rsidP="00863E15">
      <w:r w:rsidRPr="00971377">
        <w:t xml:space="preserve">Для определения времени </w:t>
      </w:r>
      <w:r w:rsidR="002301C4">
        <w:t xml:space="preserve">50% фильтрационной консолидации </w:t>
      </w:r>
      <m:oMath>
        <m:sSub>
          <m:sSubPr>
            <m:ctrlPr>
              <w:rPr>
                <w:rFonts w:ascii="Cambria Math" w:hAnsi="Cambria Math"/>
                <w:i/>
              </w:rPr>
            </m:ctrlPr>
          </m:sSubPr>
          <m:e>
            <m:r>
              <w:rPr>
                <w:rFonts w:ascii="Cambria Math" w:hAnsi="Cambria Math"/>
                <w:lang w:val="en-US"/>
              </w:rPr>
              <m:t>t</m:t>
            </m:r>
          </m:e>
          <m:sub>
            <m:r>
              <w:rPr>
                <w:rFonts w:ascii="Cambria Math" w:hAnsi="Cambria Math"/>
              </w:rPr>
              <m:t>50</m:t>
            </m:r>
          </m:sub>
        </m:sSub>
      </m:oMath>
      <w:r w:rsidR="002301C4">
        <w:t>,</w:t>
      </w:r>
      <w:r w:rsidR="005E2ED9">
        <w:t xml:space="preserve"> </w:t>
      </w:r>
      <w:r>
        <w:t xml:space="preserve">предварительно </w:t>
      </w:r>
      <w:r w:rsidR="0071170D">
        <w:t xml:space="preserve">вычисляют </w:t>
      </w:r>
      <w:r w:rsidR="005E2ED9">
        <w:t xml:space="preserve"> </w:t>
      </w:r>
      <w:r w:rsidR="0071170D">
        <w:t>соответствующую</w:t>
      </w:r>
      <w:r w:rsidR="005E2ED9">
        <w:t xml:space="preserve"> деформацию </w:t>
      </w:r>
      <w:r>
        <w:t xml:space="preserve">сжатия </w:t>
      </w:r>
      <w:r w:rsidR="005E2ED9">
        <w:t xml:space="preserve"> </w:t>
      </w:r>
      <w:r w:rsidR="005E2ED9" w:rsidRPr="005E2ED9">
        <w:rPr>
          <w:i/>
        </w:rPr>
        <w:t>ε</w:t>
      </w:r>
      <w:r w:rsidR="005E2ED9">
        <w:rPr>
          <w:vertAlign w:val="subscript"/>
        </w:rPr>
        <w:t>5</w:t>
      </w:r>
      <w:r w:rsidR="005E2ED9" w:rsidRPr="00EA325C">
        <w:rPr>
          <w:vertAlign w:val="subscript"/>
        </w:rPr>
        <w:t>0</w:t>
      </w:r>
      <w:r w:rsidR="005E2ED9">
        <w:t xml:space="preserve"> </w:t>
      </w:r>
      <w:r>
        <w:t xml:space="preserve"> </w:t>
      </w:r>
      <w:r w:rsidR="0071170D">
        <w:t>по формуле</w:t>
      </w:r>
    </w:p>
    <w:tbl>
      <w:tblPr>
        <w:tblW w:w="0" w:type="auto"/>
        <w:tblLook w:val="04A0"/>
      </w:tblPr>
      <w:tblGrid>
        <w:gridCol w:w="9039"/>
        <w:gridCol w:w="815"/>
      </w:tblGrid>
      <w:tr w:rsidR="00252F3F" w:rsidTr="005973E7">
        <w:tc>
          <w:tcPr>
            <w:tcW w:w="9039" w:type="dxa"/>
          </w:tcPr>
          <w:p w:rsidR="00252F3F" w:rsidRPr="00252F3F" w:rsidRDefault="001063DB" w:rsidP="00252F3F">
            <w:pPr>
              <w:ind w:firstLine="0"/>
              <w:jc w:val="center"/>
              <w:rPr>
                <w:rFonts w:asciiTheme="majorHAnsi" w:hAnsiTheme="majorHAnsi"/>
                <w:szCs w:val="24"/>
              </w:rPr>
            </w:pPr>
            <m:oMath>
              <m:sSub>
                <m:sSubPr>
                  <m:ctrlPr>
                    <w:rPr>
                      <w:rFonts w:ascii="Cambria Math" w:hAnsiTheme="majorHAnsi"/>
                      <w:i/>
                    </w:rPr>
                  </m:ctrlPr>
                </m:sSubPr>
                <m:e>
                  <m:r>
                    <w:rPr>
                      <w:rFonts w:ascii="Cambria Math" w:hAnsi="Cambria Math"/>
                      <w:lang w:val="en-US"/>
                    </w:rPr>
                    <m:t>ε</m:t>
                  </m:r>
                </m:e>
                <m:sub>
                  <m:r>
                    <w:rPr>
                      <w:rFonts w:ascii="Cambria Math" w:hAnsiTheme="majorHAnsi"/>
                    </w:rPr>
                    <m:t>50</m:t>
                  </m:r>
                </m:sub>
              </m:sSub>
            </m:oMath>
            <w:r w:rsidR="00252F3F" w:rsidRPr="00252F3F">
              <w:rPr>
                <w:rFonts w:asciiTheme="majorHAnsi" w:hAnsiTheme="majorHAnsi"/>
                <w:szCs w:val="24"/>
              </w:rPr>
              <w:t xml:space="preserve">= </w:t>
            </w:r>
            <m:oMath>
              <m:f>
                <m:fPr>
                  <m:ctrlPr>
                    <w:rPr>
                      <w:rFonts w:ascii="Cambria Math" w:hAnsiTheme="majorHAnsi"/>
                      <w:i/>
                      <w:szCs w:val="24"/>
                    </w:rPr>
                  </m:ctrlPr>
                </m:fPr>
                <m:num>
                  <m:sSub>
                    <m:sSubPr>
                      <m:ctrlPr>
                        <w:rPr>
                          <w:rFonts w:ascii="Cambria Math" w:hAnsiTheme="majorHAnsi"/>
                          <w:i/>
                        </w:rPr>
                      </m:ctrlPr>
                    </m:sSubPr>
                    <m:e>
                      <m:r>
                        <w:rPr>
                          <w:rFonts w:ascii="Cambria Math" w:hAnsi="Cambria Math"/>
                          <w:lang w:val="en-US"/>
                        </w:rPr>
                        <m:t>ε</m:t>
                      </m:r>
                    </m:e>
                    <m:sub>
                      <m:r>
                        <w:rPr>
                          <w:rFonts w:ascii="Cambria Math" w:hAnsiTheme="majorHAnsi"/>
                        </w:rPr>
                        <m:t>100</m:t>
                      </m:r>
                    </m:sub>
                  </m:sSub>
                </m:num>
                <m:den>
                  <m:r>
                    <m:rPr>
                      <m:sty m:val="p"/>
                    </m:rPr>
                    <w:rPr>
                      <w:rFonts w:ascii="Cambria Math" w:hAnsiTheme="majorHAnsi"/>
                      <w:szCs w:val="24"/>
                    </w:rPr>
                    <m:t>2</m:t>
                  </m:r>
                </m:den>
              </m:f>
            </m:oMath>
          </w:p>
        </w:tc>
        <w:tc>
          <w:tcPr>
            <w:tcW w:w="815" w:type="dxa"/>
            <w:vAlign w:val="center"/>
          </w:tcPr>
          <w:p w:rsidR="00252F3F" w:rsidRDefault="00252F3F" w:rsidP="005973E7">
            <w:pPr>
              <w:ind w:firstLine="0"/>
              <w:jc w:val="right"/>
            </w:pPr>
            <w:r>
              <w:t>(Г.2)</w:t>
            </w:r>
          </w:p>
        </w:tc>
      </w:tr>
    </w:tbl>
    <w:p w:rsidR="004D4A0D" w:rsidRDefault="00040DC9" w:rsidP="00863E15">
      <w:r>
        <w:t xml:space="preserve">Используя </w:t>
      </w:r>
      <w:r w:rsidR="0071170D">
        <w:t xml:space="preserve">полученные </w:t>
      </w:r>
      <w:r>
        <w:t>значения</w:t>
      </w:r>
      <w:r w:rsidR="005E2ED9" w:rsidRPr="00971377">
        <w:t xml:space="preserve"> </w:t>
      </w:r>
      <m:oMath>
        <m:sSub>
          <m:sSubPr>
            <m:ctrlPr>
              <w:rPr>
                <w:rFonts w:ascii="Cambria Math" w:hAnsiTheme="majorHAnsi"/>
                <w:i/>
              </w:rPr>
            </m:ctrlPr>
          </m:sSubPr>
          <m:e>
            <m:r>
              <w:rPr>
                <w:rFonts w:ascii="Cambria Math" w:hAnsi="Cambria Math"/>
                <w:lang w:val="en-US"/>
              </w:rPr>
              <m:t>ε</m:t>
            </m:r>
          </m:e>
          <m:sub>
            <m:r>
              <w:rPr>
                <w:rFonts w:ascii="Cambria Math" w:hAnsiTheme="majorHAnsi"/>
              </w:rPr>
              <m:t>100</m:t>
            </m:r>
          </m:sub>
        </m:sSub>
      </m:oMath>
      <w:r>
        <w:rPr>
          <w:vertAlign w:val="subscript"/>
        </w:rPr>
        <w:t xml:space="preserve"> </w:t>
      </w:r>
      <w:r w:rsidRPr="000B658C">
        <w:t>и</w:t>
      </w:r>
      <w:r>
        <w:rPr>
          <w:vertAlign w:val="subscript"/>
        </w:rPr>
        <w:t xml:space="preserve"> </w:t>
      </w:r>
      <m:oMath>
        <m:sSub>
          <m:sSubPr>
            <m:ctrlPr>
              <w:rPr>
                <w:rFonts w:ascii="Cambria Math" w:hAnsiTheme="majorHAnsi"/>
                <w:i/>
              </w:rPr>
            </m:ctrlPr>
          </m:sSubPr>
          <m:e>
            <m:r>
              <w:rPr>
                <w:rFonts w:ascii="Cambria Math" w:hAnsi="Cambria Math"/>
                <w:lang w:val="en-US"/>
              </w:rPr>
              <m:t>ε</m:t>
            </m:r>
          </m:e>
          <m:sub>
            <m:r>
              <w:rPr>
                <w:rFonts w:ascii="Cambria Math" w:hAnsiTheme="majorHAnsi"/>
              </w:rPr>
              <m:t>50</m:t>
            </m:r>
          </m:sub>
        </m:sSub>
      </m:oMath>
      <w:r w:rsidRPr="000B658C">
        <w:t>,</w:t>
      </w:r>
      <w:r w:rsidR="005E2ED9" w:rsidRPr="000B658C">
        <w:t xml:space="preserve"> </w:t>
      </w:r>
      <w:r w:rsidR="0071170D">
        <w:t xml:space="preserve">на  </w:t>
      </w:r>
      <w:r>
        <w:t>график</w:t>
      </w:r>
      <w:r w:rsidR="0071170D">
        <w:t>е</w:t>
      </w:r>
      <w:r>
        <w:t xml:space="preserve"> консолидационной кривой, как показано на рисунке Г.1</w:t>
      </w:r>
      <w:r w:rsidR="0071170D">
        <w:t>,</w:t>
      </w:r>
      <w:r>
        <w:t xml:space="preserve"> </w:t>
      </w:r>
      <w:r w:rsidR="005E2ED9" w:rsidRPr="00971377">
        <w:t xml:space="preserve"> находят соответствующ</w:t>
      </w:r>
      <w:r>
        <w:t>и</w:t>
      </w:r>
      <w:r w:rsidR="005E2ED9" w:rsidRPr="00971377">
        <w:t>е значени</w:t>
      </w:r>
      <w:r>
        <w:t>я</w:t>
      </w:r>
      <m:oMath>
        <m:r>
          <w:rPr>
            <w:rFonts w:ascii="Cambria Math" w:hAnsi="Cambria Math"/>
          </w:rPr>
          <m:t xml:space="preserve"> </m:t>
        </m:r>
        <m:rad>
          <m:radPr>
            <m:degHide m:val="on"/>
            <m:ctrlPr>
              <w:rPr>
                <w:rFonts w:ascii="Cambria Math" w:hAnsi="Cambria Math"/>
                <w:i/>
              </w:rPr>
            </m:ctrlPr>
          </m:radPr>
          <m:deg/>
          <m:e>
            <m:sSub>
              <m:sSubPr>
                <m:ctrlPr>
                  <w:rPr>
                    <w:rFonts w:ascii="Cambria Math" w:hAnsi="Cambria Math"/>
                    <w:i/>
                  </w:rPr>
                </m:ctrlPr>
              </m:sSubPr>
              <m:e>
                <m:r>
                  <w:rPr>
                    <w:rFonts w:ascii="Cambria Math" w:hAnsi="Cambria Math"/>
                    <w:lang w:val="en-US"/>
                  </w:rPr>
                  <m:t>t</m:t>
                </m:r>
              </m:e>
              <m:sub>
                <m:r>
                  <w:rPr>
                    <w:rFonts w:ascii="Cambria Math" w:hAnsi="Cambria Math"/>
                  </w:rPr>
                  <m:t>100</m:t>
                </m:r>
              </m:sub>
            </m:sSub>
          </m:e>
        </m:rad>
        <m:r>
          <w:rPr>
            <w:rFonts w:ascii="Cambria Math" w:hAnsi="Cambria Math"/>
          </w:rPr>
          <m:t xml:space="preserve"> и</m:t>
        </m:r>
      </m:oMath>
      <w:r w:rsidR="005E2ED9">
        <w:t xml:space="preserve"> </w:t>
      </w:r>
      <m:oMath>
        <m:r>
          <w:rPr>
            <w:rFonts w:ascii="Cambria Math" w:hAnsi="Cambria Math"/>
          </w:rPr>
          <m:t xml:space="preserve"> </m:t>
        </m:r>
        <m:rad>
          <m:radPr>
            <m:degHide m:val="on"/>
            <m:ctrlPr>
              <w:rPr>
                <w:rFonts w:ascii="Cambria Math" w:hAnsi="Cambria Math"/>
                <w:i/>
              </w:rPr>
            </m:ctrlPr>
          </m:radPr>
          <m:deg/>
          <m:e>
            <m:sSub>
              <m:sSubPr>
                <m:ctrlPr>
                  <w:rPr>
                    <w:rFonts w:ascii="Cambria Math" w:hAnsi="Cambria Math"/>
                    <w:i/>
                  </w:rPr>
                </m:ctrlPr>
              </m:sSubPr>
              <m:e>
                <m:r>
                  <w:rPr>
                    <w:rFonts w:ascii="Cambria Math" w:hAnsi="Cambria Math"/>
                    <w:lang w:val="en-US"/>
                  </w:rPr>
                  <m:t>t</m:t>
                </m:r>
              </m:e>
              <m:sub>
                <m:r>
                  <w:rPr>
                    <w:rFonts w:ascii="Cambria Math" w:hAnsi="Cambria Math"/>
                  </w:rPr>
                  <m:t>50</m:t>
                </m:r>
              </m:sub>
            </m:sSub>
          </m:e>
        </m:rad>
      </m:oMath>
      <w:r w:rsidR="005E2ED9">
        <w:t>,</w:t>
      </w:r>
      <w:r w:rsidR="005E2ED9" w:rsidRPr="002301C4">
        <w:t xml:space="preserve"> </w:t>
      </w:r>
    </w:p>
    <w:p w:rsidR="005E2ED9" w:rsidRPr="00151F40" w:rsidRDefault="001C2AB9" w:rsidP="00863E15">
      <w:r>
        <w:t>В</w:t>
      </w:r>
      <w:r w:rsidR="005E2ED9">
        <w:t xml:space="preserve">озведение </w:t>
      </w:r>
      <w:r>
        <w:t>полученн</w:t>
      </w:r>
      <w:r w:rsidR="004D4A0D">
        <w:t xml:space="preserve">ых </w:t>
      </w:r>
      <w:r>
        <w:t>значени</w:t>
      </w:r>
      <w:r w:rsidR="00040DC9">
        <w:t>й</w:t>
      </w:r>
      <m:oMath>
        <m:r>
          <w:rPr>
            <w:rFonts w:ascii="Cambria Math" w:hAnsi="Cambria Math"/>
          </w:rPr>
          <m:t xml:space="preserve"> </m:t>
        </m:r>
        <m:rad>
          <m:radPr>
            <m:degHide m:val="on"/>
            <m:ctrlPr>
              <w:rPr>
                <w:rFonts w:ascii="Cambria Math" w:hAnsi="Cambria Math"/>
                <w:i/>
              </w:rPr>
            </m:ctrlPr>
          </m:radPr>
          <m:deg/>
          <m:e>
            <m:sSub>
              <m:sSubPr>
                <m:ctrlPr>
                  <w:rPr>
                    <w:rFonts w:ascii="Cambria Math" w:hAnsi="Cambria Math"/>
                    <w:i/>
                  </w:rPr>
                </m:ctrlPr>
              </m:sSubPr>
              <m:e>
                <m:r>
                  <w:rPr>
                    <w:rFonts w:ascii="Cambria Math" w:hAnsi="Cambria Math"/>
                    <w:lang w:val="en-US"/>
                  </w:rPr>
                  <m:t>t</m:t>
                </m:r>
              </m:e>
              <m:sub>
                <m:r>
                  <w:rPr>
                    <w:rFonts w:ascii="Cambria Math" w:hAnsi="Cambria Math"/>
                  </w:rPr>
                  <m:t>100</m:t>
                </m:r>
              </m:sub>
            </m:sSub>
          </m:e>
        </m:rad>
      </m:oMath>
      <w:r w:rsidR="004D4A0D" w:rsidRPr="00971377">
        <w:t>.</w:t>
      </w:r>
      <w:r w:rsidR="004D4A0D">
        <w:t xml:space="preserve"> и</w:t>
      </w:r>
      <w:r>
        <w:t xml:space="preserve"> </w:t>
      </w:r>
      <m:oMath>
        <m:rad>
          <m:radPr>
            <m:degHide m:val="on"/>
            <m:ctrlPr>
              <w:rPr>
                <w:rFonts w:ascii="Cambria Math" w:hAnsi="Cambria Math"/>
                <w:i/>
              </w:rPr>
            </m:ctrlPr>
          </m:radPr>
          <m:deg/>
          <m:e>
            <m:sSub>
              <m:sSubPr>
                <m:ctrlPr>
                  <w:rPr>
                    <w:rFonts w:ascii="Cambria Math" w:hAnsi="Cambria Math"/>
                    <w:i/>
                  </w:rPr>
                </m:ctrlPr>
              </m:sSubPr>
              <m:e>
                <m:r>
                  <w:rPr>
                    <w:rFonts w:ascii="Cambria Math" w:hAnsi="Cambria Math"/>
                    <w:lang w:val="en-US"/>
                  </w:rPr>
                  <m:t>t</m:t>
                </m:r>
              </m:e>
              <m:sub>
                <m:r>
                  <w:rPr>
                    <w:rFonts w:ascii="Cambria Math" w:hAnsi="Cambria Math"/>
                  </w:rPr>
                  <m:t>50</m:t>
                </m:r>
              </m:sub>
            </m:sSub>
          </m:e>
        </m:rad>
      </m:oMath>
      <w:r w:rsidR="000B658C">
        <w:t xml:space="preserve"> </w:t>
      </w:r>
      <w:r w:rsidR="005E2ED9">
        <w:t>в квадрат да</w:t>
      </w:r>
      <w:r w:rsidR="004D4A0D">
        <w:t>ю</w:t>
      </w:r>
      <w:r w:rsidR="005E2ED9">
        <w:t>т иском</w:t>
      </w:r>
      <w:r w:rsidR="004D4A0D">
        <w:t xml:space="preserve">ые </w:t>
      </w:r>
      <w:r w:rsidR="005E2ED9">
        <w:t xml:space="preserve"> значени</w:t>
      </w:r>
      <w:r w:rsidR="000B658C">
        <w:t>я</w:t>
      </w:r>
      <w:r w:rsidR="005E2ED9">
        <w:t xml:space="preserve"> </w:t>
      </w:r>
      <w:r w:rsidR="00040DC9">
        <w:t xml:space="preserve">времени фильтрационной консолидации </w:t>
      </w:r>
      <m:oMath>
        <m:sSub>
          <m:sSubPr>
            <m:ctrlPr>
              <w:rPr>
                <w:rFonts w:ascii="Cambria Math" w:hAnsi="Cambria Math"/>
                <w:i/>
              </w:rPr>
            </m:ctrlPr>
          </m:sSubPr>
          <m:e>
            <m:r>
              <w:rPr>
                <w:rFonts w:ascii="Cambria Math" w:hAnsi="Cambria Math"/>
                <w:lang w:val="en-US"/>
              </w:rPr>
              <m:t>t</m:t>
            </m:r>
          </m:e>
          <m:sub>
            <m:r>
              <w:rPr>
                <w:rFonts w:ascii="Cambria Math" w:hAnsi="Cambria Math"/>
              </w:rPr>
              <m:t>100</m:t>
            </m:r>
          </m:sub>
        </m:sSub>
      </m:oMath>
      <w:r w:rsidR="000B658C">
        <w:t xml:space="preserve"> </w:t>
      </w:r>
      <w:r w:rsidR="004D4A0D">
        <w:t>и</w:t>
      </w:r>
      <w:r w:rsidR="004D4A0D" w:rsidRPr="004D4A0D">
        <w:t xml:space="preserve"> </w:t>
      </w:r>
      <m:oMath>
        <m:sSub>
          <m:sSubPr>
            <m:ctrlPr>
              <w:rPr>
                <w:rFonts w:ascii="Cambria Math" w:hAnsi="Cambria Math"/>
                <w:i/>
              </w:rPr>
            </m:ctrlPr>
          </m:sSubPr>
          <m:e>
            <m:r>
              <w:rPr>
                <w:rFonts w:ascii="Cambria Math" w:hAnsi="Cambria Math"/>
                <w:lang w:val="en-US"/>
              </w:rPr>
              <m:t>t</m:t>
            </m:r>
          </m:e>
          <m:sub>
            <m:r>
              <w:rPr>
                <w:rFonts w:ascii="Cambria Math" w:hAnsi="Cambria Math"/>
              </w:rPr>
              <m:t>50</m:t>
            </m:r>
          </m:sub>
        </m:sSub>
      </m:oMath>
      <w:r w:rsidR="00040DC9">
        <w:rPr>
          <w:i/>
        </w:rPr>
        <w:t xml:space="preserve">, </w:t>
      </w:r>
      <w:r w:rsidR="00040DC9" w:rsidRPr="00040DC9">
        <w:t>соответственно.</w:t>
      </w:r>
    </w:p>
    <w:p w:rsidR="00622502" w:rsidRDefault="00622502" w:rsidP="00863E15"/>
    <w:p w:rsidR="00622502" w:rsidRDefault="00622502" w:rsidP="009A0A85">
      <w:pPr>
        <w:pStyle w:val="1"/>
        <w:ind w:firstLine="0"/>
        <w:jc w:val="center"/>
        <w:sectPr w:rsidR="00622502" w:rsidSect="00925705">
          <w:headerReference w:type="default" r:id="rId22"/>
          <w:pgSz w:w="11907" w:h="16840" w:code="9"/>
          <w:pgMar w:top="1418" w:right="851" w:bottom="1134" w:left="1418" w:header="851" w:footer="851" w:gutter="0"/>
          <w:cols w:space="720"/>
          <w:noEndnote/>
          <w:docGrid w:linePitch="326"/>
        </w:sectPr>
      </w:pPr>
    </w:p>
    <w:p w:rsidR="00151F40" w:rsidRPr="00925705" w:rsidRDefault="00A069E7" w:rsidP="00925705">
      <w:pPr>
        <w:pStyle w:val="1"/>
        <w:ind w:firstLine="0"/>
        <w:jc w:val="center"/>
      </w:pPr>
      <w:bookmarkStart w:id="990" w:name="_Toc28100453"/>
      <w:bookmarkStart w:id="991" w:name="_Toc28267445"/>
      <w:r w:rsidRPr="00925705">
        <w:rPr>
          <w:sz w:val="24"/>
          <w:szCs w:val="24"/>
        </w:rPr>
        <w:lastRenderedPageBreak/>
        <w:t>Приложение</w:t>
      </w:r>
      <w:r w:rsidR="00A14963" w:rsidRPr="00925705">
        <w:rPr>
          <w:sz w:val="24"/>
          <w:szCs w:val="24"/>
        </w:rPr>
        <w:t xml:space="preserve"> </w:t>
      </w:r>
      <w:r w:rsidRPr="00925705">
        <w:rPr>
          <w:sz w:val="24"/>
          <w:szCs w:val="24"/>
        </w:rPr>
        <w:t>Д</w:t>
      </w:r>
      <w:r w:rsidR="009A0A85" w:rsidRPr="00925705">
        <w:rPr>
          <w:sz w:val="24"/>
          <w:szCs w:val="24"/>
        </w:rPr>
        <w:br/>
      </w:r>
      <w:r w:rsidR="00925705" w:rsidRPr="00925705">
        <w:rPr>
          <w:sz w:val="24"/>
          <w:szCs w:val="24"/>
        </w:rPr>
        <w:t>(рекомендуемое)</w:t>
      </w:r>
      <w:r w:rsidR="00925705" w:rsidRPr="00925705">
        <w:rPr>
          <w:sz w:val="24"/>
        </w:rPr>
        <w:t xml:space="preserve"> </w:t>
      </w:r>
      <w:r w:rsidR="00925705" w:rsidRPr="00925705">
        <w:br/>
      </w:r>
      <w:r w:rsidR="0069191A" w:rsidRPr="00925705">
        <w:t>Методика определения скорости деформации грунта при разрушении</w:t>
      </w:r>
      <w:bookmarkEnd w:id="990"/>
      <w:bookmarkEnd w:id="991"/>
    </w:p>
    <w:p w:rsidR="00F828CB" w:rsidRDefault="00A069E7" w:rsidP="00925705">
      <w:r>
        <w:t>Д.</w:t>
      </w:r>
      <w:r w:rsidR="0069191A" w:rsidRPr="00DA2FF5">
        <w:t>1 Скорость деформации образца грунта на стадии разрушения при трехосных испыт</w:t>
      </w:r>
      <w:r w:rsidR="00F828CB">
        <w:t>аниях определяю</w:t>
      </w:r>
      <w:r w:rsidR="0069191A" w:rsidRPr="00DA2FF5">
        <w:t xml:space="preserve">, </w:t>
      </w:r>
      <w:r w:rsidR="00F828CB">
        <w:t xml:space="preserve">на основе </w:t>
      </w:r>
      <w:r w:rsidR="0069191A" w:rsidRPr="00DA2FF5">
        <w:t xml:space="preserve"> данные, полученные на стадии консолидации образца</w:t>
      </w:r>
      <w:r w:rsidR="00151F40">
        <w:t xml:space="preserve"> (п</w:t>
      </w:r>
      <w:r w:rsidR="00F828CB">
        <w:t>.п. 8.2.8, 8.3.4)</w:t>
      </w:r>
    </w:p>
    <w:p w:rsidR="0069191A" w:rsidRPr="00925705" w:rsidRDefault="00A069E7" w:rsidP="00925705">
      <w:pPr>
        <w:rPr>
          <w:sz w:val="28"/>
        </w:rPr>
      </w:pPr>
      <w:r>
        <w:t>Д.</w:t>
      </w:r>
      <w:r w:rsidR="0069191A" w:rsidRPr="00DA2FF5">
        <w:t xml:space="preserve">2 Скорость </w:t>
      </w:r>
      <m:oMath>
        <m:r>
          <m:rPr>
            <m:sty m:val="p"/>
          </m:rPr>
          <w:rPr>
            <w:rFonts w:ascii="Cambria Math" w:hAnsi="Cambria Math"/>
          </w:rPr>
          <m:t>ν</m:t>
        </m:r>
      </m:oMath>
      <w:r w:rsidR="0069191A" w:rsidRPr="00DA2FF5">
        <w:rPr>
          <w:i/>
          <w:vertAlign w:val="subscript"/>
        </w:rPr>
        <w:t xml:space="preserve">, </w:t>
      </w:r>
      <w:r w:rsidR="0069191A" w:rsidRPr="00DA2FF5">
        <w:t xml:space="preserve">мм/мин, деформации для КН и КД </w:t>
      </w:r>
      <w:r w:rsidR="00925705">
        <w:t>испытаний определяют по формуле</w:t>
      </w:r>
    </w:p>
    <w:tbl>
      <w:tblPr>
        <w:tblW w:w="0" w:type="auto"/>
        <w:tblLook w:val="04A0"/>
      </w:tblPr>
      <w:tblGrid>
        <w:gridCol w:w="8472"/>
        <w:gridCol w:w="1382"/>
      </w:tblGrid>
      <w:tr w:rsidR="00A14963" w:rsidRPr="00925705" w:rsidTr="00925705">
        <w:tc>
          <w:tcPr>
            <w:tcW w:w="8472" w:type="dxa"/>
          </w:tcPr>
          <w:p w:rsidR="00A14963" w:rsidRPr="00925705" w:rsidRDefault="00A14963" w:rsidP="00A14963">
            <w:pPr>
              <w:spacing w:line="240" w:lineRule="auto"/>
              <w:ind w:firstLine="0"/>
              <w:jc w:val="center"/>
              <w:rPr>
                <w:szCs w:val="22"/>
              </w:rPr>
            </w:pPr>
            <m:oMath>
              <m:r>
                <m:rPr>
                  <m:sty m:val="p"/>
                </m:rPr>
                <w:rPr>
                  <w:rFonts w:ascii="Cambria Math" w:hAnsi="Cambria Math"/>
                  <w:szCs w:val="22"/>
                </w:rPr>
                <m:t>ν</m:t>
              </m:r>
              <m:r>
                <w:rPr>
                  <w:rFonts w:ascii="Cambria Math"/>
                  <w:szCs w:val="22"/>
                </w:rPr>
                <m:t>=</m:t>
              </m:r>
              <m:f>
                <m:fPr>
                  <m:ctrlPr>
                    <w:rPr>
                      <w:rFonts w:ascii="Cambria Math" w:hAnsi="Cambria Math"/>
                      <w:i/>
                      <w:szCs w:val="22"/>
                    </w:rPr>
                  </m:ctrlPr>
                </m:fPr>
                <m:num>
                  <m:r>
                    <w:rPr>
                      <w:rFonts w:ascii="Cambria Math"/>
                      <w:szCs w:val="22"/>
                    </w:rPr>
                    <m:t>(</m:t>
                  </m:r>
                  <m:r>
                    <w:rPr>
                      <w:rFonts w:ascii="Cambria Math" w:hAnsi="Cambria Math"/>
                      <w:szCs w:val="22"/>
                    </w:rPr>
                    <m:t>h</m:t>
                  </m:r>
                  <m:r>
                    <w:rPr>
                      <w:rFonts w:ascii="Cambria Math"/>
                      <w:szCs w:val="22"/>
                    </w:rPr>
                    <m:t>-</m:t>
                  </m:r>
                  <m:sSub>
                    <m:sSubPr>
                      <m:ctrlPr>
                        <w:rPr>
                          <w:rFonts w:ascii="Cambria Math" w:hAnsi="Cambria Math"/>
                          <w:i/>
                          <w:szCs w:val="22"/>
                          <w:lang w:val="en-US"/>
                        </w:rPr>
                      </m:ctrlPr>
                    </m:sSubPr>
                    <m:e>
                      <m:r>
                        <w:rPr>
                          <w:rFonts w:ascii="Cambria Math" w:hAnsi="Cambria Math"/>
                          <w:szCs w:val="22"/>
                          <w:lang w:val="en-US"/>
                        </w:rPr>
                        <m:t>Δ</m:t>
                      </m:r>
                      <m:r>
                        <w:rPr>
                          <w:rFonts w:ascii="Cambria Math" w:hAnsi="Cambria Math"/>
                          <w:szCs w:val="22"/>
                        </w:rPr>
                        <m:t>h</m:t>
                      </m:r>
                    </m:e>
                    <m:sub>
                      <m:r>
                        <w:rPr>
                          <w:rFonts w:ascii="Cambria Math" w:hAnsi="Cambria Math"/>
                          <w:szCs w:val="22"/>
                          <w:lang w:val="en-US"/>
                        </w:rPr>
                        <m:t>c</m:t>
                      </m:r>
                    </m:sub>
                  </m:sSub>
                  <m:r>
                    <w:rPr>
                      <w:rFonts w:ascii="Cambria Math"/>
                      <w:szCs w:val="22"/>
                    </w:rPr>
                    <m:t>)</m:t>
                  </m:r>
                  <m:sSub>
                    <m:sSubPr>
                      <m:ctrlPr>
                        <w:rPr>
                          <w:rFonts w:ascii="Cambria Math" w:hAnsi="Cambria Math"/>
                          <w:i/>
                          <w:szCs w:val="22"/>
                          <w:lang w:val="en-US"/>
                        </w:rPr>
                      </m:ctrlPr>
                    </m:sSubPr>
                    <m:e>
                      <m:r>
                        <m:rPr>
                          <m:sty m:val="p"/>
                        </m:rPr>
                        <w:rPr>
                          <w:rFonts w:ascii="Cambria Math" w:hAnsi="Cambria Math"/>
                          <w:szCs w:val="22"/>
                          <w:lang w:val="en-US"/>
                        </w:rPr>
                        <m:t>ε</m:t>
                      </m:r>
                    </m:e>
                    <m:sub>
                      <m:r>
                        <w:rPr>
                          <w:rFonts w:ascii="Cambria Math"/>
                          <w:szCs w:val="22"/>
                        </w:rPr>
                        <m:t>1</m:t>
                      </m:r>
                      <m:r>
                        <w:rPr>
                          <w:rFonts w:ascii="Cambria Math" w:hAnsi="Cambria Math"/>
                          <w:szCs w:val="22"/>
                          <w:lang w:val="en-US"/>
                        </w:rPr>
                        <m:t>f</m:t>
                      </m:r>
                    </m:sub>
                  </m:sSub>
                </m:num>
                <m:den>
                  <m:sSub>
                    <m:sSubPr>
                      <m:ctrlPr>
                        <w:rPr>
                          <w:rFonts w:ascii="Cambria Math" w:hAnsi="Cambria Math"/>
                          <w:i/>
                          <w:szCs w:val="22"/>
                        </w:rPr>
                      </m:ctrlPr>
                    </m:sSubPr>
                    <m:e>
                      <m:r>
                        <w:rPr>
                          <w:rFonts w:ascii="Cambria Math" w:hAnsi="Cambria Math"/>
                          <w:szCs w:val="22"/>
                        </w:rPr>
                        <m:t>Ft</m:t>
                      </m:r>
                    </m:e>
                    <m:sub>
                      <m:r>
                        <w:rPr>
                          <w:rFonts w:ascii="Cambria Math"/>
                          <w:szCs w:val="22"/>
                        </w:rPr>
                        <m:t>50</m:t>
                      </m:r>
                    </m:sub>
                  </m:sSub>
                </m:den>
              </m:f>
            </m:oMath>
            <w:r w:rsidRPr="00925705">
              <w:rPr>
                <w:szCs w:val="22"/>
              </w:rPr>
              <w:t xml:space="preserve"> ,</w:t>
            </w:r>
          </w:p>
        </w:tc>
        <w:tc>
          <w:tcPr>
            <w:tcW w:w="1382" w:type="dxa"/>
            <w:vAlign w:val="center"/>
          </w:tcPr>
          <w:p w:rsidR="00A14963" w:rsidRPr="00925705" w:rsidRDefault="00A14963" w:rsidP="00925705">
            <w:pPr>
              <w:spacing w:line="240" w:lineRule="auto"/>
              <w:ind w:firstLine="0"/>
              <w:jc w:val="right"/>
              <w:rPr>
                <w:szCs w:val="22"/>
              </w:rPr>
            </w:pPr>
            <w:r w:rsidRPr="00925705">
              <w:rPr>
                <w:szCs w:val="22"/>
              </w:rPr>
              <w:t>(Д.1)</w:t>
            </w:r>
          </w:p>
        </w:tc>
      </w:tr>
    </w:tbl>
    <w:p w:rsidR="0069191A" w:rsidRPr="00DA2FF5" w:rsidRDefault="0069191A" w:rsidP="00925705">
      <w:r w:rsidRPr="00DA2FF5">
        <w:t xml:space="preserve">где </w:t>
      </w:r>
      <w:r w:rsidRPr="00DA2FF5">
        <w:rPr>
          <w:i/>
          <w:lang w:val="en-US"/>
        </w:rPr>
        <w:t>h</w:t>
      </w:r>
      <w:r w:rsidRPr="00DA2FF5">
        <w:t xml:space="preserve"> - начальная высота образца грунта, мм;</w:t>
      </w:r>
    </w:p>
    <w:p w:rsidR="0069191A" w:rsidRPr="00DA2FF5" w:rsidRDefault="001063DB" w:rsidP="00925705">
      <m:oMath>
        <m:sSub>
          <m:sSubPr>
            <m:ctrlPr>
              <w:rPr>
                <w:rFonts w:ascii="Cambria Math" w:hAnsi="Cambria Math"/>
                <w:i/>
                <w:lang w:val="en-US"/>
              </w:rPr>
            </m:ctrlPr>
          </m:sSubPr>
          <m:e>
            <m:r>
              <w:rPr>
                <w:rFonts w:ascii="Cambria Math" w:hAnsi="Cambria Math"/>
                <w:lang w:val="en-US"/>
              </w:rPr>
              <m:t>Δ</m:t>
            </m:r>
            <m:r>
              <w:rPr>
                <w:rFonts w:ascii="Cambria Math" w:hAnsi="Cambria Math"/>
              </w:rPr>
              <m:t>h</m:t>
            </m:r>
          </m:e>
          <m:sub>
            <m:r>
              <w:rPr>
                <w:rFonts w:ascii="Cambria Math" w:hAnsi="Cambria Math"/>
                <w:lang w:val="en-US"/>
              </w:rPr>
              <m:t>c</m:t>
            </m:r>
          </m:sub>
        </m:sSub>
      </m:oMath>
      <w:r w:rsidR="0069191A" w:rsidRPr="00DA2FF5">
        <w:t xml:space="preserve"> - изменение в высоте образца в конце консолидации, мм;</w:t>
      </w:r>
    </w:p>
    <w:p w:rsidR="0069191A" w:rsidRPr="00DA2FF5" w:rsidRDefault="001063DB" w:rsidP="00925705">
      <m:oMath>
        <m:sSub>
          <m:sSubPr>
            <m:ctrlPr>
              <w:rPr>
                <w:rFonts w:ascii="Cambria Math" w:hAnsi="Cambria Math"/>
                <w:i/>
                <w:lang w:val="en-US"/>
              </w:rPr>
            </m:ctrlPr>
          </m:sSubPr>
          <m:e>
            <m:r>
              <m:rPr>
                <m:sty m:val="p"/>
              </m:rPr>
              <w:rPr>
                <w:rFonts w:ascii="Cambria Math" w:hAnsi="Cambria Math"/>
                <w:lang w:val="en-US"/>
              </w:rPr>
              <m:t>ε</m:t>
            </m:r>
          </m:e>
          <m:sub>
            <m:r>
              <w:rPr>
                <w:rFonts w:ascii="Cambria Math"/>
              </w:rPr>
              <m:t>1</m:t>
            </m:r>
            <m:r>
              <w:rPr>
                <w:rFonts w:ascii="Cambria Math" w:hAnsi="Cambria Math"/>
                <w:lang w:val="en-US"/>
              </w:rPr>
              <m:t>f</m:t>
            </m:r>
          </m:sub>
        </m:sSub>
      </m:oMath>
      <w:r w:rsidR="0069191A" w:rsidRPr="00DA2FF5">
        <w:t xml:space="preserve"> - ожидаемая относительная вертикальная деформация при разрушении, д.е. (принимается по результатам первого разрушения, для которого скорость рассчитывают при </w:t>
      </w:r>
      <m:oMath>
        <m:sSub>
          <m:sSubPr>
            <m:ctrlPr>
              <w:rPr>
                <w:rFonts w:ascii="Cambria Math" w:hAnsi="Cambria Math"/>
                <w:i/>
                <w:lang w:val="en-US"/>
              </w:rPr>
            </m:ctrlPr>
          </m:sSubPr>
          <m:e>
            <m:r>
              <m:rPr>
                <m:sty m:val="p"/>
              </m:rPr>
              <w:rPr>
                <w:rFonts w:ascii="Cambria Math" w:hAnsi="Cambria Math"/>
                <w:lang w:val="en-US"/>
              </w:rPr>
              <m:t>ε</m:t>
            </m:r>
          </m:e>
          <m:sub>
            <m:r>
              <w:rPr>
                <w:rFonts w:ascii="Cambria Math"/>
              </w:rPr>
              <m:t>1</m:t>
            </m:r>
            <m:r>
              <w:rPr>
                <w:rFonts w:ascii="Cambria Math" w:hAnsi="Cambria Math"/>
                <w:lang w:val="en-US"/>
              </w:rPr>
              <m:t>f</m:t>
            </m:r>
          </m:sub>
        </m:sSub>
        <m:r>
          <w:rPr>
            <w:rFonts w:ascii="Cambria Math"/>
          </w:rPr>
          <m:t>=0,1);</m:t>
        </m:r>
      </m:oMath>
    </w:p>
    <w:p w:rsidR="0069191A" w:rsidRPr="00DA2FF5" w:rsidRDefault="0069191A" w:rsidP="00925705">
      <w:r w:rsidRPr="00DA2FF5">
        <w:rPr>
          <w:i/>
          <w:lang w:val="en-US"/>
        </w:rPr>
        <w:t>F</w:t>
      </w:r>
      <w:r w:rsidR="00A14963">
        <w:rPr>
          <w:i/>
        </w:rPr>
        <w:t xml:space="preserve"> </w:t>
      </w:r>
      <w:r w:rsidRPr="00DA2FF5">
        <w:t>- коэффициент, зависящий от типа испытаний и условий дренирования;</w:t>
      </w:r>
    </w:p>
    <w:p w:rsidR="0069191A" w:rsidRPr="00A14963" w:rsidRDefault="001063DB" w:rsidP="00925705">
      <w:pPr>
        <w:rPr>
          <w:color w:val="000000" w:themeColor="text1"/>
        </w:rPr>
      </w:pPr>
      <m:oMath>
        <m:sSub>
          <m:sSubPr>
            <m:ctrlPr>
              <w:rPr>
                <w:rFonts w:ascii="Cambria Math" w:hAnsi="Cambria Math"/>
                <w:i/>
              </w:rPr>
            </m:ctrlPr>
          </m:sSubPr>
          <m:e>
            <m:r>
              <w:rPr>
                <w:rFonts w:ascii="Cambria Math" w:hAnsi="Cambria Math"/>
              </w:rPr>
              <m:t>t</m:t>
            </m:r>
          </m:e>
          <m:sub>
            <m:r>
              <w:rPr>
                <w:rFonts w:ascii="Cambria Math"/>
              </w:rPr>
              <m:t>50</m:t>
            </m:r>
          </m:sub>
        </m:sSub>
      </m:oMath>
      <w:r w:rsidR="0069191A" w:rsidRPr="00DA2FF5">
        <w:t xml:space="preserve"> - время,  требуемое для 50% фильтрационной консолидации образца грунта, мин </w:t>
      </w:r>
      <w:r w:rsidR="0069191A" w:rsidRPr="00A14963">
        <w:rPr>
          <w:color w:val="000000" w:themeColor="text1"/>
        </w:rPr>
        <w:t xml:space="preserve">(см. </w:t>
      </w:r>
      <w:r w:rsidR="00ED7682">
        <w:rPr>
          <w:color w:val="000000" w:themeColor="text1"/>
        </w:rPr>
        <w:t>приложение Г</w:t>
      </w:r>
      <w:r w:rsidR="0069191A" w:rsidRPr="00A14963">
        <w:rPr>
          <w:color w:val="000000" w:themeColor="text1"/>
        </w:rPr>
        <w:t>).</w:t>
      </w:r>
    </w:p>
    <w:p w:rsidR="00ED7682" w:rsidRDefault="0069191A" w:rsidP="00ED7682">
      <w:r w:rsidRPr="00DA2FF5">
        <w:t xml:space="preserve">Значения </w:t>
      </w:r>
      <w:r w:rsidRPr="00DA2FF5">
        <w:rPr>
          <w:i/>
          <w:lang w:val="en-US"/>
        </w:rPr>
        <w:t>F</w:t>
      </w:r>
      <w:r w:rsidRPr="00DA2FF5">
        <w:t xml:space="preserve">, соответствующие 95% диссипации порового давления, приведены в таблице </w:t>
      </w:r>
      <w:r w:rsidR="004811A0">
        <w:t>Д</w:t>
      </w:r>
      <w:r w:rsidR="00ED7682">
        <w:t>.1</w:t>
      </w:r>
      <w:r w:rsidRPr="00DA2FF5">
        <w:t>.</w:t>
      </w:r>
    </w:p>
    <w:p w:rsidR="00E9404A" w:rsidRDefault="00E9404A" w:rsidP="00ED7682"/>
    <w:p w:rsidR="0069191A" w:rsidRPr="00ED7682" w:rsidRDefault="0069191A" w:rsidP="00ED7682">
      <w:pPr>
        <w:ind w:firstLine="0"/>
      </w:pPr>
      <w:r w:rsidRPr="00ED7682">
        <w:rPr>
          <w:spacing w:val="30"/>
        </w:rPr>
        <w:t xml:space="preserve">Таблица </w:t>
      </w:r>
      <w:r w:rsidR="004811A0" w:rsidRPr="00ED7682">
        <w:rPr>
          <w:spacing w:val="30"/>
        </w:rPr>
        <w:t>Д</w:t>
      </w:r>
      <w:r w:rsidR="00ED7682" w:rsidRPr="00ED7682">
        <w:rPr>
          <w:spacing w:val="30"/>
        </w:rPr>
        <w:t>.1</w:t>
      </w:r>
      <w:r w:rsidR="00ED7682">
        <w:t xml:space="preserve"> </w:t>
      </w:r>
      <w:r w:rsidRPr="00DA2FF5">
        <w:t xml:space="preserve">- Значения коэффициента </w:t>
      </w:r>
      <w:r w:rsidRPr="00DA2FF5">
        <w:rPr>
          <w:i/>
          <w:lang w:val="en-US"/>
        </w:rPr>
        <w:t>F</w:t>
      </w:r>
    </w:p>
    <w:tbl>
      <w:tblPr>
        <w:tblW w:w="0" w:type="auto"/>
        <w:tblLook w:val="04A0"/>
      </w:tblPr>
      <w:tblGrid>
        <w:gridCol w:w="3284"/>
        <w:gridCol w:w="3285"/>
        <w:gridCol w:w="3285"/>
      </w:tblGrid>
      <w:tr w:rsidR="0069191A" w:rsidRPr="004E0FC4" w:rsidTr="004E0FC4">
        <w:tc>
          <w:tcPr>
            <w:tcW w:w="3284" w:type="dxa"/>
            <w:vMerge w:val="restart"/>
            <w:tcBorders>
              <w:top w:val="single" w:sz="4" w:space="0" w:color="auto"/>
              <w:left w:val="single" w:sz="4" w:space="0" w:color="auto"/>
              <w:bottom w:val="single" w:sz="4" w:space="0" w:color="auto"/>
              <w:right w:val="single" w:sz="4" w:space="0" w:color="auto"/>
            </w:tcBorders>
            <w:vAlign w:val="center"/>
          </w:tcPr>
          <w:p w:rsidR="0069191A" w:rsidRPr="004E0FC4" w:rsidRDefault="0069191A" w:rsidP="004E0FC4">
            <w:pPr>
              <w:spacing w:line="240" w:lineRule="auto"/>
              <w:ind w:firstLine="0"/>
              <w:jc w:val="center"/>
              <w:rPr>
                <w:sz w:val="22"/>
                <w:szCs w:val="22"/>
              </w:rPr>
            </w:pPr>
            <w:r w:rsidRPr="004E0FC4">
              <w:rPr>
                <w:sz w:val="22"/>
                <w:szCs w:val="22"/>
              </w:rPr>
              <w:t>Условия дренирования в течение уплотнения (консолидации)</w:t>
            </w:r>
          </w:p>
        </w:tc>
        <w:tc>
          <w:tcPr>
            <w:tcW w:w="6570" w:type="dxa"/>
            <w:gridSpan w:val="2"/>
            <w:tcBorders>
              <w:top w:val="single" w:sz="4" w:space="0" w:color="auto"/>
              <w:left w:val="single" w:sz="4" w:space="0" w:color="auto"/>
              <w:bottom w:val="single" w:sz="4" w:space="0" w:color="auto"/>
              <w:right w:val="single" w:sz="4" w:space="0" w:color="auto"/>
            </w:tcBorders>
            <w:vAlign w:val="center"/>
          </w:tcPr>
          <w:p w:rsidR="0069191A" w:rsidRPr="004E0FC4" w:rsidRDefault="0069191A" w:rsidP="004E0FC4">
            <w:pPr>
              <w:spacing w:line="240" w:lineRule="auto"/>
              <w:ind w:firstLine="0"/>
              <w:jc w:val="center"/>
              <w:rPr>
                <w:sz w:val="22"/>
                <w:szCs w:val="22"/>
              </w:rPr>
            </w:pPr>
            <w:r w:rsidRPr="004E0FC4">
              <w:rPr>
                <w:sz w:val="22"/>
                <w:szCs w:val="22"/>
              </w:rPr>
              <w:t xml:space="preserve">Значения </w:t>
            </w:r>
            <w:r w:rsidRPr="004E0FC4">
              <w:rPr>
                <w:i/>
                <w:sz w:val="22"/>
                <w:szCs w:val="22"/>
                <w:lang w:val="en-US"/>
              </w:rPr>
              <w:t>F</w:t>
            </w:r>
            <w:r w:rsidRPr="004E0FC4">
              <w:rPr>
                <w:sz w:val="22"/>
                <w:szCs w:val="22"/>
              </w:rPr>
              <w:t xml:space="preserve"> для </w:t>
            </w:r>
            <m:oMath>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i</m:t>
                      </m:r>
                    </m:sub>
                  </m:sSub>
                </m:num>
                <m:den>
                  <m:sSub>
                    <m:sSubPr>
                      <m:ctrlPr>
                        <w:rPr>
                          <w:rFonts w:ascii="Cambria Math" w:hAnsi="Cambria Math"/>
                          <w:i/>
                          <w:sz w:val="22"/>
                          <w:szCs w:val="22"/>
                        </w:rPr>
                      </m:ctrlPr>
                    </m:sSubPr>
                    <m:e>
                      <m:r>
                        <w:rPr>
                          <w:rFonts w:ascii="Cambria Math" w:hAnsi="Cambria Math"/>
                          <w:sz w:val="22"/>
                          <w:szCs w:val="22"/>
                        </w:rPr>
                        <m:t>d</m:t>
                      </m:r>
                    </m:e>
                    <m:sub>
                      <m:r>
                        <w:rPr>
                          <w:rFonts w:ascii="Cambria Math" w:hAnsi="Cambria Math"/>
                          <w:sz w:val="22"/>
                          <w:szCs w:val="22"/>
                        </w:rPr>
                        <m:t>i</m:t>
                      </m:r>
                    </m:sub>
                  </m:sSub>
                </m:den>
              </m:f>
            </m:oMath>
            <w:r w:rsidRPr="004E0FC4">
              <w:rPr>
                <w:sz w:val="22"/>
                <w:szCs w:val="22"/>
              </w:rPr>
              <w:t xml:space="preserve"> =2</w:t>
            </w:r>
          </w:p>
        </w:tc>
      </w:tr>
      <w:tr w:rsidR="0069191A" w:rsidRPr="004E0FC4" w:rsidTr="004E0FC4">
        <w:tc>
          <w:tcPr>
            <w:tcW w:w="3284" w:type="dxa"/>
            <w:vMerge/>
            <w:tcBorders>
              <w:top w:val="single" w:sz="4" w:space="0" w:color="auto"/>
              <w:left w:val="single" w:sz="4" w:space="0" w:color="auto"/>
              <w:bottom w:val="single" w:sz="4" w:space="0" w:color="auto"/>
              <w:right w:val="single" w:sz="4" w:space="0" w:color="auto"/>
            </w:tcBorders>
            <w:vAlign w:val="center"/>
          </w:tcPr>
          <w:p w:rsidR="0069191A" w:rsidRPr="004E0FC4" w:rsidRDefault="0069191A" w:rsidP="004E0FC4">
            <w:pPr>
              <w:spacing w:line="240" w:lineRule="auto"/>
              <w:ind w:firstLine="0"/>
              <w:jc w:val="center"/>
              <w:rPr>
                <w:sz w:val="22"/>
                <w:szCs w:val="22"/>
              </w:rPr>
            </w:pPr>
          </w:p>
        </w:tc>
        <w:tc>
          <w:tcPr>
            <w:tcW w:w="3285" w:type="dxa"/>
            <w:tcBorders>
              <w:top w:val="single" w:sz="4" w:space="0" w:color="auto"/>
              <w:left w:val="single" w:sz="4" w:space="0" w:color="auto"/>
              <w:bottom w:val="single" w:sz="4" w:space="0" w:color="auto"/>
              <w:right w:val="single" w:sz="4" w:space="0" w:color="auto"/>
            </w:tcBorders>
            <w:vAlign w:val="center"/>
          </w:tcPr>
          <w:p w:rsidR="0069191A" w:rsidRDefault="0069191A" w:rsidP="004E0FC4">
            <w:pPr>
              <w:spacing w:line="240" w:lineRule="auto"/>
              <w:ind w:firstLine="0"/>
              <w:jc w:val="center"/>
              <w:rPr>
                <w:sz w:val="22"/>
                <w:szCs w:val="22"/>
              </w:rPr>
            </w:pPr>
            <w:r w:rsidRPr="004E0FC4">
              <w:rPr>
                <w:sz w:val="22"/>
                <w:szCs w:val="22"/>
              </w:rPr>
              <w:t>КН испытание</w:t>
            </w:r>
          </w:p>
          <w:p w:rsidR="004E0FC4" w:rsidRPr="004E0FC4" w:rsidRDefault="004E0FC4" w:rsidP="004E0FC4">
            <w:pPr>
              <w:spacing w:line="240" w:lineRule="auto"/>
              <w:ind w:firstLine="0"/>
              <w:jc w:val="center"/>
              <w:rPr>
                <w:sz w:val="22"/>
                <w:szCs w:val="22"/>
              </w:rPr>
            </w:pPr>
          </w:p>
        </w:tc>
        <w:tc>
          <w:tcPr>
            <w:tcW w:w="3285" w:type="dxa"/>
            <w:tcBorders>
              <w:top w:val="single" w:sz="4" w:space="0" w:color="auto"/>
              <w:left w:val="single" w:sz="4" w:space="0" w:color="auto"/>
              <w:bottom w:val="single" w:sz="4" w:space="0" w:color="auto"/>
              <w:right w:val="single" w:sz="4" w:space="0" w:color="auto"/>
            </w:tcBorders>
            <w:vAlign w:val="center"/>
          </w:tcPr>
          <w:p w:rsidR="0069191A" w:rsidRDefault="0069191A" w:rsidP="004E0FC4">
            <w:pPr>
              <w:spacing w:line="240" w:lineRule="auto"/>
              <w:ind w:firstLine="0"/>
              <w:jc w:val="center"/>
              <w:rPr>
                <w:sz w:val="22"/>
                <w:szCs w:val="22"/>
              </w:rPr>
            </w:pPr>
            <w:r w:rsidRPr="004E0FC4">
              <w:rPr>
                <w:sz w:val="22"/>
                <w:szCs w:val="22"/>
              </w:rPr>
              <w:t>КД испытание</w:t>
            </w:r>
          </w:p>
          <w:p w:rsidR="004E0FC4" w:rsidRPr="004E0FC4" w:rsidRDefault="004E0FC4" w:rsidP="004E0FC4">
            <w:pPr>
              <w:spacing w:line="240" w:lineRule="auto"/>
              <w:ind w:firstLine="0"/>
              <w:jc w:val="center"/>
              <w:rPr>
                <w:sz w:val="22"/>
                <w:szCs w:val="22"/>
              </w:rPr>
            </w:pPr>
          </w:p>
        </w:tc>
      </w:tr>
      <w:tr w:rsidR="0069191A" w:rsidRPr="004E0FC4" w:rsidTr="004E0FC4">
        <w:tc>
          <w:tcPr>
            <w:tcW w:w="3284" w:type="dxa"/>
            <w:tcBorders>
              <w:top w:val="single" w:sz="4" w:space="0" w:color="auto"/>
              <w:left w:val="single" w:sz="4" w:space="0" w:color="auto"/>
              <w:bottom w:val="nil"/>
              <w:right w:val="single" w:sz="4" w:space="0" w:color="auto"/>
            </w:tcBorders>
          </w:tcPr>
          <w:p w:rsidR="0069191A" w:rsidRPr="004E0FC4" w:rsidRDefault="0069191A" w:rsidP="00DA2FF5">
            <w:pPr>
              <w:spacing w:line="240" w:lineRule="auto"/>
              <w:ind w:firstLine="0"/>
              <w:jc w:val="left"/>
              <w:rPr>
                <w:sz w:val="22"/>
                <w:szCs w:val="22"/>
              </w:rPr>
            </w:pPr>
            <w:r w:rsidRPr="004E0FC4">
              <w:rPr>
                <w:sz w:val="22"/>
                <w:szCs w:val="22"/>
              </w:rPr>
              <w:t>Одностороннее</w:t>
            </w:r>
          </w:p>
        </w:tc>
        <w:tc>
          <w:tcPr>
            <w:tcW w:w="3285" w:type="dxa"/>
            <w:tcBorders>
              <w:top w:val="single" w:sz="4" w:space="0" w:color="auto"/>
              <w:left w:val="single" w:sz="4" w:space="0" w:color="auto"/>
              <w:bottom w:val="nil"/>
              <w:right w:val="single" w:sz="4" w:space="0" w:color="auto"/>
            </w:tcBorders>
            <w:vAlign w:val="center"/>
          </w:tcPr>
          <w:p w:rsidR="0069191A" w:rsidRPr="004E0FC4" w:rsidRDefault="0069191A" w:rsidP="004E0FC4">
            <w:pPr>
              <w:spacing w:line="240" w:lineRule="auto"/>
              <w:ind w:firstLine="0"/>
              <w:jc w:val="center"/>
              <w:rPr>
                <w:sz w:val="22"/>
                <w:szCs w:val="22"/>
              </w:rPr>
            </w:pPr>
            <w:r w:rsidRPr="004E0FC4">
              <w:rPr>
                <w:sz w:val="22"/>
                <w:szCs w:val="22"/>
              </w:rPr>
              <w:t>2,1</w:t>
            </w:r>
          </w:p>
        </w:tc>
        <w:tc>
          <w:tcPr>
            <w:tcW w:w="3285" w:type="dxa"/>
            <w:tcBorders>
              <w:top w:val="single" w:sz="4" w:space="0" w:color="auto"/>
              <w:left w:val="single" w:sz="4" w:space="0" w:color="auto"/>
              <w:bottom w:val="nil"/>
              <w:right w:val="single" w:sz="4" w:space="0" w:color="auto"/>
            </w:tcBorders>
            <w:vAlign w:val="center"/>
          </w:tcPr>
          <w:p w:rsidR="0069191A" w:rsidRPr="004E0FC4" w:rsidRDefault="0069191A" w:rsidP="004E0FC4">
            <w:pPr>
              <w:spacing w:line="240" w:lineRule="auto"/>
              <w:ind w:firstLine="0"/>
              <w:jc w:val="center"/>
              <w:rPr>
                <w:sz w:val="22"/>
                <w:szCs w:val="22"/>
              </w:rPr>
            </w:pPr>
            <w:r w:rsidRPr="004E0FC4">
              <w:rPr>
                <w:sz w:val="22"/>
                <w:szCs w:val="22"/>
              </w:rPr>
              <w:t>34</w:t>
            </w:r>
          </w:p>
        </w:tc>
      </w:tr>
      <w:tr w:rsidR="0069191A" w:rsidRPr="004E0FC4" w:rsidTr="004E0FC4">
        <w:tc>
          <w:tcPr>
            <w:tcW w:w="3284" w:type="dxa"/>
            <w:tcBorders>
              <w:top w:val="nil"/>
              <w:left w:val="single" w:sz="4" w:space="0" w:color="auto"/>
              <w:bottom w:val="nil"/>
              <w:right w:val="single" w:sz="4" w:space="0" w:color="auto"/>
            </w:tcBorders>
          </w:tcPr>
          <w:p w:rsidR="0069191A" w:rsidRPr="004E0FC4" w:rsidRDefault="0069191A" w:rsidP="00DA2FF5">
            <w:pPr>
              <w:spacing w:line="240" w:lineRule="auto"/>
              <w:ind w:firstLine="0"/>
              <w:jc w:val="left"/>
              <w:rPr>
                <w:sz w:val="22"/>
                <w:szCs w:val="22"/>
              </w:rPr>
            </w:pPr>
            <w:r w:rsidRPr="004E0FC4">
              <w:rPr>
                <w:sz w:val="22"/>
                <w:szCs w:val="22"/>
              </w:rPr>
              <w:t>Двухстороннее</w:t>
            </w:r>
          </w:p>
        </w:tc>
        <w:tc>
          <w:tcPr>
            <w:tcW w:w="3285" w:type="dxa"/>
            <w:tcBorders>
              <w:top w:val="nil"/>
              <w:left w:val="single" w:sz="4" w:space="0" w:color="auto"/>
              <w:bottom w:val="nil"/>
              <w:right w:val="single" w:sz="4" w:space="0" w:color="auto"/>
            </w:tcBorders>
            <w:vAlign w:val="center"/>
          </w:tcPr>
          <w:p w:rsidR="0069191A" w:rsidRPr="004E0FC4" w:rsidRDefault="0069191A" w:rsidP="004E0FC4">
            <w:pPr>
              <w:spacing w:line="240" w:lineRule="auto"/>
              <w:ind w:firstLine="0"/>
              <w:jc w:val="center"/>
              <w:rPr>
                <w:sz w:val="22"/>
                <w:szCs w:val="22"/>
              </w:rPr>
            </w:pPr>
            <w:r w:rsidRPr="004E0FC4">
              <w:rPr>
                <w:sz w:val="22"/>
                <w:szCs w:val="22"/>
              </w:rPr>
              <w:t>8,4</w:t>
            </w:r>
          </w:p>
        </w:tc>
        <w:tc>
          <w:tcPr>
            <w:tcW w:w="3285" w:type="dxa"/>
            <w:tcBorders>
              <w:top w:val="nil"/>
              <w:left w:val="single" w:sz="4" w:space="0" w:color="auto"/>
              <w:bottom w:val="nil"/>
              <w:right w:val="single" w:sz="4" w:space="0" w:color="auto"/>
            </w:tcBorders>
            <w:vAlign w:val="center"/>
          </w:tcPr>
          <w:p w:rsidR="0069191A" w:rsidRPr="004E0FC4" w:rsidRDefault="0069191A" w:rsidP="004E0FC4">
            <w:pPr>
              <w:spacing w:line="240" w:lineRule="auto"/>
              <w:ind w:firstLine="0"/>
              <w:jc w:val="center"/>
              <w:rPr>
                <w:sz w:val="22"/>
                <w:szCs w:val="22"/>
              </w:rPr>
            </w:pPr>
            <w:r w:rsidRPr="004E0FC4">
              <w:rPr>
                <w:sz w:val="22"/>
                <w:szCs w:val="22"/>
              </w:rPr>
              <w:t>34</w:t>
            </w:r>
          </w:p>
        </w:tc>
      </w:tr>
      <w:tr w:rsidR="0069191A" w:rsidRPr="004E0FC4" w:rsidTr="004E0FC4">
        <w:tc>
          <w:tcPr>
            <w:tcW w:w="3284" w:type="dxa"/>
            <w:tcBorders>
              <w:top w:val="nil"/>
              <w:left w:val="single" w:sz="4" w:space="0" w:color="auto"/>
              <w:bottom w:val="nil"/>
              <w:right w:val="single" w:sz="4" w:space="0" w:color="auto"/>
            </w:tcBorders>
          </w:tcPr>
          <w:p w:rsidR="0069191A" w:rsidRPr="004E0FC4" w:rsidRDefault="0069191A" w:rsidP="00DA2FF5">
            <w:pPr>
              <w:spacing w:line="240" w:lineRule="auto"/>
              <w:ind w:firstLine="0"/>
              <w:jc w:val="left"/>
              <w:rPr>
                <w:sz w:val="22"/>
                <w:szCs w:val="22"/>
              </w:rPr>
            </w:pPr>
            <w:r w:rsidRPr="004E0FC4">
              <w:rPr>
                <w:sz w:val="22"/>
                <w:szCs w:val="22"/>
              </w:rPr>
              <w:t>Радиальное и одностороннее</w:t>
            </w:r>
          </w:p>
        </w:tc>
        <w:tc>
          <w:tcPr>
            <w:tcW w:w="3285" w:type="dxa"/>
            <w:tcBorders>
              <w:top w:val="nil"/>
              <w:left w:val="single" w:sz="4" w:space="0" w:color="auto"/>
              <w:bottom w:val="nil"/>
              <w:right w:val="single" w:sz="4" w:space="0" w:color="auto"/>
            </w:tcBorders>
            <w:vAlign w:val="center"/>
          </w:tcPr>
          <w:p w:rsidR="0069191A" w:rsidRPr="004E0FC4" w:rsidRDefault="0069191A" w:rsidP="004E0FC4">
            <w:pPr>
              <w:spacing w:line="240" w:lineRule="auto"/>
              <w:ind w:firstLine="0"/>
              <w:jc w:val="center"/>
              <w:rPr>
                <w:sz w:val="22"/>
                <w:szCs w:val="22"/>
              </w:rPr>
            </w:pPr>
            <w:r w:rsidRPr="004E0FC4">
              <w:rPr>
                <w:sz w:val="22"/>
                <w:szCs w:val="22"/>
              </w:rPr>
              <w:t>7,2</w:t>
            </w:r>
          </w:p>
        </w:tc>
        <w:tc>
          <w:tcPr>
            <w:tcW w:w="3285" w:type="dxa"/>
            <w:tcBorders>
              <w:top w:val="nil"/>
              <w:left w:val="single" w:sz="4" w:space="0" w:color="auto"/>
              <w:bottom w:val="nil"/>
              <w:right w:val="single" w:sz="4" w:space="0" w:color="auto"/>
            </w:tcBorders>
            <w:vAlign w:val="center"/>
          </w:tcPr>
          <w:p w:rsidR="0069191A" w:rsidRPr="004E0FC4" w:rsidRDefault="0069191A" w:rsidP="004E0FC4">
            <w:pPr>
              <w:spacing w:line="240" w:lineRule="auto"/>
              <w:ind w:firstLine="0"/>
              <w:jc w:val="center"/>
              <w:rPr>
                <w:sz w:val="22"/>
                <w:szCs w:val="22"/>
              </w:rPr>
            </w:pPr>
            <w:r w:rsidRPr="004E0FC4">
              <w:rPr>
                <w:sz w:val="22"/>
                <w:szCs w:val="22"/>
              </w:rPr>
              <w:t>56</w:t>
            </w:r>
          </w:p>
        </w:tc>
      </w:tr>
      <w:tr w:rsidR="0069191A" w:rsidRPr="004E0FC4" w:rsidTr="004E0FC4">
        <w:tc>
          <w:tcPr>
            <w:tcW w:w="3284" w:type="dxa"/>
            <w:tcBorders>
              <w:top w:val="nil"/>
              <w:left w:val="single" w:sz="4" w:space="0" w:color="auto"/>
              <w:bottom w:val="nil"/>
              <w:right w:val="single" w:sz="4" w:space="0" w:color="auto"/>
            </w:tcBorders>
          </w:tcPr>
          <w:p w:rsidR="0069191A" w:rsidRPr="004E0FC4" w:rsidRDefault="0069191A" w:rsidP="00DA2FF5">
            <w:pPr>
              <w:spacing w:line="240" w:lineRule="auto"/>
              <w:ind w:firstLine="0"/>
              <w:jc w:val="left"/>
              <w:rPr>
                <w:sz w:val="22"/>
                <w:szCs w:val="22"/>
              </w:rPr>
            </w:pPr>
            <w:r w:rsidRPr="004E0FC4">
              <w:rPr>
                <w:sz w:val="22"/>
                <w:szCs w:val="22"/>
              </w:rPr>
              <w:t>Радиальное и двухстороннее</w:t>
            </w:r>
          </w:p>
        </w:tc>
        <w:tc>
          <w:tcPr>
            <w:tcW w:w="3285" w:type="dxa"/>
            <w:tcBorders>
              <w:top w:val="nil"/>
              <w:left w:val="single" w:sz="4" w:space="0" w:color="auto"/>
              <w:bottom w:val="nil"/>
              <w:right w:val="single" w:sz="4" w:space="0" w:color="auto"/>
            </w:tcBorders>
            <w:vAlign w:val="center"/>
          </w:tcPr>
          <w:p w:rsidR="0069191A" w:rsidRPr="004E0FC4" w:rsidRDefault="0069191A" w:rsidP="004E0FC4">
            <w:pPr>
              <w:spacing w:line="240" w:lineRule="auto"/>
              <w:ind w:firstLine="0"/>
              <w:jc w:val="center"/>
              <w:rPr>
                <w:sz w:val="22"/>
                <w:szCs w:val="22"/>
              </w:rPr>
            </w:pPr>
            <w:r w:rsidRPr="004E0FC4">
              <w:rPr>
                <w:sz w:val="22"/>
                <w:szCs w:val="22"/>
              </w:rPr>
              <w:t>9,2</w:t>
            </w:r>
          </w:p>
        </w:tc>
        <w:tc>
          <w:tcPr>
            <w:tcW w:w="3285" w:type="dxa"/>
            <w:tcBorders>
              <w:top w:val="nil"/>
              <w:left w:val="single" w:sz="4" w:space="0" w:color="auto"/>
              <w:bottom w:val="nil"/>
              <w:right w:val="single" w:sz="4" w:space="0" w:color="auto"/>
            </w:tcBorders>
            <w:vAlign w:val="center"/>
          </w:tcPr>
          <w:p w:rsidR="0069191A" w:rsidRPr="004E0FC4" w:rsidRDefault="0069191A" w:rsidP="004E0FC4">
            <w:pPr>
              <w:spacing w:line="240" w:lineRule="auto"/>
              <w:ind w:firstLine="0"/>
              <w:jc w:val="center"/>
              <w:rPr>
                <w:sz w:val="22"/>
                <w:szCs w:val="22"/>
              </w:rPr>
            </w:pPr>
            <w:r w:rsidRPr="004E0FC4">
              <w:rPr>
                <w:sz w:val="22"/>
                <w:szCs w:val="22"/>
              </w:rPr>
              <w:t>64</w:t>
            </w:r>
          </w:p>
        </w:tc>
      </w:tr>
      <w:tr w:rsidR="00E9404A" w:rsidRPr="004E0FC4" w:rsidDel="00C33BFA" w:rsidTr="00E9404A">
        <w:trPr>
          <w:del w:id="992" w:author="Александр" w:date="2019-12-30T11:17:00Z"/>
        </w:trPr>
        <w:tc>
          <w:tcPr>
            <w:tcW w:w="9854" w:type="dxa"/>
            <w:gridSpan w:val="3"/>
            <w:tcBorders>
              <w:top w:val="nil"/>
              <w:left w:val="nil"/>
              <w:bottom w:val="single" w:sz="4" w:space="0" w:color="auto"/>
              <w:right w:val="nil"/>
            </w:tcBorders>
          </w:tcPr>
          <w:p w:rsidR="00E9404A" w:rsidRPr="004E0FC4" w:rsidDel="00C33BFA" w:rsidRDefault="00E9404A" w:rsidP="00E9404A">
            <w:pPr>
              <w:spacing w:line="240" w:lineRule="auto"/>
              <w:ind w:firstLine="0"/>
              <w:jc w:val="left"/>
              <w:rPr>
                <w:del w:id="993" w:author="Александр" w:date="2019-12-30T11:17:00Z"/>
                <w:i/>
                <w:sz w:val="22"/>
                <w:szCs w:val="22"/>
              </w:rPr>
            </w:pPr>
            <w:del w:id="994" w:author="Александр" w:date="2019-12-30T11:17:00Z">
              <w:r w:rsidRPr="004E0FC4" w:rsidDel="00C33BFA">
                <w:rPr>
                  <w:i/>
                  <w:sz w:val="22"/>
                  <w:szCs w:val="22"/>
                </w:rPr>
                <w:delText>Окончание таблицы Д.1</w:delText>
              </w:r>
            </w:del>
          </w:p>
        </w:tc>
      </w:tr>
      <w:tr w:rsidR="00E9404A" w:rsidRPr="004E0FC4" w:rsidTr="00E9404A">
        <w:tc>
          <w:tcPr>
            <w:tcW w:w="9854" w:type="dxa"/>
            <w:gridSpan w:val="3"/>
            <w:tcBorders>
              <w:top w:val="single" w:sz="4" w:space="0" w:color="auto"/>
              <w:left w:val="single" w:sz="4" w:space="0" w:color="auto"/>
              <w:bottom w:val="single" w:sz="4" w:space="0" w:color="auto"/>
              <w:right w:val="single" w:sz="4" w:space="0" w:color="auto"/>
            </w:tcBorders>
          </w:tcPr>
          <w:p w:rsidR="008F0753" w:rsidRDefault="008F0753" w:rsidP="004E0FC4">
            <w:pPr>
              <w:spacing w:line="240" w:lineRule="auto"/>
              <w:ind w:firstLine="0"/>
              <w:jc w:val="left"/>
              <w:rPr>
                <w:ins w:id="995" w:author="Александр" w:date="2019-12-30T11:17:00Z"/>
                <w:spacing w:val="30"/>
                <w:sz w:val="20"/>
              </w:rPr>
            </w:pPr>
          </w:p>
          <w:p w:rsidR="008F0753" w:rsidRPr="004E0FC4" w:rsidRDefault="004E0FC4" w:rsidP="004E0FC4">
            <w:pPr>
              <w:spacing w:line="240" w:lineRule="auto"/>
              <w:ind w:firstLine="0"/>
              <w:jc w:val="left"/>
              <w:rPr>
                <w:spacing w:val="30"/>
                <w:sz w:val="20"/>
              </w:rPr>
            </w:pPr>
            <w:r w:rsidRPr="004E0FC4">
              <w:rPr>
                <w:spacing w:val="30"/>
                <w:sz w:val="20"/>
              </w:rPr>
              <w:t>Примечания</w:t>
            </w:r>
          </w:p>
          <w:p w:rsidR="004E0FC4" w:rsidRPr="004E0FC4" w:rsidRDefault="004E0FC4" w:rsidP="004E0FC4">
            <w:pPr>
              <w:spacing w:line="240" w:lineRule="auto"/>
              <w:ind w:firstLine="0"/>
              <w:jc w:val="left"/>
              <w:rPr>
                <w:sz w:val="20"/>
              </w:rPr>
            </w:pPr>
            <w:r w:rsidRPr="004E0FC4">
              <w:rPr>
                <w:sz w:val="20"/>
              </w:rPr>
              <w:t>1 Одностороннее дренирование осуществляется с одного торца образца, двустороннее - с двух торцов.</w:t>
            </w:r>
          </w:p>
          <w:p w:rsidR="00E9404A" w:rsidRPr="004E0FC4" w:rsidRDefault="00E9404A" w:rsidP="00E9404A">
            <w:pPr>
              <w:spacing w:line="240" w:lineRule="auto"/>
              <w:ind w:firstLine="0"/>
              <w:jc w:val="left"/>
              <w:rPr>
                <w:sz w:val="20"/>
              </w:rPr>
            </w:pPr>
            <w:r w:rsidRPr="004E0FC4">
              <w:rPr>
                <w:sz w:val="20"/>
              </w:rPr>
              <w:t xml:space="preserve">2 Условия дренирования в течение консолидации и дренированного сдвига должны быть одинаковыми для всех значений </w:t>
            </w:r>
            <w:r w:rsidRPr="004E0FC4">
              <w:rPr>
                <w:i/>
                <w:sz w:val="20"/>
                <w:lang w:val="en-US"/>
              </w:rPr>
              <w:t>F</w:t>
            </w:r>
            <w:r w:rsidRPr="004E0FC4">
              <w:rPr>
                <w:sz w:val="20"/>
              </w:rPr>
              <w:t>.</w:t>
            </w:r>
          </w:p>
          <w:p w:rsidR="00E9404A" w:rsidRPr="004E0FC4" w:rsidRDefault="00E9404A" w:rsidP="00E9404A">
            <w:pPr>
              <w:spacing w:line="240" w:lineRule="auto"/>
              <w:ind w:firstLine="0"/>
              <w:jc w:val="left"/>
              <w:rPr>
                <w:spacing w:val="30"/>
                <w:sz w:val="22"/>
                <w:szCs w:val="22"/>
              </w:rPr>
            </w:pPr>
            <w:r w:rsidRPr="004E0FC4">
              <w:rPr>
                <w:sz w:val="20"/>
              </w:rPr>
              <w:t>3 Радиальное дренирование - при наличии на боковой поверхности образца полос фильтровальной бумаги (см. 8.2.2).</w:t>
            </w:r>
          </w:p>
        </w:tc>
      </w:tr>
    </w:tbl>
    <w:p w:rsidR="009A0A85" w:rsidRDefault="009A0A85" w:rsidP="009124D6"/>
    <w:p w:rsidR="009A0A85" w:rsidRDefault="009A0A85" w:rsidP="009A0A85">
      <w:r>
        <w:br w:type="page"/>
      </w:r>
    </w:p>
    <w:p w:rsidR="009A0A85" w:rsidRDefault="0069191A" w:rsidP="009124D6">
      <w:pPr>
        <w:pStyle w:val="1"/>
        <w:ind w:firstLine="0"/>
        <w:jc w:val="center"/>
      </w:pPr>
      <w:bookmarkStart w:id="996" w:name="_Toc28100454"/>
      <w:bookmarkStart w:id="997" w:name="_Toc28267446"/>
      <w:r w:rsidRPr="009124D6">
        <w:rPr>
          <w:sz w:val="24"/>
        </w:rPr>
        <w:lastRenderedPageBreak/>
        <w:t>Приложение</w:t>
      </w:r>
      <w:r w:rsidR="003E23D7" w:rsidRPr="009124D6">
        <w:rPr>
          <w:sz w:val="24"/>
        </w:rPr>
        <w:t xml:space="preserve"> </w:t>
      </w:r>
      <w:r w:rsidR="000E5E9A" w:rsidRPr="009124D6">
        <w:rPr>
          <w:sz w:val="24"/>
        </w:rPr>
        <w:t>Е</w:t>
      </w:r>
      <w:r w:rsidR="009A0A85" w:rsidRPr="009124D6">
        <w:rPr>
          <w:sz w:val="24"/>
        </w:rPr>
        <w:br/>
      </w:r>
      <w:r w:rsidR="009124D6" w:rsidRPr="009124D6">
        <w:rPr>
          <w:sz w:val="24"/>
        </w:rPr>
        <w:t>(рекомендуемое)</w:t>
      </w:r>
      <w:r w:rsidR="009124D6">
        <w:br/>
      </w:r>
      <w:r w:rsidRPr="00D811E1">
        <w:t>Определение коэффициента неравномерности расширения образца грунта при трехосном сжатии</w:t>
      </w:r>
      <w:bookmarkEnd w:id="996"/>
      <w:bookmarkEnd w:id="997"/>
    </w:p>
    <w:p w:rsidR="0069191A" w:rsidRDefault="00743DB2" w:rsidP="00AD03A9">
      <w:r>
        <w:t>Е</w:t>
      </w:r>
      <w:r w:rsidR="0069191A" w:rsidRPr="00DA2FF5">
        <w:t xml:space="preserve">.1 Коэффициент неравномерности расширения образца </w:t>
      </w:r>
      <w:r w:rsidR="0069191A" w:rsidRPr="00DA2FF5">
        <w:rPr>
          <w:i/>
          <w:lang w:val="en-US"/>
        </w:rPr>
        <w:t>b</w:t>
      </w:r>
      <w:r w:rsidR="0069191A" w:rsidRPr="00DA2FF5">
        <w:t xml:space="preserve"> при трехосных испытаниях определяют по</w:t>
      </w:r>
      <w:r w:rsidR="00D2158A">
        <w:t xml:space="preserve"> </w:t>
      </w:r>
      <w:r w:rsidR="0069191A" w:rsidRPr="00DA2FF5">
        <w:t>формуле</w:t>
      </w:r>
    </w:p>
    <w:tbl>
      <w:tblPr>
        <w:tblW w:w="0" w:type="auto"/>
        <w:tblLook w:val="04A0"/>
      </w:tblPr>
      <w:tblGrid>
        <w:gridCol w:w="8613"/>
        <w:gridCol w:w="1241"/>
      </w:tblGrid>
      <w:tr w:rsidR="00A14963" w:rsidTr="00A22449">
        <w:tc>
          <w:tcPr>
            <w:tcW w:w="8613" w:type="dxa"/>
          </w:tcPr>
          <w:p w:rsidR="00A14963" w:rsidRPr="00AD03A9" w:rsidRDefault="00A14963" w:rsidP="009124D6">
            <w:pPr>
              <w:spacing w:line="240" w:lineRule="auto"/>
              <w:jc w:val="center"/>
              <w:rPr>
                <w:szCs w:val="24"/>
              </w:rPr>
            </w:pPr>
            <m:oMath>
              <m:r>
                <w:rPr>
                  <w:rFonts w:ascii="Cambria Math" w:hAnsi="Cambria Math"/>
                  <w:szCs w:val="24"/>
                  <w:lang w:val="en-US"/>
                </w:rPr>
                <m:t>b</m:t>
              </m:r>
              <m:r>
                <m:rPr>
                  <m:sty m:val="p"/>
                </m:rPr>
                <w:rPr>
                  <w:rFonts w:ascii="Cambria Math"/>
                  <w:szCs w:val="24"/>
                </w:rPr>
                <m:t>=</m:t>
              </m:r>
              <m:f>
                <m:fPr>
                  <m:ctrlPr>
                    <w:rPr>
                      <w:rFonts w:ascii="Cambria Math" w:hAnsi="Cambria Math"/>
                      <w:i/>
                      <w:szCs w:val="24"/>
                    </w:rPr>
                  </m:ctrlPr>
                </m:fPr>
                <m:num>
                  <m:r>
                    <w:rPr>
                      <w:rFonts w:ascii="Cambria Math"/>
                      <w:szCs w:val="24"/>
                    </w:rPr>
                    <m:t xml:space="preserve">1 </m:t>
                  </m:r>
                  <m:r>
                    <w:rPr>
                      <w:rFonts w:ascii="Cambria Math"/>
                      <w:szCs w:val="24"/>
                    </w:rPr>
                    <m:t>-</m:t>
                  </m:r>
                  <m:r>
                    <w:rPr>
                      <w:rFonts w:ascii="Cambria Math"/>
                      <w:szCs w:val="24"/>
                    </w:rPr>
                    <m:t xml:space="preserve"> </m:t>
                  </m:r>
                  <m:f>
                    <m:fPr>
                      <m:ctrlPr>
                        <w:rPr>
                          <w:rFonts w:ascii="Cambria Math" w:hAnsi="Cambria Math"/>
                          <w:i/>
                          <w:szCs w:val="24"/>
                        </w:rPr>
                      </m:ctrlPr>
                    </m:fPr>
                    <m:num>
                      <m:sSub>
                        <m:sSubPr>
                          <m:ctrlPr>
                            <w:rPr>
                              <w:rFonts w:ascii="Cambria Math" w:hAnsi="Cambria Math"/>
                              <w:i/>
                              <w:szCs w:val="24"/>
                            </w:rPr>
                          </m:ctrlPr>
                        </m:sSubPr>
                        <m:e>
                          <m:r>
                            <w:rPr>
                              <w:rFonts w:ascii="Cambria Math" w:hAnsi="Cambria Math"/>
                              <w:szCs w:val="24"/>
                            </w:rPr>
                            <m:t>A</m:t>
                          </m:r>
                        </m:e>
                        <m:sub>
                          <m:r>
                            <w:rPr>
                              <w:rFonts w:ascii="Cambria Math" w:hAnsi="Cambria Math"/>
                              <w:szCs w:val="24"/>
                            </w:rPr>
                            <m:t>c</m:t>
                          </m:r>
                        </m:sub>
                      </m:sSub>
                    </m:num>
                    <m:den>
                      <m:sSub>
                        <m:sSubPr>
                          <m:ctrlPr>
                            <w:rPr>
                              <w:rFonts w:ascii="Cambria Math" w:hAnsi="Cambria Math"/>
                              <w:i/>
                              <w:szCs w:val="24"/>
                            </w:rPr>
                          </m:ctrlPr>
                        </m:sSubPr>
                        <m:e>
                          <m:r>
                            <w:rPr>
                              <w:rFonts w:ascii="Cambria Math" w:hAnsi="Cambria Math"/>
                              <w:szCs w:val="24"/>
                            </w:rPr>
                            <m:t>A</m:t>
                          </m:r>
                        </m:e>
                        <m:sub>
                          <m:r>
                            <w:rPr>
                              <w:rFonts w:ascii="Cambria Math" w:hAnsi="Cambria Math"/>
                              <w:szCs w:val="24"/>
                            </w:rPr>
                            <m:t>k</m:t>
                          </m:r>
                        </m:sub>
                      </m:sSub>
                    </m:den>
                  </m:f>
                </m:num>
                <m:den>
                  <m:f>
                    <m:fPr>
                      <m:ctrlPr>
                        <w:rPr>
                          <w:rFonts w:ascii="Cambria Math" w:hAnsi="Cambria Math"/>
                          <w:i/>
                          <w:szCs w:val="24"/>
                        </w:rPr>
                      </m:ctrlPr>
                    </m:fPr>
                    <m:num>
                      <m:sSub>
                        <m:sSubPr>
                          <m:ctrlPr>
                            <w:rPr>
                              <w:rFonts w:ascii="Cambria Math" w:hAnsi="Cambria Math"/>
                              <w:i/>
                              <w:szCs w:val="24"/>
                            </w:rPr>
                          </m:ctrlPr>
                        </m:sSubPr>
                        <m:e>
                          <m:r>
                            <w:rPr>
                              <w:rFonts w:ascii="Cambria Math" w:hAnsi="Cambria Math"/>
                              <w:szCs w:val="24"/>
                            </w:rPr>
                            <m:t>Δh</m:t>
                          </m:r>
                        </m:e>
                        <m:sub>
                          <m:r>
                            <w:rPr>
                              <w:rFonts w:ascii="Cambria Math" w:hAnsi="Cambria Math"/>
                              <w:szCs w:val="24"/>
                            </w:rPr>
                            <m:t>k</m:t>
                          </m:r>
                        </m:sub>
                      </m:sSub>
                    </m:num>
                    <m:den>
                      <m:sSub>
                        <m:sSubPr>
                          <m:ctrlPr>
                            <w:rPr>
                              <w:rFonts w:ascii="Cambria Math" w:hAnsi="Cambria Math"/>
                              <w:i/>
                              <w:szCs w:val="24"/>
                            </w:rPr>
                          </m:ctrlPr>
                        </m:sSubPr>
                        <m:e>
                          <m:r>
                            <w:rPr>
                              <w:rFonts w:ascii="Cambria Math" w:hAnsi="Cambria Math"/>
                              <w:szCs w:val="24"/>
                            </w:rPr>
                            <m:t>h</m:t>
                          </m:r>
                        </m:e>
                        <m:sub>
                          <m:r>
                            <w:rPr>
                              <w:rFonts w:ascii="Cambria Math" w:hAnsi="Cambria Math"/>
                              <w:szCs w:val="24"/>
                            </w:rPr>
                            <m:t>c</m:t>
                          </m:r>
                        </m:sub>
                      </m:sSub>
                    </m:den>
                  </m:f>
                </m:den>
              </m:f>
            </m:oMath>
            <w:r w:rsidRPr="00AD03A9">
              <w:rPr>
                <w:szCs w:val="24"/>
              </w:rPr>
              <w:t xml:space="preserve"> </w:t>
            </w:r>
          </w:p>
        </w:tc>
        <w:tc>
          <w:tcPr>
            <w:tcW w:w="1241" w:type="dxa"/>
            <w:vAlign w:val="center"/>
          </w:tcPr>
          <w:p w:rsidR="00A14963" w:rsidRDefault="00A22449" w:rsidP="00A14963">
            <w:pPr>
              <w:spacing w:line="240" w:lineRule="auto"/>
              <w:ind w:firstLine="0"/>
              <w:jc w:val="right"/>
              <w:rPr>
                <w:sz w:val="22"/>
                <w:szCs w:val="22"/>
              </w:rPr>
            </w:pPr>
            <w:r>
              <w:rPr>
                <w:szCs w:val="22"/>
              </w:rPr>
              <w:t>(Е.1</w:t>
            </w:r>
            <w:r w:rsidR="00A14963" w:rsidRPr="00AD03A9">
              <w:rPr>
                <w:szCs w:val="22"/>
              </w:rPr>
              <w:t>)</w:t>
            </w:r>
          </w:p>
        </w:tc>
      </w:tr>
    </w:tbl>
    <w:p w:rsidR="0069191A" w:rsidRPr="00DA2FF5" w:rsidRDefault="0069191A" w:rsidP="00AD03A9">
      <w:r w:rsidRPr="00DA2FF5">
        <w:t xml:space="preserve">где </w:t>
      </w:r>
      <w:r w:rsidRPr="00DA2FF5">
        <w:rPr>
          <w:i/>
        </w:rPr>
        <w:t>А</w:t>
      </w:r>
      <w:r w:rsidRPr="00DA2FF5">
        <w:rPr>
          <w:i/>
          <w:vertAlign w:val="subscript"/>
        </w:rPr>
        <w:t>с</w:t>
      </w:r>
      <w:r w:rsidR="00A14963">
        <w:rPr>
          <w:i/>
          <w:vertAlign w:val="subscript"/>
        </w:rPr>
        <w:t xml:space="preserve"> </w:t>
      </w:r>
      <w:r w:rsidRPr="00A14963">
        <w:t>-</w:t>
      </w:r>
      <w:r w:rsidRPr="00DA2FF5">
        <w:t xml:space="preserve"> площадь поперечного сечения образца в конце этапа реконсолидации для НН испытаний и этапа консолидации для КН и КД испытаний, см</w:t>
      </w:r>
      <w:r w:rsidRPr="00DA2FF5">
        <w:rPr>
          <w:vertAlign w:val="superscript"/>
        </w:rPr>
        <w:t>2</w:t>
      </w:r>
      <w:r w:rsidRPr="00DA2FF5">
        <w:t>;</w:t>
      </w:r>
    </w:p>
    <w:p w:rsidR="0069191A" w:rsidRPr="00DA2FF5" w:rsidRDefault="0069191A" w:rsidP="00AD03A9">
      <w:r w:rsidRPr="00DA2FF5">
        <w:rPr>
          <w:i/>
        </w:rPr>
        <w:t>А</w:t>
      </w:r>
      <w:r w:rsidRPr="00DA2FF5">
        <w:rPr>
          <w:i/>
          <w:vertAlign w:val="subscript"/>
          <w:lang w:val="en-US"/>
        </w:rPr>
        <w:t>k</w:t>
      </w:r>
      <w:r w:rsidRPr="00DA2FF5">
        <w:t xml:space="preserve"> - площадь поперечного сечения в средней части образца после испытания, см</w:t>
      </w:r>
      <w:r w:rsidRPr="00DA2FF5">
        <w:rPr>
          <w:vertAlign w:val="superscript"/>
        </w:rPr>
        <w:t>2</w:t>
      </w:r>
      <w:r w:rsidRPr="00DA2FF5">
        <w:t>;</w:t>
      </w:r>
    </w:p>
    <w:p w:rsidR="0069191A" w:rsidRPr="00DA2FF5" w:rsidRDefault="001063DB" w:rsidP="00AD03A9">
      <m:oMath>
        <m:sSub>
          <m:sSubPr>
            <m:ctrlPr>
              <w:rPr>
                <w:rFonts w:ascii="Cambria Math" w:hAnsi="Cambria Math"/>
                <w:i/>
              </w:rPr>
            </m:ctrlPr>
          </m:sSubPr>
          <m:e>
            <m:r>
              <w:rPr>
                <w:rFonts w:ascii="Cambria Math" w:hAnsi="Cambria Math"/>
              </w:rPr>
              <m:t>h</m:t>
            </m:r>
          </m:e>
          <m:sub>
            <m:r>
              <w:rPr>
                <w:rFonts w:ascii="Cambria Math" w:hAnsi="Cambria Math"/>
              </w:rPr>
              <m:t>c</m:t>
            </m:r>
          </m:sub>
        </m:sSub>
      </m:oMath>
      <w:r w:rsidR="0069191A" w:rsidRPr="00DA2FF5">
        <w:t xml:space="preserve"> - высота образца в конце этапа реконсолидации дл</w:t>
      </w:r>
      <w:r w:rsidR="003E6E21">
        <w:t>я</w:t>
      </w:r>
      <w:r w:rsidR="0069191A" w:rsidRPr="00DA2FF5">
        <w:t xml:space="preserve"> НН испытаний и этапа консолидации для КН и КД испытаний, см;</w:t>
      </w:r>
    </w:p>
    <w:p w:rsidR="0069191A" w:rsidRPr="00DA2FF5" w:rsidRDefault="001063DB" w:rsidP="00AD03A9">
      <m:oMath>
        <m:sSub>
          <m:sSubPr>
            <m:ctrlPr>
              <w:rPr>
                <w:rFonts w:ascii="Cambria Math" w:hAnsi="Cambria Math"/>
                <w:i/>
              </w:rPr>
            </m:ctrlPr>
          </m:sSubPr>
          <m:e>
            <m:r>
              <w:rPr>
                <w:rFonts w:ascii="Cambria Math" w:hAnsi="Cambria Math"/>
              </w:rPr>
              <m:t>Δh</m:t>
            </m:r>
          </m:e>
          <m:sub>
            <m:r>
              <w:rPr>
                <w:rFonts w:ascii="Cambria Math" w:hAnsi="Cambria Math"/>
              </w:rPr>
              <m:t>k</m:t>
            </m:r>
          </m:sub>
        </m:sSub>
      </m:oMath>
      <w:r w:rsidR="0069191A" w:rsidRPr="00DA2FF5">
        <w:t xml:space="preserve"> - полная деформация после испытания, см.</w:t>
      </w:r>
    </w:p>
    <w:p w:rsidR="0069191A" w:rsidRPr="00DA2FF5" w:rsidRDefault="00743DB2" w:rsidP="00AD03A9">
      <w:r>
        <w:t>Е</w:t>
      </w:r>
      <w:r w:rsidR="0069191A" w:rsidRPr="00DA2FF5">
        <w:t xml:space="preserve">.2 Площадь поперечного сечения образца </w:t>
      </w:r>
      <w:r w:rsidR="0069191A" w:rsidRPr="00DA2FF5">
        <w:rPr>
          <w:i/>
        </w:rPr>
        <w:t>А</w:t>
      </w:r>
      <w:r w:rsidR="0069191A" w:rsidRPr="00DA2FF5">
        <w:rPr>
          <w:i/>
          <w:vertAlign w:val="subscript"/>
        </w:rPr>
        <w:t>с</w:t>
      </w:r>
      <w:r w:rsidR="00A14963">
        <w:rPr>
          <w:i/>
          <w:vertAlign w:val="subscript"/>
        </w:rPr>
        <w:t xml:space="preserve"> </w:t>
      </w:r>
      <w:r w:rsidR="0069191A" w:rsidRPr="00DA2FF5">
        <w:t xml:space="preserve">при (НН) испытаниях допускается принимать равной площади начального поперечного сечения образца </w:t>
      </w:r>
      <w:r w:rsidR="0069191A" w:rsidRPr="00DA2FF5">
        <w:rPr>
          <w:i/>
        </w:rPr>
        <w:t>А</w:t>
      </w:r>
      <w:r w:rsidR="0069191A" w:rsidRPr="00DA2FF5">
        <w:rPr>
          <w:i/>
          <w:vertAlign w:val="subscript"/>
        </w:rPr>
        <w:t>0</w:t>
      </w:r>
      <w:r w:rsidR="0069191A" w:rsidRPr="00DA2FF5">
        <w:t>.</w:t>
      </w:r>
    </w:p>
    <w:p w:rsidR="0069191A" w:rsidRDefault="00743DB2" w:rsidP="00AD03A9">
      <w:r>
        <w:t>Е</w:t>
      </w:r>
      <w:r w:rsidR="0069191A" w:rsidRPr="00DA2FF5">
        <w:t xml:space="preserve">.3 Площадь поперечного сечения образца </w:t>
      </w:r>
      <w:r w:rsidR="0069191A" w:rsidRPr="00DA2FF5">
        <w:rPr>
          <w:i/>
        </w:rPr>
        <w:t>А</w:t>
      </w:r>
      <w:r w:rsidR="0069191A" w:rsidRPr="00DA2FF5">
        <w:rPr>
          <w:i/>
          <w:vertAlign w:val="subscript"/>
        </w:rPr>
        <w:t>с</w:t>
      </w:r>
      <w:r w:rsidR="00A14963">
        <w:rPr>
          <w:i/>
          <w:vertAlign w:val="subscript"/>
        </w:rPr>
        <w:t xml:space="preserve"> </w:t>
      </w:r>
      <w:r w:rsidR="0069191A" w:rsidRPr="00DA2FF5">
        <w:t>для КН и КД испытаний рассчитывают по формуле</w:t>
      </w:r>
      <w:r w:rsidR="00A14963">
        <w:t>:</w:t>
      </w:r>
    </w:p>
    <w:tbl>
      <w:tblPr>
        <w:tblW w:w="0" w:type="auto"/>
        <w:tblLook w:val="04A0"/>
      </w:tblPr>
      <w:tblGrid>
        <w:gridCol w:w="8472"/>
        <w:gridCol w:w="1382"/>
      </w:tblGrid>
      <w:tr w:rsidR="00A14963" w:rsidTr="00AD03A9">
        <w:tc>
          <w:tcPr>
            <w:tcW w:w="8472" w:type="dxa"/>
          </w:tcPr>
          <w:p w:rsidR="00A14963" w:rsidRPr="00AD03A9" w:rsidRDefault="00A14963" w:rsidP="00A14963">
            <w:pPr>
              <w:spacing w:line="240" w:lineRule="auto"/>
              <w:ind w:firstLine="0"/>
              <w:jc w:val="center"/>
              <w:rPr>
                <w:szCs w:val="24"/>
              </w:rPr>
            </w:pPr>
            <w:r w:rsidRPr="00AD03A9">
              <w:rPr>
                <w:i/>
                <w:szCs w:val="24"/>
              </w:rPr>
              <w:t>А</w:t>
            </w:r>
            <w:r w:rsidRPr="00AD03A9">
              <w:rPr>
                <w:i/>
                <w:szCs w:val="24"/>
                <w:vertAlign w:val="subscript"/>
              </w:rPr>
              <w:t>с</w:t>
            </w:r>
            <w:r w:rsidRPr="00AD03A9">
              <w:rPr>
                <w:i/>
                <w:szCs w:val="24"/>
              </w:rPr>
              <w:t xml:space="preserve"> = </w:t>
            </w:r>
            <m:oMath>
              <m:f>
                <m:fPr>
                  <m:ctrlPr>
                    <w:rPr>
                      <w:rFonts w:ascii="Cambria Math" w:hAnsi="Cambria Math"/>
                      <w:i/>
                      <w:szCs w:val="24"/>
                    </w:rPr>
                  </m:ctrlPr>
                </m:fPr>
                <m:num>
                  <m:r>
                    <w:rPr>
                      <w:rFonts w:ascii="Cambria Math" w:hAnsi="Cambria Math"/>
                      <w:szCs w:val="24"/>
                      <w:lang w:val="en-US"/>
                    </w:rPr>
                    <m:t>V</m:t>
                  </m:r>
                  <m:r>
                    <w:rPr>
                      <w:rFonts w:ascii="Cambria Math"/>
                      <w:szCs w:val="24"/>
                    </w:rPr>
                    <m:t>-</m:t>
                  </m:r>
                  <m:sSub>
                    <m:sSubPr>
                      <m:ctrlPr>
                        <w:rPr>
                          <w:rFonts w:ascii="Cambria Math" w:hAnsi="Cambria Math"/>
                          <w:i/>
                          <w:szCs w:val="24"/>
                          <w:lang w:val="en-US"/>
                        </w:rPr>
                      </m:ctrlPr>
                    </m:sSubPr>
                    <m:e>
                      <m:r>
                        <w:rPr>
                          <w:rFonts w:ascii="Cambria Math" w:hAnsi="Cambria Math"/>
                          <w:szCs w:val="24"/>
                          <w:lang w:val="en-US"/>
                        </w:rPr>
                        <m:t>ΔV</m:t>
                      </m:r>
                    </m:e>
                    <m:sub>
                      <m:r>
                        <w:rPr>
                          <w:rFonts w:ascii="Cambria Math" w:hAnsi="Cambria Math"/>
                          <w:szCs w:val="24"/>
                          <w:lang w:val="en-US"/>
                        </w:rPr>
                        <m:t>c</m:t>
                      </m:r>
                    </m:sub>
                  </m:sSub>
                </m:num>
                <m:den>
                  <m:sSub>
                    <m:sSubPr>
                      <m:ctrlPr>
                        <w:rPr>
                          <w:rFonts w:ascii="Cambria Math" w:hAnsi="Cambria Math"/>
                          <w:i/>
                          <w:szCs w:val="24"/>
                        </w:rPr>
                      </m:ctrlPr>
                    </m:sSubPr>
                    <m:e>
                      <m:r>
                        <w:rPr>
                          <w:rFonts w:ascii="Cambria Math" w:hAnsi="Cambria Math"/>
                          <w:szCs w:val="24"/>
                        </w:rPr>
                        <m:t>h</m:t>
                      </m:r>
                    </m:e>
                    <m:sub>
                      <m:r>
                        <w:rPr>
                          <w:rFonts w:ascii="Cambria Math" w:hAnsi="Cambria Math"/>
                          <w:szCs w:val="24"/>
                        </w:rPr>
                        <m:t>c</m:t>
                      </m:r>
                    </m:sub>
                  </m:sSub>
                </m:den>
              </m:f>
            </m:oMath>
            <w:r w:rsidRPr="00AD03A9">
              <w:rPr>
                <w:i/>
                <w:szCs w:val="24"/>
              </w:rPr>
              <w:t>,</w:t>
            </w:r>
          </w:p>
        </w:tc>
        <w:tc>
          <w:tcPr>
            <w:tcW w:w="1382" w:type="dxa"/>
            <w:vAlign w:val="center"/>
          </w:tcPr>
          <w:p w:rsidR="00A14963" w:rsidRDefault="00A14963" w:rsidP="00AD03A9">
            <w:pPr>
              <w:spacing w:line="240" w:lineRule="auto"/>
              <w:ind w:firstLine="0"/>
              <w:jc w:val="right"/>
              <w:rPr>
                <w:sz w:val="22"/>
                <w:szCs w:val="22"/>
              </w:rPr>
            </w:pPr>
            <w:r w:rsidRPr="00AD03A9">
              <w:rPr>
                <w:szCs w:val="22"/>
              </w:rPr>
              <w:t>(Е.2)</w:t>
            </w:r>
          </w:p>
        </w:tc>
      </w:tr>
    </w:tbl>
    <w:p w:rsidR="0069191A" w:rsidRPr="00DA2FF5" w:rsidRDefault="0069191A" w:rsidP="00AD03A9">
      <w:r w:rsidRPr="00DA2FF5">
        <w:t xml:space="preserve">где </w:t>
      </w:r>
      <m:oMath>
        <m:sSub>
          <m:sSubPr>
            <m:ctrlPr>
              <w:rPr>
                <w:rFonts w:ascii="Cambria Math" w:hAnsi="Cambria Math"/>
                <w:i/>
                <w:lang w:val="en-US"/>
              </w:rPr>
            </m:ctrlPr>
          </m:sSubPr>
          <m:e>
            <m:r>
              <w:rPr>
                <w:rFonts w:ascii="Cambria Math" w:hAnsi="Cambria Math"/>
                <w:lang w:val="en-US"/>
              </w:rPr>
              <m:t>ΔV</m:t>
            </m:r>
          </m:e>
          <m:sub>
            <m:r>
              <w:rPr>
                <w:rFonts w:ascii="Cambria Math" w:hAnsi="Cambria Math"/>
                <w:lang w:val="en-US"/>
              </w:rPr>
              <m:t>c</m:t>
            </m:r>
          </m:sub>
        </m:sSub>
      </m:oMath>
      <w:r w:rsidRPr="00DA2FF5">
        <w:t xml:space="preserve"> - изменение объема образца в конце этапа консолидации, см</w:t>
      </w:r>
      <w:r w:rsidRPr="00DA2FF5">
        <w:rPr>
          <w:vertAlign w:val="superscript"/>
        </w:rPr>
        <w:t>3</w:t>
      </w:r>
      <w:r w:rsidRPr="00DA2FF5">
        <w:t>;</w:t>
      </w:r>
    </w:p>
    <w:p w:rsidR="0069191A" w:rsidRPr="00DA2FF5" w:rsidRDefault="0069191A" w:rsidP="00AD03A9">
      <w:r w:rsidRPr="00DA2FF5">
        <w:rPr>
          <w:i/>
          <w:lang w:val="en-US"/>
        </w:rPr>
        <w:t>V</w:t>
      </w:r>
      <w:r w:rsidRPr="00DA2FF5">
        <w:t xml:space="preserve"> - начальный объем образца,см</w:t>
      </w:r>
      <w:r w:rsidRPr="00DA2FF5">
        <w:rPr>
          <w:vertAlign w:val="superscript"/>
        </w:rPr>
        <w:t>3</w:t>
      </w:r>
      <w:r w:rsidRPr="00DA2FF5">
        <w:t>.</w:t>
      </w:r>
    </w:p>
    <w:p w:rsidR="0069191A" w:rsidRPr="00DA2FF5" w:rsidRDefault="00743DB2" w:rsidP="00AD03A9">
      <w:r>
        <w:t>Е</w:t>
      </w:r>
      <w:r w:rsidR="0069191A" w:rsidRPr="00DA2FF5">
        <w:t>.</w:t>
      </w:r>
      <w:r w:rsidR="0069191A" w:rsidRPr="00CE323B">
        <w:t xml:space="preserve">4 Площадь поперечного сечения в средней части образца </w:t>
      </w:r>
      <w:r w:rsidR="0069191A" w:rsidRPr="00CE323B">
        <w:rPr>
          <w:i/>
        </w:rPr>
        <w:t>А</w:t>
      </w:r>
      <w:r w:rsidR="0069191A" w:rsidRPr="00CE323B">
        <w:rPr>
          <w:i/>
          <w:vertAlign w:val="subscript"/>
          <w:lang w:val="en-US"/>
        </w:rPr>
        <w:t>k</w:t>
      </w:r>
      <w:r w:rsidR="0069191A" w:rsidRPr="00CE323B">
        <w:t xml:space="preserve"> допускается определять по результатам прямых измерений диаметра образца после испытания штангенциркулем, при этом диаметр вычисляют как среднеарифметическое значение трех измерений в центральной части образца под углом в 120</w:t>
      </w:r>
      <w:r w:rsidR="0069191A" w:rsidRPr="00CE323B">
        <w:rPr>
          <w:vertAlign w:val="superscript"/>
        </w:rPr>
        <w:t>о</w:t>
      </w:r>
      <w:r w:rsidR="0069191A" w:rsidRPr="00CE323B">
        <w:t>.</w:t>
      </w:r>
    </w:p>
    <w:p w:rsidR="0069191A" w:rsidRPr="00AD03A9" w:rsidRDefault="0069191A" w:rsidP="00AD03A9">
      <w:pPr>
        <w:rPr>
          <w:sz w:val="20"/>
        </w:rPr>
      </w:pPr>
      <w:r w:rsidRPr="00AD03A9">
        <w:rPr>
          <w:spacing w:val="30"/>
          <w:sz w:val="20"/>
        </w:rPr>
        <w:t>Примечание</w:t>
      </w:r>
      <w:r w:rsidRPr="00AD03A9">
        <w:rPr>
          <w:sz w:val="20"/>
        </w:rPr>
        <w:t xml:space="preserve"> - Метод не может быть использован при неограниченных деформациях образца, поэтому при разрушении необходимо контролировать максимальные деформации образца, в особенности для статического нагружения, </w:t>
      </w:r>
      <w:r w:rsidR="00AF11D2">
        <w:rPr>
          <w:sz w:val="20"/>
        </w:rPr>
        <w:t>Превышение деформаций образца свыше 15 % не допускается.</w:t>
      </w:r>
    </w:p>
    <w:p w:rsidR="0069191A" w:rsidRPr="00DA2FF5" w:rsidRDefault="0069191A" w:rsidP="0069191A">
      <w:pPr>
        <w:spacing w:line="240" w:lineRule="auto"/>
        <w:jc w:val="left"/>
        <w:rPr>
          <w:sz w:val="22"/>
          <w:szCs w:val="22"/>
        </w:rPr>
      </w:pPr>
    </w:p>
    <w:p w:rsidR="00A14963" w:rsidRDefault="00A14963">
      <w:pPr>
        <w:widowControl/>
        <w:overflowPunct/>
        <w:autoSpaceDE/>
        <w:autoSpaceDN/>
        <w:adjustRightInd/>
        <w:spacing w:line="240" w:lineRule="auto"/>
        <w:ind w:firstLine="0"/>
        <w:jc w:val="left"/>
        <w:textAlignment w:val="auto"/>
        <w:rPr>
          <w:b/>
        </w:rPr>
      </w:pPr>
      <w:r>
        <w:rPr>
          <w:b/>
        </w:rPr>
        <w:br w:type="page"/>
      </w:r>
    </w:p>
    <w:p w:rsidR="0069191A" w:rsidRPr="00AD03A9" w:rsidRDefault="0069191A" w:rsidP="00AD03A9">
      <w:pPr>
        <w:pStyle w:val="1"/>
        <w:ind w:firstLine="0"/>
        <w:jc w:val="center"/>
      </w:pPr>
      <w:bookmarkStart w:id="998" w:name="_Toc28100455"/>
      <w:bookmarkStart w:id="999" w:name="_Toc28267447"/>
      <w:r w:rsidRPr="00AD03A9">
        <w:rPr>
          <w:sz w:val="24"/>
        </w:rPr>
        <w:lastRenderedPageBreak/>
        <w:t>Приложение</w:t>
      </w:r>
      <w:r w:rsidR="008552B4" w:rsidRPr="00AD03A9">
        <w:rPr>
          <w:sz w:val="24"/>
        </w:rPr>
        <w:t xml:space="preserve"> </w:t>
      </w:r>
      <w:r w:rsidR="000E5E9A" w:rsidRPr="00AD03A9">
        <w:rPr>
          <w:sz w:val="24"/>
        </w:rPr>
        <w:t>Ж</w:t>
      </w:r>
      <w:r w:rsidR="009A0A85" w:rsidRPr="00AD03A9">
        <w:rPr>
          <w:sz w:val="24"/>
        </w:rPr>
        <w:br/>
      </w:r>
      <w:r w:rsidR="00AD03A9" w:rsidRPr="00AD03A9">
        <w:rPr>
          <w:sz w:val="24"/>
        </w:rPr>
        <w:t xml:space="preserve">(рекомендуемое) </w:t>
      </w:r>
      <w:r w:rsidR="00AD03A9" w:rsidRPr="00AD03A9">
        <w:br/>
      </w:r>
      <w:r w:rsidRPr="00AD03A9">
        <w:t>Образ</w:t>
      </w:r>
      <w:r w:rsidR="008552B4" w:rsidRPr="00AD03A9">
        <w:t>цы</w:t>
      </w:r>
      <w:r w:rsidRPr="00AD03A9">
        <w:t xml:space="preserve"> графического оформления результатов испытания грунта методом трехосного сжатия</w:t>
      </w:r>
      <w:bookmarkEnd w:id="998"/>
      <w:bookmarkEnd w:id="999"/>
    </w:p>
    <w:p w:rsidR="002C6D2E" w:rsidRDefault="000E5E9A" w:rsidP="00F556DD">
      <w:pPr>
        <w:jc w:val="center"/>
      </w:pPr>
      <w:r w:rsidRPr="00F556DD">
        <w:rPr>
          <w:b/>
        </w:rPr>
        <w:t>Ж</w:t>
      </w:r>
      <w:r w:rsidR="005042ED" w:rsidRPr="00F556DD">
        <w:rPr>
          <w:b/>
        </w:rPr>
        <w:t>.1 Образцы</w:t>
      </w:r>
      <w:r w:rsidR="0069191A" w:rsidRPr="00F556DD">
        <w:rPr>
          <w:b/>
        </w:rPr>
        <w:t xml:space="preserve"> графическ</w:t>
      </w:r>
      <w:r w:rsidR="005042ED" w:rsidRPr="00F556DD">
        <w:rPr>
          <w:b/>
        </w:rPr>
        <w:t>их построений</w:t>
      </w:r>
      <w:r w:rsidR="0069191A" w:rsidRPr="00F556DD">
        <w:rPr>
          <w:b/>
        </w:rPr>
        <w:t xml:space="preserve"> при определении </w:t>
      </w:r>
      <w:r w:rsidR="005042ED" w:rsidRPr="00F556DD">
        <w:rPr>
          <w:b/>
        </w:rPr>
        <w:t xml:space="preserve">прочностных </w:t>
      </w:r>
      <w:r w:rsidR="0069191A" w:rsidRPr="00F556DD">
        <w:rPr>
          <w:b/>
        </w:rPr>
        <w:t>характеристик</w:t>
      </w:r>
      <w:r w:rsidR="0069191A" w:rsidRPr="00DA2FF5">
        <w:t xml:space="preserve"> </w:t>
      </w:r>
    </w:p>
    <w:tbl>
      <w:tblPr>
        <w:tblStyle w:val="af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7"/>
        <w:gridCol w:w="4927"/>
      </w:tblGrid>
      <w:tr w:rsidR="00C4356D" w:rsidTr="00A22449">
        <w:tc>
          <w:tcPr>
            <w:tcW w:w="4927" w:type="dxa"/>
          </w:tcPr>
          <w:p w:rsidR="00C4356D" w:rsidRDefault="00C4356D" w:rsidP="00F556DD">
            <w:pPr>
              <w:ind w:firstLine="0"/>
              <w:jc w:val="center"/>
            </w:pPr>
            <w:r>
              <w:rPr>
                <w:noProof/>
              </w:rPr>
              <w:drawing>
                <wp:inline distT="0" distB="0" distL="0" distR="0">
                  <wp:extent cx="2232602" cy="1619250"/>
                  <wp:effectExtent l="19050" t="0" r="0" b="0"/>
                  <wp:docPr id="4"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3" cstate="print"/>
                          <a:srcRect/>
                          <a:stretch>
                            <a:fillRect/>
                          </a:stretch>
                        </pic:blipFill>
                        <pic:spPr bwMode="auto">
                          <a:xfrm>
                            <a:off x="0" y="0"/>
                            <a:ext cx="2239544" cy="1624285"/>
                          </a:xfrm>
                          <a:prstGeom prst="rect">
                            <a:avLst/>
                          </a:prstGeom>
                          <a:noFill/>
                          <a:ln w="9525">
                            <a:noFill/>
                            <a:miter lim="800000"/>
                            <a:headEnd/>
                            <a:tailEnd/>
                          </a:ln>
                        </pic:spPr>
                      </pic:pic>
                    </a:graphicData>
                  </a:graphic>
                </wp:inline>
              </w:drawing>
            </w:r>
          </w:p>
        </w:tc>
        <w:tc>
          <w:tcPr>
            <w:tcW w:w="4927" w:type="dxa"/>
          </w:tcPr>
          <w:p w:rsidR="00C4356D" w:rsidRDefault="00C4356D" w:rsidP="00F556DD">
            <w:pPr>
              <w:ind w:firstLine="0"/>
              <w:jc w:val="center"/>
            </w:pPr>
            <w:r>
              <w:rPr>
                <w:noProof/>
              </w:rPr>
              <w:drawing>
                <wp:inline distT="0" distB="0" distL="0" distR="0">
                  <wp:extent cx="2348802" cy="1619250"/>
                  <wp:effectExtent l="19050" t="0" r="0" b="0"/>
                  <wp:docPr id="5"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4" cstate="print"/>
                          <a:srcRect/>
                          <a:stretch>
                            <a:fillRect/>
                          </a:stretch>
                        </pic:blipFill>
                        <pic:spPr bwMode="auto">
                          <a:xfrm>
                            <a:off x="0" y="0"/>
                            <a:ext cx="2348583" cy="1619099"/>
                          </a:xfrm>
                          <a:prstGeom prst="rect">
                            <a:avLst/>
                          </a:prstGeom>
                          <a:noFill/>
                          <a:ln w="9525">
                            <a:noFill/>
                            <a:miter lim="800000"/>
                            <a:headEnd/>
                            <a:tailEnd/>
                          </a:ln>
                        </pic:spPr>
                      </pic:pic>
                    </a:graphicData>
                  </a:graphic>
                </wp:inline>
              </w:drawing>
            </w:r>
          </w:p>
        </w:tc>
      </w:tr>
      <w:tr w:rsidR="00C4356D" w:rsidTr="00A22449">
        <w:tc>
          <w:tcPr>
            <w:tcW w:w="4927" w:type="dxa"/>
          </w:tcPr>
          <w:p w:rsidR="00C4356D" w:rsidRPr="00C4356D" w:rsidRDefault="00C4356D" w:rsidP="006278C0">
            <w:pPr>
              <w:ind w:firstLine="0"/>
              <w:jc w:val="center"/>
              <w:rPr>
                <w:sz w:val="20"/>
              </w:rPr>
            </w:pPr>
            <w:r w:rsidRPr="00C4356D">
              <w:rPr>
                <w:sz w:val="20"/>
              </w:rPr>
              <w:t>а</w:t>
            </w:r>
            <w:r w:rsidR="006278C0">
              <w:rPr>
                <w:sz w:val="20"/>
              </w:rPr>
              <w:t>)_</w:t>
            </w:r>
          </w:p>
        </w:tc>
        <w:tc>
          <w:tcPr>
            <w:tcW w:w="4927" w:type="dxa"/>
          </w:tcPr>
          <w:p w:rsidR="006278C0" w:rsidRPr="00C4356D" w:rsidRDefault="00C4356D" w:rsidP="006278C0">
            <w:pPr>
              <w:ind w:firstLine="0"/>
              <w:jc w:val="center"/>
              <w:rPr>
                <w:sz w:val="20"/>
              </w:rPr>
            </w:pPr>
            <w:r w:rsidRPr="00C4356D">
              <w:rPr>
                <w:sz w:val="20"/>
              </w:rPr>
              <w:t>б</w:t>
            </w:r>
            <w:r w:rsidR="006278C0">
              <w:rPr>
                <w:sz w:val="20"/>
              </w:rPr>
              <w:t>)</w:t>
            </w:r>
          </w:p>
        </w:tc>
      </w:tr>
      <w:tr w:rsidR="00C4356D" w:rsidTr="00A22449">
        <w:tc>
          <w:tcPr>
            <w:tcW w:w="9854" w:type="dxa"/>
            <w:gridSpan w:val="2"/>
          </w:tcPr>
          <w:p w:rsidR="006278C0" w:rsidRDefault="006278C0" w:rsidP="00C4356D">
            <w:pPr>
              <w:spacing w:line="240" w:lineRule="auto"/>
              <w:jc w:val="center"/>
              <w:rPr>
                <w:sz w:val="20"/>
              </w:rPr>
            </w:pPr>
            <w:r>
              <w:rPr>
                <w:sz w:val="20"/>
              </w:rPr>
              <w:t>Рисунок Ж.1.1 Графики разрушения образца а) при выраженном сдвиге,</w:t>
            </w:r>
          </w:p>
          <w:p w:rsidR="006278C0" w:rsidRDefault="006278C0" w:rsidP="00C4356D">
            <w:pPr>
              <w:spacing w:line="240" w:lineRule="auto"/>
              <w:jc w:val="center"/>
              <w:rPr>
                <w:sz w:val="20"/>
              </w:rPr>
            </w:pPr>
            <w:r>
              <w:rPr>
                <w:sz w:val="20"/>
              </w:rPr>
              <w:t xml:space="preserve"> б) при отсутствиии выраженного сдвига</w:t>
            </w:r>
            <w:r w:rsidRPr="00AD03A9">
              <w:rPr>
                <w:sz w:val="20"/>
              </w:rPr>
              <w:t xml:space="preserve"> </w:t>
            </w:r>
          </w:p>
          <w:p w:rsidR="00C4356D" w:rsidRPr="00C4356D" w:rsidRDefault="00C4356D" w:rsidP="00C4356D">
            <w:pPr>
              <w:spacing w:line="240" w:lineRule="auto"/>
              <w:jc w:val="center"/>
              <w:rPr>
                <w:sz w:val="20"/>
              </w:rPr>
            </w:pPr>
            <w:r w:rsidRPr="00AD03A9">
              <w:rPr>
                <w:sz w:val="20"/>
              </w:rPr>
              <w:t>График 1</w:t>
            </w:r>
            <w:r w:rsidRPr="005B1497">
              <w:rPr>
                <w:sz w:val="20"/>
              </w:rPr>
              <w:t xml:space="preserve"> -</w:t>
            </w:r>
            <w:r w:rsidRPr="00AD03A9">
              <w:rPr>
                <w:sz w:val="20"/>
              </w:rPr>
              <w:t xml:space="preserve"> </w:t>
            </w:r>
            <w:r w:rsidRPr="005B1497">
              <w:rPr>
                <w:sz w:val="20"/>
              </w:rPr>
              <w:t>ε</w:t>
            </w:r>
            <w:r w:rsidRPr="00AD03A9">
              <w:rPr>
                <w:i/>
                <w:sz w:val="20"/>
                <w:vertAlign w:val="subscript"/>
              </w:rPr>
              <w:t xml:space="preserve">1 </w:t>
            </w:r>
            <w:r w:rsidRPr="00AD03A9">
              <w:rPr>
                <w:i/>
                <w:sz w:val="20"/>
              </w:rPr>
              <w:t xml:space="preserve">= </w:t>
            </w:r>
            <w:r w:rsidRPr="00AD03A9">
              <w:rPr>
                <w:i/>
                <w:sz w:val="20"/>
                <w:lang w:val="en-US"/>
              </w:rPr>
              <w:t>f</w:t>
            </w:r>
            <w:r w:rsidRPr="00AD03A9">
              <w:rPr>
                <w:sz w:val="20"/>
              </w:rPr>
              <w:t>(</w:t>
            </w:r>
            <w:r w:rsidRPr="00AD03A9">
              <w:rPr>
                <w:sz w:val="20"/>
                <w:lang w:val="en-US"/>
              </w:rPr>
              <w:t>σ</w:t>
            </w:r>
            <w:r w:rsidRPr="00AD03A9">
              <w:rPr>
                <w:i/>
                <w:sz w:val="20"/>
                <w:vertAlign w:val="subscript"/>
              </w:rPr>
              <w:t>1</w:t>
            </w:r>
            <w:r w:rsidRPr="00AD03A9">
              <w:rPr>
                <w:i/>
                <w:sz w:val="20"/>
              </w:rPr>
              <w:t xml:space="preserve"> - </w:t>
            </w:r>
            <w:r w:rsidRPr="00AD03A9">
              <w:rPr>
                <w:sz w:val="20"/>
                <w:lang w:val="en-US"/>
              </w:rPr>
              <w:t>σ</w:t>
            </w:r>
            <w:r w:rsidRPr="00AD03A9">
              <w:rPr>
                <w:i/>
                <w:sz w:val="20"/>
                <w:vertAlign w:val="subscript"/>
              </w:rPr>
              <w:t>3</w:t>
            </w:r>
            <w:r w:rsidRPr="00AD03A9">
              <w:rPr>
                <w:sz w:val="20"/>
              </w:rPr>
              <w:t>)</w:t>
            </w:r>
          </w:p>
        </w:tc>
      </w:tr>
    </w:tbl>
    <w:p w:rsidR="00201654" w:rsidRDefault="00201654" w:rsidP="00C4356D">
      <w:pPr>
        <w:spacing w:line="240" w:lineRule="auto"/>
        <w:ind w:firstLine="0"/>
        <w:jc w:val="center"/>
        <w:rPr>
          <w:noProof/>
        </w:rPr>
      </w:pPr>
    </w:p>
    <w:tbl>
      <w:tblPr>
        <w:tblStyle w:val="af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854"/>
      </w:tblGrid>
      <w:tr w:rsidR="00A22449" w:rsidTr="00A22449">
        <w:tc>
          <w:tcPr>
            <w:tcW w:w="9854" w:type="dxa"/>
          </w:tcPr>
          <w:p w:rsidR="00A22449" w:rsidRDefault="00A22449" w:rsidP="00A22449">
            <w:pPr>
              <w:spacing w:line="240" w:lineRule="auto"/>
              <w:ind w:firstLine="0"/>
              <w:jc w:val="center"/>
              <w:rPr>
                <w:noProof/>
              </w:rPr>
            </w:pPr>
            <w:r>
              <w:rPr>
                <w:noProof/>
                <w:sz w:val="22"/>
                <w:szCs w:val="22"/>
              </w:rPr>
              <w:drawing>
                <wp:inline distT="0" distB="0" distL="0" distR="0">
                  <wp:extent cx="3525943" cy="1964978"/>
                  <wp:effectExtent l="19050" t="0" r="0" b="0"/>
                  <wp:docPr id="6"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5" cstate="print"/>
                          <a:srcRect/>
                          <a:stretch>
                            <a:fillRect/>
                          </a:stretch>
                        </pic:blipFill>
                        <pic:spPr bwMode="auto">
                          <a:xfrm>
                            <a:off x="0" y="0"/>
                            <a:ext cx="3535909" cy="1970532"/>
                          </a:xfrm>
                          <a:prstGeom prst="rect">
                            <a:avLst/>
                          </a:prstGeom>
                          <a:noFill/>
                          <a:ln w="9525">
                            <a:noFill/>
                            <a:miter lim="800000"/>
                            <a:headEnd/>
                            <a:tailEnd/>
                          </a:ln>
                        </pic:spPr>
                      </pic:pic>
                    </a:graphicData>
                  </a:graphic>
                </wp:inline>
              </w:drawing>
            </w:r>
          </w:p>
        </w:tc>
      </w:tr>
      <w:tr w:rsidR="00A22449" w:rsidTr="00A22449">
        <w:tc>
          <w:tcPr>
            <w:tcW w:w="9854" w:type="dxa"/>
          </w:tcPr>
          <w:p w:rsidR="00A22449" w:rsidRPr="00A22449" w:rsidRDefault="006278C0" w:rsidP="00A22449">
            <w:pPr>
              <w:spacing w:line="240" w:lineRule="auto"/>
              <w:jc w:val="center"/>
              <w:rPr>
                <w:sz w:val="20"/>
              </w:rPr>
            </w:pPr>
            <w:r>
              <w:rPr>
                <w:sz w:val="20"/>
              </w:rPr>
              <w:t xml:space="preserve">Рисунок Ж.1.2 </w:t>
            </w:r>
            <w:r w:rsidR="00A22449" w:rsidRPr="00AD03A9">
              <w:rPr>
                <w:sz w:val="20"/>
              </w:rPr>
              <w:t>Диаграмма Кулона-Мора</w:t>
            </w:r>
          </w:p>
        </w:tc>
      </w:tr>
    </w:tbl>
    <w:p w:rsidR="00AD03A9" w:rsidRDefault="00AD03A9" w:rsidP="00C4356D">
      <w:pPr>
        <w:spacing w:line="240" w:lineRule="auto"/>
        <w:ind w:firstLine="0"/>
        <w:jc w:val="center"/>
        <w:rPr>
          <w:sz w:val="22"/>
          <w:szCs w:val="22"/>
        </w:rPr>
      </w:pPr>
    </w:p>
    <w:tbl>
      <w:tblPr>
        <w:tblStyle w:val="af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854"/>
      </w:tblGrid>
      <w:tr w:rsidR="00A22449" w:rsidTr="006278C0">
        <w:tc>
          <w:tcPr>
            <w:tcW w:w="9854" w:type="dxa"/>
          </w:tcPr>
          <w:p w:rsidR="00A22449" w:rsidRDefault="00A860FB" w:rsidP="006278C0">
            <w:pPr>
              <w:spacing w:line="240" w:lineRule="auto"/>
              <w:ind w:firstLine="0"/>
              <w:jc w:val="center"/>
              <w:rPr>
                <w:noProof/>
              </w:rPr>
            </w:pPr>
            <w:r>
              <w:rPr>
                <w:noProof/>
              </w:rPr>
              <w:drawing>
                <wp:inline distT="0" distB="0" distL="0" distR="0">
                  <wp:extent cx="3852835" cy="2076450"/>
                  <wp:effectExtent l="19050" t="0" r="0" b="0"/>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6" cstate="print"/>
                          <a:srcRect/>
                          <a:stretch>
                            <a:fillRect/>
                          </a:stretch>
                        </pic:blipFill>
                        <pic:spPr bwMode="auto">
                          <a:xfrm>
                            <a:off x="0" y="0"/>
                            <a:ext cx="3852835" cy="2076450"/>
                          </a:xfrm>
                          <a:prstGeom prst="rect">
                            <a:avLst/>
                          </a:prstGeom>
                          <a:noFill/>
                          <a:ln w="9525">
                            <a:noFill/>
                            <a:miter lim="800000"/>
                            <a:headEnd/>
                            <a:tailEnd/>
                          </a:ln>
                        </pic:spPr>
                      </pic:pic>
                    </a:graphicData>
                  </a:graphic>
                </wp:inline>
              </w:drawing>
            </w:r>
          </w:p>
        </w:tc>
      </w:tr>
      <w:tr w:rsidR="00A22449" w:rsidTr="006278C0">
        <w:tc>
          <w:tcPr>
            <w:tcW w:w="9854" w:type="dxa"/>
          </w:tcPr>
          <w:p w:rsidR="00A22449" w:rsidRPr="00A22449" w:rsidRDefault="006278C0" w:rsidP="006278C0">
            <w:pPr>
              <w:spacing w:line="240" w:lineRule="auto"/>
              <w:jc w:val="center"/>
              <w:rPr>
                <w:sz w:val="20"/>
              </w:rPr>
            </w:pPr>
            <w:r>
              <w:rPr>
                <w:sz w:val="20"/>
              </w:rPr>
              <w:t xml:space="preserve">Рисунок  Ж.1.3 </w:t>
            </w:r>
            <w:r w:rsidR="00A22449">
              <w:rPr>
                <w:sz w:val="20"/>
              </w:rPr>
              <w:t xml:space="preserve"> </w:t>
            </w:r>
            <w:r w:rsidR="00A22449" w:rsidRPr="00C33C1C">
              <w:rPr>
                <w:sz w:val="20"/>
              </w:rPr>
              <w:t xml:space="preserve">График </w:t>
            </w:r>
            <w:r>
              <w:rPr>
                <w:sz w:val="20"/>
              </w:rPr>
              <w:t xml:space="preserve">зависимости  вертикального эффективного напряжения  при разрушении от горизонтального эффективного напряжения  при разрушении -  </w:t>
            </w:r>
            <m:oMath>
              <m:sSubSup>
                <m:sSubSupPr>
                  <m:ctrlPr>
                    <w:rPr>
                      <w:rFonts w:ascii="Cambria Math" w:hAnsi="Cambria Math"/>
                      <w:i/>
                      <w:sz w:val="20"/>
                    </w:rPr>
                  </m:ctrlPr>
                </m:sSubSupPr>
                <m:e>
                  <m:r>
                    <m:rPr>
                      <m:sty m:val="p"/>
                    </m:rPr>
                    <w:rPr>
                      <w:rFonts w:ascii="Cambria Math" w:hAnsi="Cambria Math"/>
                      <w:sz w:val="20"/>
                    </w:rPr>
                    <m:t>σ</m:t>
                  </m:r>
                </m:e>
                <m:sub>
                  <m:r>
                    <w:rPr>
                      <w:rFonts w:ascii="Cambria Math"/>
                      <w:sz w:val="20"/>
                    </w:rPr>
                    <m:t>1</m:t>
                  </m:r>
                  <m:r>
                    <w:rPr>
                      <w:rFonts w:ascii="Cambria Math" w:hAnsi="Cambria Math"/>
                      <w:sz w:val="20"/>
                      <w:lang w:val="en-US"/>
                    </w:rPr>
                    <m:t>f</m:t>
                  </m:r>
                </m:sub>
                <m:sup>
                  <m:r>
                    <w:rPr>
                      <w:rFonts w:ascii="Cambria Math"/>
                      <w:sz w:val="20"/>
                    </w:rPr>
                    <m:t>'</m:t>
                  </m:r>
                </m:sup>
              </m:sSubSup>
              <m:r>
                <w:rPr>
                  <w:rFonts w:ascii="Cambria Math"/>
                  <w:sz w:val="20"/>
                </w:rPr>
                <m:t>=</m:t>
              </m:r>
              <m:r>
                <w:rPr>
                  <w:rFonts w:ascii="Cambria Math" w:hAnsi="Cambria Math"/>
                  <w:sz w:val="20"/>
                </w:rPr>
                <m:t>f</m:t>
              </m:r>
              <m:r>
                <w:rPr>
                  <w:rFonts w:ascii="Cambria Math"/>
                  <w:sz w:val="20"/>
                </w:rPr>
                <m:t>(</m:t>
              </m:r>
              <m:sSubSup>
                <m:sSubSupPr>
                  <m:ctrlPr>
                    <w:rPr>
                      <w:rFonts w:ascii="Cambria Math" w:hAnsi="Cambria Math"/>
                      <w:i/>
                      <w:sz w:val="20"/>
                    </w:rPr>
                  </m:ctrlPr>
                </m:sSubSupPr>
                <m:e>
                  <m:r>
                    <m:rPr>
                      <m:sty m:val="p"/>
                    </m:rPr>
                    <w:rPr>
                      <w:rFonts w:ascii="Cambria Math" w:hAnsi="Cambria Math"/>
                      <w:sz w:val="20"/>
                    </w:rPr>
                    <m:t>σ</m:t>
                  </m:r>
                </m:e>
                <m:sub>
                  <m:r>
                    <w:rPr>
                      <w:rFonts w:ascii="Cambria Math"/>
                      <w:sz w:val="20"/>
                    </w:rPr>
                    <m:t>3</m:t>
                  </m:r>
                  <m:r>
                    <w:rPr>
                      <w:rFonts w:ascii="Cambria Math" w:hAnsi="Cambria Math"/>
                      <w:sz w:val="20"/>
                      <w:lang w:val="en-US"/>
                    </w:rPr>
                    <m:t>f</m:t>
                  </m:r>
                </m:sub>
                <m:sup>
                  <m:r>
                    <w:rPr>
                      <w:rFonts w:ascii="Cambria Math"/>
                      <w:sz w:val="20"/>
                    </w:rPr>
                    <m:t>'</m:t>
                  </m:r>
                </m:sup>
              </m:sSubSup>
              <m:r>
                <w:rPr>
                  <w:rFonts w:ascii="Cambria Math"/>
                  <w:sz w:val="20"/>
                </w:rPr>
                <m:t>)</m:t>
              </m:r>
            </m:oMath>
          </w:p>
        </w:tc>
      </w:tr>
    </w:tbl>
    <w:p w:rsidR="00C4356D" w:rsidRDefault="00C4356D" w:rsidP="002C6D2E">
      <w:pPr>
        <w:spacing w:line="240" w:lineRule="auto"/>
        <w:jc w:val="center"/>
        <w:rPr>
          <w:sz w:val="20"/>
          <w:szCs w:val="22"/>
        </w:rPr>
      </w:pPr>
    </w:p>
    <w:p w:rsidR="00AD3777" w:rsidRDefault="000E5E9A" w:rsidP="005F3DEE">
      <w:pPr>
        <w:jc w:val="center"/>
        <w:rPr>
          <w:b/>
        </w:rPr>
      </w:pPr>
      <w:r w:rsidRPr="00F556DD">
        <w:rPr>
          <w:b/>
        </w:rPr>
        <w:t>Ж</w:t>
      </w:r>
      <w:r w:rsidR="005042ED" w:rsidRPr="00F556DD">
        <w:rPr>
          <w:b/>
        </w:rPr>
        <w:t>.2 Образцы</w:t>
      </w:r>
      <w:r w:rsidR="0069191A" w:rsidRPr="00F556DD">
        <w:rPr>
          <w:b/>
        </w:rPr>
        <w:t xml:space="preserve"> графическ</w:t>
      </w:r>
      <w:r w:rsidR="005042ED" w:rsidRPr="00F556DD">
        <w:rPr>
          <w:b/>
        </w:rPr>
        <w:t xml:space="preserve">их построений </w:t>
      </w:r>
      <w:r w:rsidR="0069191A" w:rsidRPr="00F556DD">
        <w:rPr>
          <w:b/>
        </w:rPr>
        <w:t>при определении</w:t>
      </w:r>
      <w:r w:rsidR="005042ED" w:rsidRPr="00F556DD">
        <w:rPr>
          <w:b/>
        </w:rPr>
        <w:t xml:space="preserve"> деформационных характеристик</w:t>
      </w:r>
    </w:p>
    <w:p w:rsidR="000A0EFD" w:rsidRDefault="00C869EC" w:rsidP="004A1D7B">
      <w:pPr>
        <w:ind w:firstLine="0"/>
        <w:jc w:val="center"/>
        <w:rPr>
          <w:ins w:id="1000" w:author="Rafael Sharafutdinov" w:date="2019-12-29T12:15:00Z"/>
          <w:b/>
        </w:rPr>
      </w:pPr>
      <w:ins w:id="1001" w:author="Rafael Sharafutdinov" w:date="2019-12-29T12:14:00Z">
        <w:r>
          <w:rPr>
            <w:b/>
            <w:noProof/>
            <w:rPrChange w:id="1002" w:author="Unknown">
              <w:rPr>
                <w:noProof/>
                <w:sz w:val="16"/>
                <w:szCs w:val="16"/>
              </w:rPr>
            </w:rPrChange>
          </w:rPr>
          <w:drawing>
            <wp:inline distT="0" distB="0" distL="0" distR="0">
              <wp:extent cx="2952750" cy="2320637"/>
              <wp:effectExtent l="19050" t="0" r="0" b="0"/>
              <wp:docPr id="2" name="Рисунок 2" descr="C:\Users\shara\OneDrive\Рабочий стол\трёхосные правки-Model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hara\OneDrive\Рабочий стол\трёхосные правки-Model_1.jpg"/>
                      <pic:cNvPicPr>
                        <a:picLocks noChangeAspect="1" noChangeArrowheads="1"/>
                      </pic:cNvPicPr>
                    </pic:nvPicPr>
                    <pic:blipFill>
                      <a:blip r:embed="rId27" cstate="print"/>
                      <a:srcRect l="36598" t="32914" r="36353" b="38498"/>
                      <a:stretch>
                        <a:fillRect/>
                      </a:stretch>
                    </pic:blipFill>
                    <pic:spPr bwMode="auto">
                      <a:xfrm>
                        <a:off x="0" y="0"/>
                        <a:ext cx="2952750" cy="2320637"/>
                      </a:xfrm>
                      <a:prstGeom prst="rect">
                        <a:avLst/>
                      </a:prstGeom>
                      <a:noFill/>
                      <a:ln w="9525">
                        <a:noFill/>
                        <a:miter lim="800000"/>
                        <a:headEnd/>
                        <a:tailEnd/>
                      </a:ln>
                    </pic:spPr>
                  </pic:pic>
                </a:graphicData>
              </a:graphic>
            </wp:inline>
          </w:drawing>
        </w:r>
      </w:ins>
    </w:p>
    <w:p w:rsidR="000A0EFD" w:rsidRDefault="000A0EFD" w:rsidP="005F3DEE">
      <w:pPr>
        <w:jc w:val="center"/>
        <w:rPr>
          <w:ins w:id="1003" w:author="Rafael Sharafutdinov" w:date="2019-12-29T12:15:00Z"/>
          <w:i/>
          <w:noProof/>
          <w:sz w:val="20"/>
        </w:rPr>
      </w:pPr>
      <w:ins w:id="1004" w:author="Rafael Sharafutdinov" w:date="2019-12-29T12:15:00Z">
        <w:r>
          <w:rPr>
            <w:noProof/>
            <w:sz w:val="20"/>
          </w:rPr>
          <w:t>Рисунок Ж.2.1 -</w:t>
        </w:r>
        <w:r w:rsidRPr="00513BF5">
          <w:rPr>
            <w:noProof/>
            <w:sz w:val="20"/>
          </w:rPr>
          <w:t xml:space="preserve"> График определения </w:t>
        </w:r>
        <w:r>
          <w:rPr>
            <w:noProof/>
            <w:sz w:val="20"/>
          </w:rPr>
          <w:t xml:space="preserve">модуля деформации </w:t>
        </w:r>
        <w:r w:rsidRPr="00513BF5">
          <w:rPr>
            <w:i/>
            <w:noProof/>
            <w:sz w:val="20"/>
          </w:rPr>
          <w:t>Е</w:t>
        </w:r>
      </w:ins>
    </w:p>
    <w:p w:rsidR="000A0EFD" w:rsidRDefault="00C869EC" w:rsidP="004A1D7B">
      <w:pPr>
        <w:ind w:firstLine="0"/>
        <w:jc w:val="center"/>
        <w:rPr>
          <w:ins w:id="1005" w:author="Rafael Sharafutdinov" w:date="2019-12-29T12:20:00Z"/>
          <w:b/>
        </w:rPr>
      </w:pPr>
      <w:ins w:id="1006" w:author="Rafael Sharafutdinov" w:date="2019-12-29T12:20:00Z">
        <w:r>
          <w:rPr>
            <w:b/>
            <w:noProof/>
            <w:rPrChange w:id="1007" w:author="Unknown">
              <w:rPr>
                <w:noProof/>
                <w:sz w:val="16"/>
                <w:szCs w:val="16"/>
              </w:rPr>
            </w:rPrChange>
          </w:rPr>
          <w:drawing>
            <wp:inline distT="0" distB="0" distL="0" distR="0">
              <wp:extent cx="3153640" cy="2264856"/>
              <wp:effectExtent l="19050" t="0" r="8660" b="0"/>
              <wp:docPr id="7" name="Рисунок 4" descr="C:\Users\shara\OneDrive\Рабочий стол\трёхосные правки-Модель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shara\OneDrive\Рабочий стол\трёхосные правки-Модель_1.jpg"/>
                      <pic:cNvPicPr>
                        <a:picLocks noChangeAspect="1" noChangeArrowheads="1"/>
                      </pic:cNvPicPr>
                    </pic:nvPicPr>
                    <pic:blipFill>
                      <a:blip r:embed="rId28" cstate="print"/>
                      <a:srcRect l="4897" t="34986" r="67478" b="37769"/>
                      <a:stretch>
                        <a:fillRect/>
                      </a:stretch>
                    </pic:blipFill>
                    <pic:spPr bwMode="auto">
                      <a:xfrm>
                        <a:off x="0" y="0"/>
                        <a:ext cx="3147521" cy="2260462"/>
                      </a:xfrm>
                      <a:prstGeom prst="rect">
                        <a:avLst/>
                      </a:prstGeom>
                      <a:noFill/>
                      <a:ln w="9525">
                        <a:noFill/>
                        <a:miter lim="800000"/>
                        <a:headEnd/>
                        <a:tailEnd/>
                      </a:ln>
                    </pic:spPr>
                  </pic:pic>
                </a:graphicData>
              </a:graphic>
            </wp:inline>
          </w:drawing>
        </w:r>
      </w:ins>
    </w:p>
    <w:p w:rsidR="004A1D7B" w:rsidRDefault="004A1D7B" w:rsidP="004A1D7B">
      <w:pPr>
        <w:jc w:val="center"/>
        <w:rPr>
          <w:ins w:id="1008" w:author="Rafael Sharafutdinov" w:date="2019-12-29T12:20:00Z"/>
          <w:i/>
          <w:noProof/>
          <w:sz w:val="20"/>
        </w:rPr>
      </w:pPr>
      <w:ins w:id="1009" w:author="Rafael Sharafutdinov" w:date="2019-12-29T12:20:00Z">
        <w:r>
          <w:rPr>
            <w:noProof/>
            <w:sz w:val="20"/>
          </w:rPr>
          <w:t>Рисунок Ж.2.</w:t>
        </w:r>
      </w:ins>
      <w:ins w:id="1010" w:author="Rafael Sharafutdinov" w:date="2019-12-29T12:22:00Z">
        <w:r>
          <w:rPr>
            <w:noProof/>
            <w:sz w:val="20"/>
          </w:rPr>
          <w:t>2</w:t>
        </w:r>
      </w:ins>
      <w:ins w:id="1011" w:author="Rafael Sharafutdinov" w:date="2019-12-29T12:20:00Z">
        <w:r>
          <w:rPr>
            <w:noProof/>
            <w:sz w:val="20"/>
          </w:rPr>
          <w:t xml:space="preserve"> -</w:t>
        </w:r>
        <w:r w:rsidRPr="00513BF5">
          <w:rPr>
            <w:noProof/>
            <w:sz w:val="20"/>
          </w:rPr>
          <w:t xml:space="preserve"> График определения </w:t>
        </w:r>
        <w:r>
          <w:rPr>
            <w:noProof/>
            <w:sz w:val="20"/>
          </w:rPr>
          <w:t xml:space="preserve">модуля деформации </w:t>
        </w:r>
        <w:r w:rsidRPr="00513BF5">
          <w:rPr>
            <w:i/>
            <w:noProof/>
            <w:sz w:val="20"/>
          </w:rPr>
          <w:t>Е</w:t>
        </w:r>
        <w:r w:rsidR="001063DB" w:rsidRPr="001063DB">
          <w:rPr>
            <w:noProof/>
            <w:sz w:val="20"/>
            <w:vertAlign w:val="subscript"/>
            <w:rPrChange w:id="1012" w:author="Rafael Sharafutdinov" w:date="2019-12-29T12:20:00Z">
              <w:rPr>
                <w:i/>
                <w:noProof/>
                <w:sz w:val="20"/>
                <w:szCs w:val="16"/>
              </w:rPr>
            </w:rPrChange>
          </w:rPr>
          <w:t>50</w:t>
        </w:r>
      </w:ins>
    </w:p>
    <w:p w:rsidR="004A1D7B" w:rsidRDefault="00C869EC" w:rsidP="005F3DEE">
      <w:pPr>
        <w:jc w:val="center"/>
        <w:rPr>
          <w:ins w:id="1013" w:author="Rafael Sharafutdinov" w:date="2019-12-29T12:22:00Z"/>
          <w:b/>
        </w:rPr>
      </w:pPr>
      <w:ins w:id="1014" w:author="Rafael Sharafutdinov" w:date="2019-12-29T12:21:00Z">
        <w:r>
          <w:rPr>
            <w:b/>
            <w:noProof/>
            <w:rPrChange w:id="1015" w:author="Unknown">
              <w:rPr>
                <w:noProof/>
                <w:sz w:val="16"/>
                <w:szCs w:val="16"/>
              </w:rPr>
            </w:rPrChange>
          </w:rPr>
          <w:drawing>
            <wp:inline distT="0" distB="0" distL="0" distR="0">
              <wp:extent cx="3354532" cy="2173009"/>
              <wp:effectExtent l="19050" t="0" r="0" b="0"/>
              <wp:docPr id="8" name="Рисунок 5" descr="C:\Users\shara\OneDrive\Рабочий стол\трёхосные правки-Модель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shara\OneDrive\Рабочий стол\трёхосные правки-Модель_1.jpg"/>
                      <pic:cNvPicPr>
                        <a:picLocks noChangeAspect="1" noChangeArrowheads="1"/>
                      </pic:cNvPicPr>
                    </pic:nvPicPr>
                    <pic:blipFill>
                      <a:blip r:embed="rId29" cstate="print"/>
                      <a:srcRect l="69544" t="35088" b="37778"/>
                      <a:stretch>
                        <a:fillRect/>
                      </a:stretch>
                    </pic:blipFill>
                    <pic:spPr bwMode="auto">
                      <a:xfrm>
                        <a:off x="0" y="0"/>
                        <a:ext cx="3356137" cy="2174048"/>
                      </a:xfrm>
                      <a:prstGeom prst="rect">
                        <a:avLst/>
                      </a:prstGeom>
                      <a:noFill/>
                      <a:ln w="9525">
                        <a:noFill/>
                        <a:miter lim="800000"/>
                        <a:headEnd/>
                        <a:tailEnd/>
                      </a:ln>
                    </pic:spPr>
                  </pic:pic>
                </a:graphicData>
              </a:graphic>
            </wp:inline>
          </w:drawing>
        </w:r>
      </w:ins>
    </w:p>
    <w:p w:rsidR="004A1D7B" w:rsidRPr="004A1D7B" w:rsidRDefault="004A1D7B" w:rsidP="005F3DEE">
      <w:pPr>
        <w:jc w:val="center"/>
        <w:rPr>
          <w:b/>
        </w:rPr>
      </w:pPr>
      <w:ins w:id="1016" w:author="Rafael Sharafutdinov" w:date="2019-12-29T12:22:00Z">
        <w:r>
          <w:rPr>
            <w:noProof/>
            <w:sz w:val="20"/>
          </w:rPr>
          <w:t>Рисунок Ж.2.3 -</w:t>
        </w:r>
        <w:r w:rsidRPr="00513BF5">
          <w:rPr>
            <w:noProof/>
            <w:sz w:val="20"/>
          </w:rPr>
          <w:t xml:space="preserve"> График определения </w:t>
        </w:r>
        <w:r>
          <w:rPr>
            <w:noProof/>
            <w:sz w:val="20"/>
          </w:rPr>
          <w:t xml:space="preserve">модулей </w:t>
        </w:r>
        <w:r w:rsidRPr="00513BF5">
          <w:rPr>
            <w:i/>
            <w:noProof/>
            <w:sz w:val="20"/>
            <w:lang w:val="en-US"/>
          </w:rPr>
          <w:t>E</w:t>
        </w:r>
        <w:r w:rsidRPr="00513BF5">
          <w:rPr>
            <w:i/>
            <w:noProof/>
            <w:sz w:val="20"/>
            <w:vertAlign w:val="subscript"/>
            <w:lang w:val="en-US"/>
          </w:rPr>
          <w:t>ur</w:t>
        </w:r>
      </w:ins>
    </w:p>
    <w:tbl>
      <w:tblPr>
        <w:tblW w:w="0" w:type="auto"/>
        <w:tblLook w:val="04A0"/>
      </w:tblPr>
      <w:tblGrid>
        <w:gridCol w:w="9854"/>
      </w:tblGrid>
      <w:tr w:rsidR="005B1497" w:rsidDel="004A1D7B" w:rsidTr="00513BF5">
        <w:trPr>
          <w:trHeight w:val="529"/>
          <w:del w:id="1017" w:author="Rafael Sharafutdinov" w:date="2019-12-29T12:22:00Z"/>
        </w:trPr>
        <w:tc>
          <w:tcPr>
            <w:tcW w:w="9854" w:type="dxa"/>
            <w:vAlign w:val="center"/>
          </w:tcPr>
          <w:p w:rsidR="005B1497" w:rsidDel="004A1D7B" w:rsidRDefault="00C869EC" w:rsidP="005F3DEE">
            <w:pPr>
              <w:spacing w:line="240" w:lineRule="auto"/>
              <w:ind w:firstLine="0"/>
              <w:jc w:val="center"/>
              <w:rPr>
                <w:del w:id="1018" w:author="Rafael Sharafutdinov" w:date="2019-12-29T12:22:00Z"/>
                <w:noProof/>
                <w:sz w:val="20"/>
              </w:rPr>
            </w:pPr>
            <w:del w:id="1019" w:author="Rafael Sharafutdinov" w:date="2019-12-29T12:22:00Z">
              <w:r>
                <w:rPr>
                  <w:noProof/>
                  <w:rPrChange w:id="1020" w:author="Unknown">
                    <w:rPr>
                      <w:noProof/>
                      <w:sz w:val="16"/>
                      <w:szCs w:val="16"/>
                    </w:rPr>
                  </w:rPrChange>
                </w:rPr>
                <w:drawing>
                  <wp:inline distT="0" distB="0" distL="0" distR="0">
                    <wp:extent cx="3964601" cy="2819400"/>
                    <wp:effectExtent l="19050" t="0" r="0" b="0"/>
                    <wp:docPr id="11" name="Рисунок 17" descr="Screenshot_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shot_6.jpg"/>
                            <pic:cNvPicPr/>
                          </pic:nvPicPr>
                          <pic:blipFill>
                            <a:blip r:embed="rId30" cstate="print"/>
                            <a:stretch>
                              <a:fillRect/>
                            </a:stretch>
                          </pic:blipFill>
                          <pic:spPr>
                            <a:xfrm>
                              <a:off x="0" y="0"/>
                              <a:ext cx="3964023" cy="2818989"/>
                            </a:xfrm>
                            <a:prstGeom prst="rect">
                              <a:avLst/>
                            </a:prstGeom>
                          </pic:spPr>
                        </pic:pic>
                      </a:graphicData>
                    </a:graphic>
                  </wp:inline>
                </w:drawing>
              </w:r>
            </w:del>
          </w:p>
          <w:p w:rsidR="00B212EB" w:rsidDel="004A1D7B" w:rsidRDefault="00B212EB" w:rsidP="005F3DEE">
            <w:pPr>
              <w:spacing w:line="240" w:lineRule="auto"/>
              <w:ind w:firstLine="0"/>
              <w:jc w:val="center"/>
              <w:rPr>
                <w:del w:id="1021" w:author="Rafael Sharafutdinov" w:date="2019-12-29T12:22:00Z"/>
                <w:noProof/>
                <w:sz w:val="20"/>
              </w:rPr>
            </w:pPr>
          </w:p>
          <w:p w:rsidR="00B212EB" w:rsidRPr="00513BF5" w:rsidDel="004A1D7B" w:rsidRDefault="00B212EB" w:rsidP="005F3DEE">
            <w:pPr>
              <w:spacing w:line="240" w:lineRule="auto"/>
              <w:ind w:firstLine="0"/>
              <w:jc w:val="center"/>
              <w:rPr>
                <w:del w:id="1022" w:author="Rafael Sharafutdinov" w:date="2019-12-29T12:22:00Z"/>
                <w:noProof/>
                <w:sz w:val="20"/>
              </w:rPr>
            </w:pPr>
          </w:p>
        </w:tc>
      </w:tr>
      <w:tr w:rsidR="00513BF5" w:rsidDel="004A1D7B" w:rsidTr="000C2A87">
        <w:trPr>
          <w:trHeight w:val="529"/>
          <w:del w:id="1023" w:author="Rafael Sharafutdinov" w:date="2019-12-29T12:22:00Z"/>
        </w:trPr>
        <w:tc>
          <w:tcPr>
            <w:tcW w:w="9854" w:type="dxa"/>
          </w:tcPr>
          <w:p w:rsidR="00513BF5" w:rsidDel="004A1D7B" w:rsidRDefault="00B212EB" w:rsidP="00994276">
            <w:pPr>
              <w:spacing w:line="240" w:lineRule="auto"/>
              <w:ind w:firstLine="0"/>
              <w:jc w:val="center"/>
              <w:rPr>
                <w:del w:id="1024" w:author="Rafael Sharafutdinov" w:date="2019-12-29T12:22:00Z"/>
                <w:i/>
                <w:noProof/>
                <w:sz w:val="20"/>
                <w:vertAlign w:val="subscript"/>
              </w:rPr>
            </w:pPr>
            <w:del w:id="1025" w:author="Rafael Sharafutdinov" w:date="2019-12-29T12:22:00Z">
              <w:r w:rsidDel="004A1D7B">
                <w:rPr>
                  <w:noProof/>
                  <w:sz w:val="20"/>
                </w:rPr>
                <w:delText>Рисунок Ж.2.1</w:delText>
              </w:r>
              <w:r w:rsidR="005F3DEE" w:rsidDel="004A1D7B">
                <w:rPr>
                  <w:noProof/>
                  <w:sz w:val="20"/>
                </w:rPr>
                <w:delText xml:space="preserve"> -</w:delText>
              </w:r>
              <w:r w:rsidR="005F3DEE" w:rsidRPr="00513BF5" w:rsidDel="004A1D7B">
                <w:rPr>
                  <w:noProof/>
                  <w:sz w:val="20"/>
                </w:rPr>
                <w:delText xml:space="preserve"> График определения </w:delText>
              </w:r>
              <w:r w:rsidDel="004A1D7B">
                <w:rPr>
                  <w:noProof/>
                  <w:sz w:val="20"/>
                </w:rPr>
                <w:delText xml:space="preserve">модулей </w:delText>
              </w:r>
              <w:commentRangeStart w:id="1026"/>
              <w:r w:rsidDel="004A1D7B">
                <w:rPr>
                  <w:noProof/>
                  <w:sz w:val="20"/>
                </w:rPr>
                <w:delText xml:space="preserve">деформации </w:delText>
              </w:r>
              <w:r w:rsidR="005F3DEE" w:rsidRPr="00513BF5" w:rsidDel="004A1D7B">
                <w:rPr>
                  <w:i/>
                  <w:noProof/>
                  <w:sz w:val="20"/>
                </w:rPr>
                <w:delText>Е</w:delText>
              </w:r>
              <w:r w:rsidR="005F3DEE" w:rsidRPr="00513BF5" w:rsidDel="004A1D7B">
                <w:rPr>
                  <w:noProof/>
                  <w:sz w:val="20"/>
                </w:rPr>
                <w:delText xml:space="preserve"> и </w:delText>
              </w:r>
              <w:r w:rsidR="005F3DEE" w:rsidRPr="00513BF5" w:rsidDel="004A1D7B">
                <w:rPr>
                  <w:i/>
                  <w:noProof/>
                  <w:sz w:val="20"/>
                  <w:lang w:val="en-US"/>
                </w:rPr>
                <w:delText>E</w:delText>
              </w:r>
              <w:r w:rsidR="005F3DEE" w:rsidRPr="00513BF5" w:rsidDel="004A1D7B">
                <w:rPr>
                  <w:i/>
                  <w:noProof/>
                  <w:sz w:val="20"/>
                  <w:vertAlign w:val="subscript"/>
                  <w:lang w:val="en-US"/>
                </w:rPr>
                <w:delText>ur</w:delText>
              </w:r>
              <w:commentRangeEnd w:id="1026"/>
              <w:r w:rsidR="00A940D4" w:rsidDel="004A1D7B">
                <w:rPr>
                  <w:rStyle w:val="aff5"/>
                </w:rPr>
                <w:commentReference w:id="1026"/>
              </w:r>
            </w:del>
          </w:p>
          <w:p w:rsidR="005F3DEE" w:rsidRPr="005F3DEE" w:rsidDel="004A1D7B" w:rsidRDefault="005F3DEE" w:rsidP="00994276">
            <w:pPr>
              <w:spacing w:line="240" w:lineRule="auto"/>
              <w:ind w:firstLine="0"/>
              <w:jc w:val="center"/>
              <w:rPr>
                <w:del w:id="1027" w:author="Rafael Sharafutdinov" w:date="2019-12-29T12:22:00Z"/>
                <w:sz w:val="20"/>
              </w:rPr>
            </w:pPr>
          </w:p>
        </w:tc>
      </w:tr>
      <w:tr w:rsidR="005F3DEE" w:rsidDel="004A1D7B" w:rsidTr="000C2A87">
        <w:trPr>
          <w:trHeight w:val="529"/>
          <w:del w:id="1028" w:author="Rafael Sharafutdinov" w:date="2019-12-29T12:22:00Z"/>
        </w:trPr>
        <w:tc>
          <w:tcPr>
            <w:tcW w:w="9854" w:type="dxa"/>
          </w:tcPr>
          <w:p w:rsidR="005F3DEE" w:rsidDel="004A1D7B" w:rsidRDefault="005F3DEE" w:rsidP="00994276">
            <w:pPr>
              <w:spacing w:line="240" w:lineRule="auto"/>
              <w:ind w:firstLine="0"/>
              <w:jc w:val="center"/>
              <w:rPr>
                <w:del w:id="1029" w:author="Rafael Sharafutdinov" w:date="2019-12-29T12:22:00Z"/>
                <w:noProof/>
                <w:sz w:val="20"/>
              </w:rPr>
            </w:pPr>
          </w:p>
        </w:tc>
      </w:tr>
      <w:tr w:rsidR="005F3DEE" w:rsidDel="004A1D7B" w:rsidTr="000C2A87">
        <w:trPr>
          <w:trHeight w:val="529"/>
          <w:del w:id="1030" w:author="Rafael Sharafutdinov" w:date="2019-12-29T12:22:00Z"/>
        </w:trPr>
        <w:tc>
          <w:tcPr>
            <w:tcW w:w="9854" w:type="dxa"/>
          </w:tcPr>
          <w:p w:rsidR="005F3DEE" w:rsidDel="004A1D7B" w:rsidRDefault="00C869EC" w:rsidP="00994276">
            <w:pPr>
              <w:spacing w:line="240" w:lineRule="auto"/>
              <w:ind w:firstLine="0"/>
              <w:jc w:val="center"/>
              <w:rPr>
                <w:del w:id="1031" w:author="Rafael Sharafutdinov" w:date="2019-12-29T12:22:00Z"/>
                <w:noProof/>
                <w:sz w:val="20"/>
              </w:rPr>
            </w:pPr>
            <w:del w:id="1032" w:author="Rafael Sharafutdinov" w:date="2019-12-29T12:22:00Z">
              <w:r>
                <w:rPr>
                  <w:noProof/>
                  <w:sz w:val="22"/>
                  <w:szCs w:val="22"/>
                  <w:rPrChange w:id="1033" w:author="Unknown">
                    <w:rPr>
                      <w:noProof/>
                      <w:sz w:val="16"/>
                      <w:szCs w:val="16"/>
                    </w:rPr>
                  </w:rPrChange>
                </w:rPr>
                <w:drawing>
                  <wp:inline distT="0" distB="0" distL="0" distR="0">
                    <wp:extent cx="4238625" cy="2725332"/>
                    <wp:effectExtent l="19050" t="0" r="9525" b="0"/>
                    <wp:docPr id="12" name="Рисунок 22" descr="Screenshot_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shot_7.jpg"/>
                            <pic:cNvPicPr/>
                          </pic:nvPicPr>
                          <pic:blipFill>
                            <a:blip r:embed="rId31" cstate="print"/>
                            <a:stretch>
                              <a:fillRect/>
                            </a:stretch>
                          </pic:blipFill>
                          <pic:spPr>
                            <a:xfrm>
                              <a:off x="0" y="0"/>
                              <a:ext cx="4243038" cy="2728169"/>
                            </a:xfrm>
                            <a:prstGeom prst="rect">
                              <a:avLst/>
                            </a:prstGeom>
                          </pic:spPr>
                        </pic:pic>
                      </a:graphicData>
                    </a:graphic>
                  </wp:inline>
                </w:drawing>
              </w:r>
            </w:del>
          </w:p>
        </w:tc>
      </w:tr>
      <w:tr w:rsidR="00513BF5" w:rsidDel="004A1D7B" w:rsidTr="000C2A87">
        <w:trPr>
          <w:del w:id="1034" w:author="Rafael Sharafutdinov" w:date="2019-12-29T12:22:00Z"/>
        </w:trPr>
        <w:tc>
          <w:tcPr>
            <w:tcW w:w="9854" w:type="dxa"/>
          </w:tcPr>
          <w:p w:rsidR="00513BF5" w:rsidDel="004A1D7B" w:rsidRDefault="00513BF5" w:rsidP="00513BF5">
            <w:pPr>
              <w:spacing w:line="240" w:lineRule="auto"/>
              <w:jc w:val="center"/>
              <w:rPr>
                <w:del w:id="1035" w:author="Rafael Sharafutdinov" w:date="2019-12-29T12:22:00Z"/>
                <w:noProof/>
                <w:sz w:val="20"/>
              </w:rPr>
            </w:pPr>
          </w:p>
          <w:p w:rsidR="00C33C1C" w:rsidRPr="00513BF5" w:rsidDel="004A1D7B" w:rsidRDefault="00C33C1C" w:rsidP="00513BF5">
            <w:pPr>
              <w:spacing w:line="240" w:lineRule="auto"/>
              <w:jc w:val="center"/>
              <w:rPr>
                <w:del w:id="1036" w:author="Rafael Sharafutdinov" w:date="2019-12-29T12:22:00Z"/>
                <w:i/>
                <w:noProof/>
                <w:sz w:val="20"/>
                <w:vertAlign w:val="subscript"/>
              </w:rPr>
            </w:pPr>
          </w:p>
        </w:tc>
      </w:tr>
    </w:tbl>
    <w:p w:rsidR="00C33C1C" w:rsidDel="004A1D7B" w:rsidRDefault="00C33C1C" w:rsidP="005B1497">
      <w:pPr>
        <w:spacing w:line="240" w:lineRule="auto"/>
        <w:ind w:firstLine="0"/>
        <w:jc w:val="center"/>
        <w:rPr>
          <w:del w:id="1037" w:author="Rafael Sharafutdinov" w:date="2019-12-29T12:22:00Z"/>
          <w:sz w:val="22"/>
          <w:szCs w:val="22"/>
        </w:rPr>
      </w:pPr>
    </w:p>
    <w:p w:rsidR="00FE2A8E" w:rsidRPr="005F3DEE" w:rsidDel="004A1D7B" w:rsidRDefault="0069191A" w:rsidP="005B1497">
      <w:pPr>
        <w:spacing w:line="240" w:lineRule="auto"/>
        <w:ind w:firstLine="0"/>
        <w:jc w:val="center"/>
        <w:rPr>
          <w:del w:id="1038" w:author="Rafael Sharafutdinov" w:date="2019-12-29T12:22:00Z"/>
          <w:sz w:val="20"/>
        </w:rPr>
      </w:pPr>
      <w:del w:id="1039" w:author="Rafael Sharafutdinov" w:date="2019-12-29T12:22:00Z">
        <w:r w:rsidRPr="005F3DEE" w:rsidDel="004A1D7B">
          <w:rPr>
            <w:sz w:val="20"/>
          </w:rPr>
          <w:delText xml:space="preserve">Рисунок </w:delText>
        </w:r>
        <w:r w:rsidR="000E5E9A" w:rsidRPr="005F3DEE" w:rsidDel="004A1D7B">
          <w:rPr>
            <w:sz w:val="20"/>
          </w:rPr>
          <w:delText>Ж</w:delText>
        </w:r>
        <w:r w:rsidRPr="005F3DEE" w:rsidDel="004A1D7B">
          <w:rPr>
            <w:sz w:val="20"/>
          </w:rPr>
          <w:delText>.2</w:delText>
        </w:r>
        <w:r w:rsidR="00B212EB" w:rsidDel="004A1D7B">
          <w:rPr>
            <w:sz w:val="20"/>
          </w:rPr>
          <w:delText>.2</w:delText>
        </w:r>
        <w:r w:rsidR="005F3DEE" w:rsidRPr="005F3DEE" w:rsidDel="004A1D7B">
          <w:rPr>
            <w:sz w:val="20"/>
          </w:rPr>
          <w:delText xml:space="preserve"> -</w:delText>
        </w:r>
        <w:r w:rsidR="00015455" w:rsidRPr="005F3DEE" w:rsidDel="004A1D7B">
          <w:rPr>
            <w:sz w:val="20"/>
          </w:rPr>
          <w:delText xml:space="preserve"> </w:delText>
        </w:r>
        <w:r w:rsidR="00B212EB" w:rsidRPr="00513BF5" w:rsidDel="004A1D7B">
          <w:rPr>
            <w:noProof/>
            <w:sz w:val="20"/>
          </w:rPr>
          <w:delText>График определения</w:delText>
        </w:r>
        <w:r w:rsidR="00B212EB" w:rsidRPr="00513BF5" w:rsidDel="004A1D7B">
          <w:rPr>
            <w:i/>
            <w:noProof/>
            <w:sz w:val="20"/>
          </w:rPr>
          <w:delText xml:space="preserve"> </w:delText>
        </w:r>
        <w:r w:rsidR="00B212EB" w:rsidRPr="00B212EB" w:rsidDel="004A1D7B">
          <w:rPr>
            <w:noProof/>
            <w:sz w:val="20"/>
          </w:rPr>
          <w:delText>модуля деформации</w:delText>
        </w:r>
        <w:r w:rsidR="00B212EB" w:rsidDel="004A1D7B">
          <w:rPr>
            <w:i/>
            <w:noProof/>
            <w:sz w:val="20"/>
          </w:rPr>
          <w:delText xml:space="preserve"> </w:delText>
        </w:r>
        <w:r w:rsidR="00B212EB" w:rsidRPr="00513BF5" w:rsidDel="004A1D7B">
          <w:rPr>
            <w:i/>
            <w:noProof/>
            <w:sz w:val="20"/>
          </w:rPr>
          <w:delText>Е</w:delText>
        </w:r>
        <w:r w:rsidR="00B212EB" w:rsidRPr="00513BF5" w:rsidDel="004A1D7B">
          <w:rPr>
            <w:i/>
            <w:noProof/>
            <w:sz w:val="20"/>
            <w:vertAlign w:val="subscript"/>
          </w:rPr>
          <w:delText>50</w:delText>
        </w:r>
      </w:del>
    </w:p>
    <w:p w:rsidR="00C33C1C" w:rsidRDefault="00C33C1C">
      <w:pPr>
        <w:widowControl/>
        <w:overflowPunct/>
        <w:autoSpaceDE/>
        <w:autoSpaceDN/>
        <w:adjustRightInd/>
        <w:spacing w:line="240" w:lineRule="auto"/>
        <w:ind w:firstLine="0"/>
        <w:jc w:val="left"/>
        <w:textAlignment w:val="auto"/>
        <w:rPr>
          <w:b/>
          <w:sz w:val="28"/>
        </w:rPr>
      </w:pPr>
      <w:r>
        <w:br w:type="page"/>
      </w:r>
    </w:p>
    <w:p w:rsidR="00E703F4" w:rsidRPr="00CB7FBD" w:rsidRDefault="00E703F4" w:rsidP="005F3DEE">
      <w:pPr>
        <w:pStyle w:val="1"/>
        <w:ind w:firstLine="0"/>
        <w:jc w:val="center"/>
      </w:pPr>
      <w:bookmarkStart w:id="1040" w:name="_Toc11408013"/>
      <w:bookmarkStart w:id="1041" w:name="_Toc28267448"/>
      <w:bookmarkStart w:id="1042" w:name="_Toc28100456"/>
      <w:r w:rsidRPr="005F3DEE">
        <w:rPr>
          <w:sz w:val="24"/>
        </w:rPr>
        <w:lastRenderedPageBreak/>
        <w:t>Приложение И</w:t>
      </w:r>
      <w:r w:rsidR="005F3DEE" w:rsidRPr="005F3DEE">
        <w:rPr>
          <w:sz w:val="24"/>
        </w:rPr>
        <w:br/>
        <w:t xml:space="preserve"> </w:t>
      </w:r>
      <w:r w:rsidRPr="005F3DEE">
        <w:rPr>
          <w:sz w:val="24"/>
        </w:rPr>
        <w:t>(рекомендуемое)</w:t>
      </w:r>
      <w:r w:rsidRPr="005F3DEE">
        <w:rPr>
          <w:sz w:val="24"/>
        </w:rPr>
        <w:br/>
      </w:r>
      <w:bookmarkEnd w:id="1040"/>
      <w:del w:id="1043" w:author="Александр" w:date="2019-12-30T00:40:00Z">
        <w:r w:rsidRPr="00E703F4" w:rsidDel="008762CA">
          <w:rPr>
            <w:szCs w:val="28"/>
          </w:rPr>
          <w:delText>Методика проведения а</w:delText>
        </w:r>
      </w:del>
      <w:ins w:id="1044" w:author="Александр" w:date="2019-12-30T00:40:00Z">
        <w:r w:rsidR="008762CA">
          <w:rPr>
            <w:szCs w:val="28"/>
          </w:rPr>
          <w:t>А</w:t>
        </w:r>
      </w:ins>
      <w:r w:rsidRPr="00E703F4">
        <w:rPr>
          <w:szCs w:val="28"/>
        </w:rPr>
        <w:t>низотропн</w:t>
      </w:r>
      <w:del w:id="1045" w:author="Александр" w:date="2019-12-30T00:41:00Z">
        <w:r w:rsidRPr="00E703F4" w:rsidDel="008762CA">
          <w:rPr>
            <w:szCs w:val="28"/>
          </w:rPr>
          <w:delText xml:space="preserve">ой </w:delText>
        </w:r>
      </w:del>
      <w:ins w:id="1046" w:author="Александр" w:date="2019-12-30T00:41:00Z">
        <w:r w:rsidR="008762CA">
          <w:rPr>
            <w:szCs w:val="28"/>
          </w:rPr>
          <w:t xml:space="preserve">ая </w:t>
        </w:r>
      </w:ins>
      <w:del w:id="1047" w:author="Александр" w:date="2019-12-30T00:41:00Z">
        <w:r w:rsidRPr="00E703F4" w:rsidDel="008762CA">
          <w:rPr>
            <w:szCs w:val="28"/>
          </w:rPr>
          <w:delText>реконсолидации</w:delText>
        </w:r>
        <w:r w:rsidR="00CB0429" w:rsidDel="008762CA">
          <w:rPr>
            <w:szCs w:val="28"/>
          </w:rPr>
          <w:delText xml:space="preserve"> </w:delText>
        </w:r>
      </w:del>
      <w:ins w:id="1048" w:author="Александр" w:date="2019-12-30T00:41:00Z">
        <w:r w:rsidR="008762CA" w:rsidRPr="00E703F4">
          <w:rPr>
            <w:szCs w:val="28"/>
          </w:rPr>
          <w:t>реконсолидаци</w:t>
        </w:r>
        <w:r w:rsidR="008762CA">
          <w:rPr>
            <w:szCs w:val="28"/>
          </w:rPr>
          <w:t xml:space="preserve">я </w:t>
        </w:r>
      </w:ins>
      <w:r w:rsidR="00CB0429">
        <w:rPr>
          <w:szCs w:val="28"/>
        </w:rPr>
        <w:t xml:space="preserve">и </w:t>
      </w:r>
      <w:del w:id="1049" w:author="Александр" w:date="2019-12-30T00:41:00Z">
        <w:r w:rsidR="00CB0429" w:rsidDel="008762CA">
          <w:rPr>
            <w:szCs w:val="28"/>
          </w:rPr>
          <w:delText>консолидации</w:delText>
        </w:r>
        <w:r w:rsidRPr="00E703F4" w:rsidDel="008762CA">
          <w:rPr>
            <w:szCs w:val="28"/>
          </w:rPr>
          <w:delText xml:space="preserve"> </w:delText>
        </w:r>
      </w:del>
      <w:ins w:id="1050" w:author="Александр" w:date="2019-12-30T00:41:00Z">
        <w:r w:rsidR="008762CA">
          <w:rPr>
            <w:szCs w:val="28"/>
          </w:rPr>
          <w:t>консолидация</w:t>
        </w:r>
        <w:r w:rsidR="008762CA" w:rsidRPr="00E703F4">
          <w:rPr>
            <w:szCs w:val="28"/>
          </w:rPr>
          <w:t xml:space="preserve"> </w:t>
        </w:r>
        <w:r w:rsidR="008762CA">
          <w:rPr>
            <w:szCs w:val="28"/>
          </w:rPr>
          <w:t xml:space="preserve">образца </w:t>
        </w:r>
      </w:ins>
      <w:r w:rsidRPr="00E703F4">
        <w:rPr>
          <w:szCs w:val="28"/>
        </w:rPr>
        <w:t>при КН испытаниях</w:t>
      </w:r>
      <w:bookmarkEnd w:id="1041"/>
    </w:p>
    <w:p w:rsidR="00E703F4" w:rsidRPr="00E538EF" w:rsidRDefault="00E703F4" w:rsidP="00E703F4">
      <w:pPr>
        <w:spacing w:line="240" w:lineRule="auto"/>
        <w:jc w:val="center"/>
        <w:rPr>
          <w:sz w:val="20"/>
        </w:rPr>
      </w:pPr>
    </w:p>
    <w:p w:rsidR="00E703F4" w:rsidRPr="00E538EF" w:rsidRDefault="00E703F4" w:rsidP="00E703F4">
      <w:pPr>
        <w:rPr>
          <w:szCs w:val="24"/>
        </w:rPr>
      </w:pPr>
      <w:r w:rsidRPr="00E538EF">
        <w:rPr>
          <w:szCs w:val="24"/>
        </w:rPr>
        <w:t>И.1 Анизотропная реконсолидация производится для приведения образца в природное анизотропное напряженное состояние образца перед КН испытаниями.</w:t>
      </w:r>
    </w:p>
    <w:p w:rsidR="00E703F4" w:rsidRPr="00E538EF" w:rsidRDefault="00E703F4" w:rsidP="00E703F4">
      <w:pPr>
        <w:tabs>
          <w:tab w:val="left" w:pos="1276"/>
        </w:tabs>
      </w:pPr>
      <w:r w:rsidRPr="00E538EF">
        <w:t xml:space="preserve">И.2. Анизотропная реконсолидация для КН испытаний производится </w:t>
      </w:r>
      <w:ins w:id="1051" w:author="Шарафутдинов Рафаэль" w:date="2019-12-27T13:00:00Z">
        <w:r w:rsidR="00E957A0">
          <w:t xml:space="preserve">в условиях закрытого дренажа </w:t>
        </w:r>
      </w:ins>
      <w:r w:rsidRPr="00E538EF">
        <w:t xml:space="preserve">после завершения </w:t>
      </w:r>
      <w:del w:id="1052" w:author="Александр" w:date="2019-12-28T10:10:00Z">
        <w:r w:rsidRPr="00E538EF" w:rsidDel="00A87217">
          <w:delText xml:space="preserve">изотропного </w:delText>
        </w:r>
      </w:del>
      <w:ins w:id="1053" w:author="Александр" w:date="2019-12-28T10:10:00Z">
        <w:r w:rsidR="00A87217" w:rsidRPr="00E538EF">
          <w:t>изотропно</w:t>
        </w:r>
        <w:r w:rsidR="00A87217">
          <w:t>й рек</w:t>
        </w:r>
      </w:ins>
      <w:ins w:id="1054" w:author="Rafael Sharafutdinov" w:date="2019-12-29T11:14:00Z">
        <w:r w:rsidR="00AC30FE">
          <w:t>о</w:t>
        </w:r>
      </w:ins>
      <w:ins w:id="1055" w:author="Александр" w:date="2019-12-28T10:10:00Z">
        <w:r w:rsidR="00A87217">
          <w:t>нсолидации</w:t>
        </w:r>
        <w:r w:rsidR="00A87217" w:rsidRPr="00E538EF">
          <w:t xml:space="preserve"> </w:t>
        </w:r>
      </w:ins>
      <w:del w:id="1056" w:author="Александр" w:date="2019-12-28T10:10:00Z">
        <w:r w:rsidRPr="00E538EF" w:rsidDel="00A87217">
          <w:delText xml:space="preserve">обжатия </w:delText>
        </w:r>
      </w:del>
      <w:r w:rsidRPr="00E538EF">
        <w:t xml:space="preserve">в соответствии </w:t>
      </w:r>
      <w:ins w:id="1057" w:author="Шарафутдинов Рафаэль" w:date="2019-12-27T12:44:00Z">
        <w:r w:rsidR="002250D1">
          <w:t>приложением В</w:t>
        </w:r>
      </w:ins>
      <w:ins w:id="1058" w:author="Шарафутдинов Рафаэль" w:date="2019-12-27T12:57:00Z">
        <w:r w:rsidR="00E957A0" w:rsidRPr="00E538EF" w:rsidDel="002250D1">
          <w:t xml:space="preserve"> </w:t>
        </w:r>
      </w:ins>
      <w:del w:id="1059" w:author="Шарафутдинов Рафаэль" w:date="2019-12-27T12:44:00Z">
        <w:r w:rsidRPr="00E538EF" w:rsidDel="002250D1">
          <w:delText>с 8.2.1 – 8.2.3</w:delText>
        </w:r>
      </w:del>
      <w:del w:id="1060" w:author="Шарафутдинов Рафаэль" w:date="2019-12-27T12:45:00Z">
        <w:r w:rsidRPr="00E538EF" w:rsidDel="002250D1">
          <w:delText>.</w:delText>
        </w:r>
      </w:del>
      <w:ins w:id="1061" w:author="Шарафутдинов Рафаэль" w:date="2019-12-27T12:45:00Z">
        <w:r w:rsidR="002250D1">
          <w:t>.</w:t>
        </w:r>
      </w:ins>
      <w:del w:id="1062" w:author="Шарафутдинов Рафаэль" w:date="2019-12-27T12:44:00Z">
        <w:r w:rsidRPr="00E538EF" w:rsidDel="002250D1">
          <w:delText xml:space="preserve"> </w:delText>
        </w:r>
      </w:del>
    </w:p>
    <w:p w:rsidR="00621DA9" w:rsidRDefault="00E703F4" w:rsidP="00621DA9">
      <w:pPr>
        <w:rPr>
          <w:ins w:id="1063" w:author="Шарафутдинов Рафаэль" w:date="2019-12-27T13:09:00Z"/>
        </w:rPr>
      </w:pPr>
      <w:r w:rsidRPr="00E538EF">
        <w:t xml:space="preserve">И.3 </w:t>
      </w:r>
      <w:ins w:id="1064" w:author="Шарафутдинов Рафаэль" w:date="2019-12-27T13:09:00Z">
        <w:r w:rsidR="00621DA9">
          <w:t xml:space="preserve">Анизотропная реконсолидация выполняется </w:t>
        </w:r>
      </w:ins>
      <w:ins w:id="1065" w:author="Александр" w:date="2019-12-28T19:50:00Z">
        <w:r w:rsidR="00EF3727">
          <w:t xml:space="preserve">при закрытом дренаже </w:t>
        </w:r>
      </w:ins>
      <w:ins w:id="1066" w:author="Шарафутдинов Рафаэль" w:date="2019-12-27T13:09:00Z">
        <w:r w:rsidR="00621DA9">
          <w:t xml:space="preserve">путем регулирования (снижения или увеличения) вертикальной нагрузки до достижения в образце величины вертикального эффективного напряжения от собственного веса грунта. </w:t>
        </w:r>
        <w:r w:rsidR="00621DA9" w:rsidRPr="00E538EF">
          <w:rPr>
            <w:szCs w:val="22"/>
          </w:rPr>
          <w:t xml:space="preserve">Режим </w:t>
        </w:r>
        <w:r w:rsidR="00621DA9">
          <w:rPr>
            <w:szCs w:val="22"/>
          </w:rPr>
          <w:t>регулирования нагрузки</w:t>
        </w:r>
        <w:r w:rsidR="00621DA9" w:rsidRPr="00E538EF">
          <w:rPr>
            <w:szCs w:val="22"/>
          </w:rPr>
          <w:t xml:space="preserve"> определяют в соответствии с 8.</w:t>
        </w:r>
        <w:r w:rsidR="00621DA9">
          <w:rPr>
            <w:szCs w:val="22"/>
          </w:rPr>
          <w:t>2</w:t>
        </w:r>
        <w:r w:rsidR="00621DA9" w:rsidRPr="00E538EF">
          <w:rPr>
            <w:szCs w:val="22"/>
          </w:rPr>
          <w:t>.</w:t>
        </w:r>
        <w:r w:rsidR="00621DA9">
          <w:rPr>
            <w:szCs w:val="22"/>
          </w:rPr>
          <w:t>8.</w:t>
        </w:r>
      </w:ins>
    </w:p>
    <w:p w:rsidR="00E957A0" w:rsidRPr="00E538EF" w:rsidDel="00621DA9" w:rsidRDefault="00AF11D2" w:rsidP="00E703F4">
      <w:pPr>
        <w:rPr>
          <w:del w:id="1067" w:author="Шарафутдинов Рафаэль" w:date="2019-12-27T13:09:00Z"/>
        </w:rPr>
      </w:pPr>
      <w:del w:id="1068" w:author="Шарафутдинов Рафаэль" w:date="2019-12-27T13:09:00Z">
        <w:r w:rsidDel="00621DA9">
          <w:delText>Для</w:delText>
        </w:r>
        <w:r w:rsidR="00E703F4" w:rsidRPr="00E538EF" w:rsidDel="00621DA9">
          <w:delText xml:space="preserve"> путем вертикального нагружения (или разгрузки) </w:delText>
        </w:r>
        <w:r w:rsidDel="00621DA9">
          <w:delText xml:space="preserve">к образцу </w:delText>
        </w:r>
        <w:r w:rsidR="00E703F4" w:rsidRPr="00E538EF" w:rsidDel="00621DA9">
          <w:delText xml:space="preserve">прикладывают напряжение равное </w:delText>
        </w:r>
        <w:r w:rsidDel="00621DA9">
          <w:delText>расчетной величине</w:delText>
        </w:r>
        <w:r w:rsidR="00E703F4" w:rsidRPr="00E538EF" w:rsidDel="00621DA9">
          <w:delText xml:space="preserve"> </w:delText>
        </w:r>
        <w:r w:rsidR="00E703F4" w:rsidRPr="00AF11D2" w:rsidDel="00621DA9">
          <w:delText>вертикально</w:delText>
        </w:r>
        <w:r w:rsidDel="00621DA9">
          <w:delText>го</w:delText>
        </w:r>
        <w:r w:rsidR="006278C0" w:rsidRPr="00AF11D2" w:rsidDel="00621DA9">
          <w:delText xml:space="preserve"> </w:delText>
        </w:r>
        <w:r w:rsidR="00E703F4" w:rsidRPr="00AF11D2" w:rsidDel="00621DA9">
          <w:delText>эффективно</w:delText>
        </w:r>
        <w:r w:rsidDel="00621DA9">
          <w:delText>го</w:delText>
        </w:r>
        <w:r w:rsidR="00E703F4" w:rsidRPr="00AF11D2" w:rsidDel="00621DA9">
          <w:delText xml:space="preserve"> напряжени</w:delText>
        </w:r>
        <w:r w:rsidDel="00621DA9">
          <w:delText>я</w:delText>
        </w:r>
        <w:r w:rsidR="00E703F4" w:rsidRPr="00E538EF" w:rsidDel="00621DA9">
          <w:delText xml:space="preserve"> от веса грунта. </w:delText>
        </w:r>
        <w:r w:rsidR="00E703F4" w:rsidRPr="00E538EF" w:rsidDel="00621DA9">
          <w:rPr>
            <w:szCs w:val="22"/>
          </w:rPr>
          <w:delText xml:space="preserve">Режим </w:delText>
        </w:r>
      </w:del>
      <w:del w:id="1069" w:author="Шарафутдинов Рафаэль" w:date="2019-12-27T12:53:00Z">
        <w:r w:rsidR="00E703F4" w:rsidRPr="00E538EF" w:rsidDel="00F95724">
          <w:rPr>
            <w:szCs w:val="22"/>
          </w:rPr>
          <w:delText xml:space="preserve">вертикального </w:delText>
        </w:r>
      </w:del>
      <w:del w:id="1070" w:author="Шарафутдинов Рафаэль" w:date="2019-12-27T13:09:00Z">
        <w:r w:rsidR="00E703F4" w:rsidRPr="00E538EF" w:rsidDel="00621DA9">
          <w:rPr>
            <w:szCs w:val="22"/>
          </w:rPr>
          <w:delText>нагружения  определяют в соответствии с 8.</w:delText>
        </w:r>
      </w:del>
      <w:del w:id="1071" w:author="Шарафутдинов Рафаэль" w:date="2019-12-27T12:56:00Z">
        <w:r w:rsidR="00E703F4" w:rsidRPr="00E538EF" w:rsidDel="00E957A0">
          <w:rPr>
            <w:szCs w:val="22"/>
          </w:rPr>
          <w:delText>3</w:delText>
        </w:r>
      </w:del>
      <w:del w:id="1072" w:author="Шарафутдинов Рафаэль" w:date="2019-12-27T13:09:00Z">
        <w:r w:rsidR="00E703F4" w:rsidRPr="00E538EF" w:rsidDel="00621DA9">
          <w:rPr>
            <w:szCs w:val="22"/>
          </w:rPr>
          <w:delText>.</w:delText>
        </w:r>
      </w:del>
      <w:del w:id="1073" w:author="Шарафутдинов Рафаэль" w:date="2019-12-27T12:56:00Z">
        <w:r w:rsidR="00E703F4" w:rsidRPr="00E538EF" w:rsidDel="00E957A0">
          <w:rPr>
            <w:szCs w:val="22"/>
          </w:rPr>
          <w:delText>4</w:delText>
        </w:r>
      </w:del>
      <w:del w:id="1074" w:author="Шарафутдинов Рафаэль" w:date="2019-12-27T13:09:00Z">
        <w:r w:rsidR="00E703F4" w:rsidRPr="00E538EF" w:rsidDel="00621DA9">
          <w:rPr>
            <w:szCs w:val="22"/>
          </w:rPr>
          <w:delText xml:space="preserve">. </w:delText>
        </w:r>
        <w:r w:rsidR="00E703F4" w:rsidRPr="00E538EF" w:rsidDel="00621DA9">
          <w:delText xml:space="preserve"> </w:delText>
        </w:r>
      </w:del>
    </w:p>
    <w:p w:rsidR="00E703F4" w:rsidRPr="00E538EF" w:rsidRDefault="00E703F4" w:rsidP="00621DA9">
      <w:del w:id="1075" w:author="Шарафутдинов Рафаэль" w:date="2019-12-27T13:09:00Z">
        <w:r w:rsidRPr="00E538EF" w:rsidDel="00621DA9">
          <w:delText xml:space="preserve">И.4 </w:delText>
        </w:r>
      </w:del>
      <w:r w:rsidRPr="00E538EF">
        <w:t xml:space="preserve">По соотношению </w:t>
      </w:r>
      <w:r>
        <w:t xml:space="preserve">полученных значений </w:t>
      </w:r>
      <w:r w:rsidRPr="00E538EF">
        <w:t>главных эффективных напряжений определяется  значение коэффициента боко</w:t>
      </w:r>
      <w:r w:rsidR="006278C0">
        <w:t xml:space="preserve">вого давления в состоянии покоя </w:t>
      </w:r>
      <w:r w:rsidRPr="00E538EF">
        <w:rPr>
          <w:i/>
        </w:rPr>
        <w:t>К</w:t>
      </w:r>
      <w:r w:rsidRPr="00E538EF">
        <w:rPr>
          <w:vertAlign w:val="subscript"/>
        </w:rPr>
        <w:t>0</w:t>
      </w:r>
      <w:r w:rsidR="006278C0">
        <w:t>.</w:t>
      </w:r>
      <w:r w:rsidRPr="00E538EF">
        <w:rPr>
          <w:vertAlign w:val="subscript"/>
        </w:rPr>
        <w:t xml:space="preserve"> </w:t>
      </w:r>
    </w:p>
    <w:p w:rsidR="00E703F4" w:rsidDel="00A87217" w:rsidRDefault="00E703F4" w:rsidP="00E703F4">
      <w:pPr>
        <w:rPr>
          <w:ins w:id="1076" w:author="Шарафутдинов Рафаэль" w:date="2019-12-27T14:52:00Z"/>
          <w:del w:id="1077" w:author="Александр" w:date="2019-12-28T10:11:00Z"/>
        </w:rPr>
      </w:pPr>
      <w:r w:rsidRPr="00E538EF">
        <w:t xml:space="preserve">И.5  </w:t>
      </w:r>
      <w:ins w:id="1078" w:author="Шарафутдинов Рафаэль" w:date="2019-12-27T12:56:00Z">
        <w:r w:rsidR="00E957A0">
          <w:t>Для выполнения анизотропной консолидации, в</w:t>
        </w:r>
      </w:ins>
      <w:del w:id="1079" w:author="Шарафутдинов Рафаэль" w:date="2019-12-27T12:56:00Z">
        <w:r w:rsidRPr="00E538EF" w:rsidDel="00E957A0">
          <w:delText>В</w:delText>
        </w:r>
      </w:del>
      <w:r w:rsidRPr="00E538EF">
        <w:t xml:space="preserve"> системе противодавления  устанавливается давление, </w:t>
      </w:r>
      <w:del w:id="1080" w:author="Александр" w:date="2019-12-28T10:09:00Z">
        <w:r w:rsidRPr="00E538EF" w:rsidDel="00A87217">
          <w:delText xml:space="preserve">соответствующее </w:delText>
        </w:r>
      </w:del>
      <w:ins w:id="1081" w:author="Александр" w:date="2019-12-28T10:09:00Z">
        <w:r w:rsidR="00A87217">
          <w:t xml:space="preserve">равное поровому </w:t>
        </w:r>
      </w:ins>
      <w:r w:rsidRPr="00E538EF">
        <w:t>достигнутому</w:t>
      </w:r>
      <w:r>
        <w:t xml:space="preserve"> </w:t>
      </w:r>
      <w:ins w:id="1082" w:author="Александр" w:date="2019-12-28T10:10:00Z">
        <w:r w:rsidR="00A87217">
          <w:t xml:space="preserve">на этапе </w:t>
        </w:r>
      </w:ins>
      <w:ins w:id="1083" w:author="Александр" w:date="2019-12-28T10:13:00Z">
        <w:r w:rsidR="00E33029">
          <w:t>ани</w:t>
        </w:r>
      </w:ins>
      <w:ins w:id="1084" w:author="Александр" w:date="2019-12-28T10:10:00Z">
        <w:del w:id="1085" w:author="Rafael Sharafutdinov" w:date="2019-12-29T11:14:00Z">
          <w:r w:rsidR="00A87217" w:rsidDel="009041E2">
            <w:delText>и</w:delText>
          </w:r>
        </w:del>
        <w:r w:rsidR="00A87217">
          <w:t>зотропной реконсолидации</w:t>
        </w:r>
      </w:ins>
      <w:ins w:id="1086" w:author="Александр" w:date="2019-12-28T10:13:00Z">
        <w:r w:rsidR="00E33029">
          <w:t xml:space="preserve"> в соответствии с И.3</w:t>
        </w:r>
      </w:ins>
      <w:ins w:id="1087" w:author="Rafael Sharafutdinov" w:date="2019-12-29T11:15:00Z">
        <w:r w:rsidR="009041E2">
          <w:t xml:space="preserve">. </w:t>
        </w:r>
      </w:ins>
      <w:ins w:id="1088" w:author="Александр" w:date="2019-12-28T10:10:00Z">
        <w:del w:id="1089" w:author="Rafael Sharafutdinov" w:date="2019-12-29T11:15:00Z">
          <w:r w:rsidR="00A87217" w:rsidDel="009041E2">
            <w:delText xml:space="preserve"> </w:delText>
          </w:r>
        </w:del>
      </w:ins>
      <w:del w:id="1090" w:author="Александр" w:date="2019-12-28T10:09:00Z">
        <w:r w:rsidDel="00A87217">
          <w:delText>значени</w:delText>
        </w:r>
        <w:r w:rsidRPr="00E538EF" w:rsidDel="00A87217">
          <w:delText>ю порового давления</w:delText>
        </w:r>
      </w:del>
      <w:del w:id="1091" w:author="Александр" w:date="2019-12-28T10:11:00Z">
        <w:r w:rsidRPr="00E538EF" w:rsidDel="00A87217">
          <w:delText xml:space="preserve">. </w:delText>
        </w:r>
      </w:del>
    </w:p>
    <w:p w:rsidR="00E33029" w:rsidRDefault="00A556A6" w:rsidP="00E703F4">
      <w:pPr>
        <w:rPr>
          <w:ins w:id="1092" w:author="Александр" w:date="2019-12-28T10:15:00Z"/>
        </w:rPr>
      </w:pPr>
      <w:ins w:id="1093" w:author="Шарафутдинов Рафаэль" w:date="2019-12-27T14:57:00Z">
        <w:del w:id="1094" w:author="Rafael Sharafutdinov" w:date="2019-12-29T11:15:00Z">
          <w:r w:rsidRPr="00E538EF" w:rsidDel="009041E2">
            <w:delText xml:space="preserve">И.6  </w:delText>
          </w:r>
        </w:del>
        <w:del w:id="1095" w:author="Александр" w:date="2019-12-28T10:13:00Z">
          <w:r w:rsidRPr="00E538EF" w:rsidDel="00E33029">
            <w:delText>Последующая</w:delText>
          </w:r>
        </w:del>
      </w:ins>
      <w:ins w:id="1096" w:author="Александр" w:date="2019-12-28T10:13:00Z">
        <w:r w:rsidR="00E33029">
          <w:t xml:space="preserve">Анизотропная </w:t>
        </w:r>
      </w:ins>
      <w:ins w:id="1097" w:author="Шарафутдинов Рафаэль" w:date="2019-12-27T14:57:00Z">
        <w:r w:rsidRPr="00E538EF">
          <w:t xml:space="preserve"> консолидация образца</w:t>
        </w:r>
        <w:r>
          <w:t xml:space="preserve"> осуществляется </w:t>
        </w:r>
        <w:del w:id="1098" w:author="Александр" w:date="2019-12-28T10:14:00Z">
          <w:r w:rsidDel="00E33029">
            <w:delText xml:space="preserve">анизотропно, </w:delText>
          </w:r>
        </w:del>
        <w:r>
          <w:t xml:space="preserve">путем вертикального нагружения образца при </w:t>
        </w:r>
        <w:del w:id="1099" w:author="Александр" w:date="2019-12-28T10:14:00Z">
          <w:r w:rsidDel="00E33029">
            <w:delText>сохранении</w:delText>
          </w:r>
        </w:del>
      </w:ins>
      <w:ins w:id="1100" w:author="Александр" w:date="2019-12-28T10:14:00Z">
        <w:del w:id="1101" w:author="Rafael Sharafutdinov" w:date="2019-12-29T11:15:00Z">
          <w:r w:rsidR="00E33029" w:rsidDel="009041E2">
            <w:delText xml:space="preserve"> </w:delText>
          </w:r>
        </w:del>
        <w:r w:rsidR="00E33029">
          <w:t xml:space="preserve">поддержании размеров </w:t>
        </w:r>
      </w:ins>
      <w:ins w:id="1102" w:author="Шарафутдинов Рафаэль" w:date="2019-12-27T14:57:00Z">
        <w:r w:rsidRPr="00E538EF">
          <w:t xml:space="preserve"> </w:t>
        </w:r>
        <w:r>
          <w:t xml:space="preserve">его </w:t>
        </w:r>
        <w:r w:rsidRPr="003A4289">
          <w:t xml:space="preserve">поперечного сечения </w:t>
        </w:r>
      </w:ins>
      <w:ins w:id="1103" w:author="Шарафутдинов Рафаэль" w:date="2019-12-27T15:05:00Z">
        <w:del w:id="1104" w:author="Александр" w:date="2019-12-28T10:14:00Z">
          <w:r w:rsidR="001063DB" w:rsidRPr="001063DB">
            <w:rPr>
              <w:rPrChange w:id="1105" w:author="Шарафутдинов Рафаэль" w:date="2019-12-27T15:09:00Z">
                <w:rPr>
                  <w:sz w:val="16"/>
                  <w:szCs w:val="16"/>
                  <w:highlight w:val="green"/>
                </w:rPr>
              </w:rPrChange>
            </w:rPr>
            <w:delText>методом</w:delText>
          </w:r>
        </w:del>
      </w:ins>
      <w:ins w:id="1106" w:author="Александр" w:date="2019-12-28T10:14:00Z">
        <w:r w:rsidR="00E33029">
          <w:t xml:space="preserve">путем </w:t>
        </w:r>
      </w:ins>
      <w:ins w:id="1107" w:author="Шарафутдинов Рафаэль" w:date="2019-12-27T14:57:00Z">
        <w:r w:rsidRPr="003A4289">
          <w:t xml:space="preserve"> компенсационного </w:t>
        </w:r>
      </w:ins>
      <w:ins w:id="1108" w:author="Шарафутдинов Рафаэль" w:date="2019-12-27T14:58:00Z">
        <w:r w:rsidRPr="003A4289">
          <w:t>приращения горизонтальн</w:t>
        </w:r>
      </w:ins>
      <w:ins w:id="1109" w:author="Шарафутдинов Рафаэль" w:date="2019-12-27T15:00:00Z">
        <w:r w:rsidRPr="003A4289">
          <w:t>ых</w:t>
        </w:r>
      </w:ins>
      <w:ins w:id="1110" w:author="Шарафутдинов Рафаэль" w:date="2019-12-27T14:58:00Z">
        <w:r w:rsidRPr="003A4289">
          <w:t xml:space="preserve"> напряжени</w:t>
        </w:r>
      </w:ins>
      <w:ins w:id="1111" w:author="Шарафутдинов Рафаэль" w:date="2019-12-27T15:00:00Z">
        <w:r w:rsidRPr="003A4289">
          <w:t>й</w:t>
        </w:r>
      </w:ins>
      <w:ins w:id="1112" w:author="Шарафутдинов Рафаэль" w:date="2019-12-27T14:58:00Z">
        <w:r w:rsidRPr="003A4289">
          <w:t>.</w:t>
        </w:r>
      </w:ins>
      <w:ins w:id="1113" w:author="Шарафутдинов Рафаэль" w:date="2019-12-27T15:00:00Z">
        <w:del w:id="1114" w:author="Rafael Sharafutdinov" w:date="2019-12-29T11:15:00Z">
          <w:r w:rsidRPr="003A4289" w:rsidDel="009041E2">
            <w:delText xml:space="preserve"> </w:delText>
          </w:r>
        </w:del>
      </w:ins>
    </w:p>
    <w:p w:rsidR="00E33029" w:rsidRDefault="00A556A6" w:rsidP="00E703F4">
      <w:pPr>
        <w:rPr>
          <w:ins w:id="1115" w:author="Александр" w:date="2019-12-28T10:15:00Z"/>
        </w:rPr>
      </w:pPr>
      <w:ins w:id="1116" w:author="Шарафутдинов Рафаэль" w:date="2019-12-27T15:02:00Z">
        <w:r w:rsidRPr="003A4289">
          <w:t>Значения</w:t>
        </w:r>
        <w:r>
          <w:t xml:space="preserve"> вертикальных эффективных напряжений при</w:t>
        </w:r>
      </w:ins>
      <w:ins w:id="1117" w:author="Шарафутдинов Рафаэль" w:date="2019-12-27T15:01:00Z">
        <w:r>
          <w:t xml:space="preserve"> </w:t>
        </w:r>
      </w:ins>
      <w:ins w:id="1118" w:author="Александр" w:date="2019-12-28T10:18:00Z">
        <w:r w:rsidR="00E33029">
          <w:t xml:space="preserve">анизотропной </w:t>
        </w:r>
      </w:ins>
      <w:ins w:id="1119" w:author="Шарафутдинов Рафаэль" w:date="2019-12-27T15:01:00Z">
        <w:r>
          <w:t xml:space="preserve">консолидации </w:t>
        </w:r>
      </w:ins>
      <w:ins w:id="1120" w:author="Александр" w:date="2019-12-28T10:14:00Z">
        <w:r w:rsidR="00E33029">
          <w:t xml:space="preserve">принимаются </w:t>
        </w:r>
      </w:ins>
      <w:ins w:id="1121" w:author="Александр" w:date="2019-12-28T10:19:00Z">
        <w:r w:rsidR="00E33029">
          <w:t xml:space="preserve">равными </w:t>
        </w:r>
        <w:r w:rsidR="00E33029" w:rsidRPr="00DA2FF5">
          <w:rPr>
            <w:szCs w:val="24"/>
          </w:rPr>
          <w:t>значени</w:t>
        </w:r>
      </w:ins>
      <w:ins w:id="1122" w:author="Александр" w:date="2019-12-28T10:20:00Z">
        <w:r w:rsidR="00E33029">
          <w:rPr>
            <w:szCs w:val="24"/>
          </w:rPr>
          <w:t xml:space="preserve">ям </w:t>
        </w:r>
      </w:ins>
      <w:ins w:id="1123" w:author="Александр" w:date="2019-12-28T10:19:00Z">
        <w:r w:rsidR="00E33029">
          <w:rPr>
            <w:szCs w:val="24"/>
          </w:rPr>
          <w:t>эффективного напряжения</w:t>
        </w:r>
        <w:r w:rsidR="00E33029" w:rsidRPr="00DA2FF5">
          <w:rPr>
            <w:szCs w:val="24"/>
          </w:rPr>
          <w:t xml:space="preserve"> консолидации </w:t>
        </w:r>
        <w:r w:rsidR="00E33029" w:rsidRPr="007737FD">
          <w:rPr>
            <w:szCs w:val="24"/>
          </w:rPr>
          <w:t>σ</w:t>
        </w:r>
        <w:r w:rsidR="00E33029">
          <w:rPr>
            <w:szCs w:val="24"/>
          </w:rPr>
          <w:t>'</w:t>
        </w:r>
        <w:r w:rsidR="00E33029" w:rsidRPr="00DA2FF5">
          <w:rPr>
            <w:i/>
            <w:szCs w:val="24"/>
            <w:vertAlign w:val="subscript"/>
          </w:rPr>
          <w:t>с</w:t>
        </w:r>
        <w:r w:rsidR="00E33029">
          <w:rPr>
            <w:i/>
            <w:szCs w:val="24"/>
            <w:vertAlign w:val="subscript"/>
            <w:lang w:val="en-US"/>
          </w:rPr>
          <w:t>i</w:t>
        </w:r>
        <w:r w:rsidR="00E33029">
          <w:rPr>
            <w:i/>
            <w:szCs w:val="24"/>
            <w:vertAlign w:val="subscript"/>
          </w:rPr>
          <w:t xml:space="preserve"> </w:t>
        </w:r>
      </w:ins>
      <w:ins w:id="1124" w:author="Александр" w:date="2019-12-28T10:20:00Z">
        <w:r w:rsidR="00E33029">
          <w:rPr>
            <w:i/>
            <w:szCs w:val="24"/>
            <w:vertAlign w:val="subscript"/>
          </w:rPr>
          <w:t xml:space="preserve"> </w:t>
        </w:r>
      </w:ins>
      <w:ins w:id="1125" w:author="Шарафутдинов Рафаэль" w:date="2019-12-27T15:01:00Z">
        <w:r>
          <w:t>в соответствии с п. 8.2.3.</w:t>
        </w:r>
      </w:ins>
    </w:p>
    <w:p w:rsidR="00A556A6" w:rsidRDefault="00A556A6" w:rsidP="00E703F4">
      <w:pPr>
        <w:rPr>
          <w:ins w:id="1126" w:author="Шарафутдинов Рафаэль" w:date="2019-12-27T14:58:00Z"/>
        </w:rPr>
      </w:pPr>
      <w:ins w:id="1127" w:author="Шарафутдинов Рафаэль" w:date="2019-12-27T15:02:00Z">
        <w:del w:id="1128" w:author="Rafael Sharafutdinov" w:date="2019-12-29T11:15:00Z">
          <w:r w:rsidDel="009041E2">
            <w:delText xml:space="preserve"> </w:delText>
          </w:r>
        </w:del>
      </w:ins>
      <w:ins w:id="1129" w:author="Александр" w:date="2019-12-28T10:21:00Z">
        <w:r w:rsidR="00E33029">
          <w:t xml:space="preserve">Вертикальное </w:t>
        </w:r>
      </w:ins>
      <w:ins w:id="1130" w:author="Шарафутдинов Рафаэль" w:date="2019-12-27T15:02:00Z">
        <w:del w:id="1131" w:author="Александр" w:date="2019-12-28T10:21:00Z">
          <w:r w:rsidDel="00E33029">
            <w:delText>Н</w:delText>
          </w:r>
        </w:del>
      </w:ins>
      <w:ins w:id="1132" w:author="Александр" w:date="2019-12-28T10:21:00Z">
        <w:r w:rsidR="00E33029">
          <w:t>н</w:t>
        </w:r>
      </w:ins>
      <w:ins w:id="1133" w:author="Шарафутдинов Рафаэль" w:date="2019-12-27T15:02:00Z">
        <w:r>
          <w:t xml:space="preserve">агружение при </w:t>
        </w:r>
      </w:ins>
      <w:ins w:id="1134" w:author="Шарафутдинов Рафаэль" w:date="2019-12-27T15:03:00Z">
        <w:r w:rsidR="003A4289">
          <w:t xml:space="preserve">анизотропной </w:t>
        </w:r>
      </w:ins>
      <w:ins w:id="1135" w:author="Шарафутдинов Рафаэль" w:date="2019-12-27T15:02:00Z">
        <w:r>
          <w:t xml:space="preserve">консолидации выполняется </w:t>
        </w:r>
      </w:ins>
      <w:ins w:id="1136" w:author="Шарафутдинов Рафаэль" w:date="2019-12-27T15:03:00Z">
        <w:r w:rsidR="003A4289">
          <w:t>в соответствии с п. 8.3.4.</w:t>
        </w:r>
      </w:ins>
    </w:p>
    <w:p w:rsidR="00A556A6" w:rsidRPr="00E538EF" w:rsidDel="003A4289" w:rsidRDefault="00A556A6" w:rsidP="00E703F4">
      <w:pPr>
        <w:rPr>
          <w:del w:id="1137" w:author="Шарафутдинов Рафаэль" w:date="2019-12-27T15:04:00Z"/>
        </w:rPr>
      </w:pPr>
    </w:p>
    <w:p w:rsidR="00E703F4" w:rsidRPr="00E538EF" w:rsidDel="003A4289" w:rsidRDefault="00E703F4" w:rsidP="00E703F4">
      <w:pPr>
        <w:rPr>
          <w:del w:id="1138" w:author="Шарафутдинов Рафаэль" w:date="2019-12-27T15:04:00Z"/>
        </w:rPr>
      </w:pPr>
      <w:del w:id="1139" w:author="Шарафутдинов Рафаэль" w:date="2019-12-27T15:04:00Z">
        <w:r w:rsidRPr="00E538EF" w:rsidDel="003A4289">
          <w:delText>И.6  Последующая консолидация образца</w:delText>
        </w:r>
        <w:r w:rsidDel="003A4289">
          <w:delText xml:space="preserve"> также осуществляется анизотропно при сохранении</w:delText>
        </w:r>
        <w:r w:rsidRPr="00E538EF" w:rsidDel="003A4289">
          <w:delText xml:space="preserve"> соотношени</w:delText>
        </w:r>
        <w:r w:rsidDel="003A4289">
          <w:delText>я</w:delText>
        </w:r>
        <w:r w:rsidRPr="00E538EF" w:rsidDel="003A4289">
          <w:delText xml:space="preserve"> главных эффективных напряжений</w:delText>
        </w:r>
        <w:r w:rsidR="00CB0429" w:rsidDel="003A4289">
          <w:delText>,</w:delText>
        </w:r>
        <w:r w:rsidRPr="00E538EF" w:rsidDel="003A4289">
          <w:delText xml:space="preserve">  </w:delText>
        </w:r>
        <w:r w:rsidDel="003A4289">
          <w:delText xml:space="preserve">с учетом </w:delText>
        </w:r>
        <w:r w:rsidR="002B6DBC" w:rsidRPr="00E538EF" w:rsidDel="003A4289">
          <w:delText>полученн</w:delText>
        </w:r>
        <w:r w:rsidR="002B6DBC" w:rsidDel="003A4289">
          <w:delText xml:space="preserve">ого на этапе анизотропной реконсолидации </w:delText>
        </w:r>
        <w:r w:rsidRPr="00E538EF" w:rsidDel="003A4289">
          <w:delText>значения коэффициента  бокового давления</w:delText>
        </w:r>
        <w:r w:rsidRPr="00E538EF" w:rsidDel="003A4289">
          <w:rPr>
            <w:i/>
          </w:rPr>
          <w:delText xml:space="preserve"> К</w:delText>
        </w:r>
        <w:r w:rsidRPr="00E538EF" w:rsidDel="003A4289">
          <w:rPr>
            <w:vertAlign w:val="subscript"/>
          </w:rPr>
          <w:delText>0</w:delText>
        </w:r>
        <w:r w:rsidR="002B6DBC" w:rsidDel="003A4289">
          <w:rPr>
            <w:vertAlign w:val="subscript"/>
          </w:rPr>
          <w:delText>.</w:delText>
        </w:r>
        <w:r w:rsidRPr="00E538EF" w:rsidDel="003A4289">
          <w:delText xml:space="preserve"> </w:delText>
        </w:r>
        <w:r w:rsidDel="003A4289">
          <w:delText xml:space="preserve">В остальном консолидация </w:delText>
        </w:r>
        <w:r w:rsidRPr="00E538EF" w:rsidDel="003A4289">
          <w:delText xml:space="preserve"> осуществляется в соответствии с  8.2.2.-8.2.7</w:delText>
        </w:r>
        <w:r w:rsidDel="003A4289">
          <w:delText>.</w:delText>
        </w:r>
        <w:r w:rsidRPr="00E538EF" w:rsidDel="003A4289">
          <w:delText xml:space="preserve">  </w:delText>
        </w:r>
      </w:del>
    </w:p>
    <w:p w:rsidR="00E703F4" w:rsidRDefault="00E703F4" w:rsidP="00E703F4">
      <w:r w:rsidRPr="00E538EF">
        <w:t>И.</w:t>
      </w:r>
      <w:del w:id="1140" w:author="Rafael Sharafutdinov" w:date="2019-12-29T11:16:00Z">
        <w:r w:rsidRPr="00E538EF" w:rsidDel="009041E2">
          <w:delText xml:space="preserve">7 </w:delText>
        </w:r>
      </w:del>
      <w:ins w:id="1141" w:author="Rafael Sharafutdinov" w:date="2019-12-29T11:16:00Z">
        <w:r w:rsidR="009041E2">
          <w:t>6</w:t>
        </w:r>
        <w:r w:rsidR="009041E2" w:rsidRPr="00E538EF">
          <w:t xml:space="preserve"> </w:t>
        </w:r>
      </w:ins>
      <w:r w:rsidRPr="00E538EF">
        <w:t xml:space="preserve">После </w:t>
      </w:r>
      <w:r w:rsidR="002B6DBC">
        <w:t>завершения консолидации</w:t>
      </w:r>
      <w:r w:rsidRPr="00E538EF">
        <w:t xml:space="preserve">  </w:t>
      </w:r>
      <w:ins w:id="1142" w:author="Шарафутдинов Рафаэль" w:date="2019-12-27T15:04:00Z">
        <w:r w:rsidR="003A4289">
          <w:t xml:space="preserve">выполняют разрушение образца </w:t>
        </w:r>
      </w:ins>
      <w:del w:id="1143" w:author="Шарафутдинов Рафаэль" w:date="2019-12-27T15:04:00Z">
        <w:r w:rsidRPr="00E538EF" w:rsidDel="003A4289">
          <w:delText xml:space="preserve">испытание продолжают  </w:delText>
        </w:r>
      </w:del>
      <w:r w:rsidRPr="00E538EF">
        <w:t>в соответствии с 8.2.8 – 8.2.11.</w:t>
      </w:r>
    </w:p>
    <w:p w:rsidR="00E703F4" w:rsidRDefault="00E703F4">
      <w:pPr>
        <w:widowControl/>
        <w:overflowPunct/>
        <w:autoSpaceDE/>
        <w:autoSpaceDN/>
        <w:adjustRightInd/>
        <w:spacing w:line="240" w:lineRule="auto"/>
        <w:ind w:firstLine="0"/>
        <w:jc w:val="left"/>
        <w:textAlignment w:val="auto"/>
      </w:pPr>
      <w:r>
        <w:br w:type="page"/>
      </w:r>
    </w:p>
    <w:p w:rsidR="00CE323B" w:rsidRPr="00C33C1C" w:rsidRDefault="00CE323B" w:rsidP="00C33C1C">
      <w:pPr>
        <w:pStyle w:val="1"/>
        <w:ind w:firstLine="0"/>
        <w:jc w:val="center"/>
      </w:pPr>
      <w:bookmarkStart w:id="1144" w:name="_Toc28267449"/>
      <w:r w:rsidRPr="00C33C1C">
        <w:rPr>
          <w:sz w:val="24"/>
          <w:szCs w:val="28"/>
        </w:rPr>
        <w:lastRenderedPageBreak/>
        <w:t xml:space="preserve">Приложение </w:t>
      </w:r>
      <w:r w:rsidR="006515FA">
        <w:rPr>
          <w:sz w:val="24"/>
          <w:szCs w:val="28"/>
        </w:rPr>
        <w:t>К</w:t>
      </w:r>
      <w:r w:rsidRPr="00C33C1C">
        <w:rPr>
          <w:sz w:val="24"/>
          <w:szCs w:val="28"/>
        </w:rPr>
        <w:br/>
      </w:r>
      <w:r w:rsidR="00C33C1C" w:rsidRPr="00C33C1C">
        <w:rPr>
          <w:sz w:val="24"/>
          <w:szCs w:val="28"/>
        </w:rPr>
        <w:t>(рекомендуемое)</w:t>
      </w:r>
      <w:r w:rsidR="00C33C1C">
        <w:br/>
      </w:r>
      <w:r w:rsidRPr="00D811E1">
        <w:t xml:space="preserve">Определение </w:t>
      </w:r>
      <w:r>
        <w:t>угла дилатансии</w:t>
      </w:r>
      <w:bookmarkEnd w:id="1042"/>
      <w:bookmarkEnd w:id="1144"/>
    </w:p>
    <w:p w:rsidR="001C74ED" w:rsidRPr="001C74ED" w:rsidRDefault="001C74ED" w:rsidP="001C74ED">
      <w:r w:rsidRPr="001C74ED">
        <w:t xml:space="preserve">К.1. Угол дилатансии при проведении трехосных испытаний определяют используя данные, полученные при </w:t>
      </w:r>
      <w:ins w:id="1145" w:author="Александр" w:date="2019-12-30T11:20:00Z">
        <w:r w:rsidR="008F0753">
          <w:t xml:space="preserve">кинематическом </w:t>
        </w:r>
      </w:ins>
      <w:r w:rsidRPr="001C74ED">
        <w:t>разрушении образца.</w:t>
      </w:r>
    </w:p>
    <w:p w:rsidR="001C74ED" w:rsidRPr="001C74ED" w:rsidRDefault="001C74ED" w:rsidP="001C74ED">
      <w:r w:rsidRPr="001C74ED">
        <w:t>К.2 Угол дилатансии ψ по результатам трехосных испытаний определяется для участка, соответствующего разрушению образца (рис. Y.1) по формуле:</w:t>
      </w:r>
    </w:p>
    <w:tbl>
      <w:tblPr>
        <w:tblStyle w:val="af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755"/>
        <w:gridCol w:w="816"/>
      </w:tblGrid>
      <w:tr w:rsidR="001C74ED" w:rsidTr="001C74ED">
        <w:tc>
          <w:tcPr>
            <w:tcW w:w="8755" w:type="dxa"/>
          </w:tcPr>
          <w:p w:rsidR="001C74ED" w:rsidRPr="001C74ED" w:rsidRDefault="001C74ED" w:rsidP="001C74ED">
            <w:pPr>
              <w:rPr>
                <w:szCs w:val="24"/>
                <w:lang w:val="en-US"/>
              </w:rPr>
            </w:pPr>
            <m:oMathPara>
              <m:oMath>
                <m:r>
                  <m:rPr>
                    <m:sty m:val="p"/>
                  </m:rPr>
                  <w:rPr>
                    <w:rFonts w:ascii="Cambria Math" w:hAnsi="Cambria Math"/>
                    <w:szCs w:val="24"/>
                  </w:rPr>
                  <m:t>ψ</m:t>
                </m:r>
                <m:r>
                  <w:rPr>
                    <w:rFonts w:ascii="Cambria Math" w:hAnsi="Cambria Math"/>
                    <w:szCs w:val="24"/>
                  </w:rPr>
                  <m:t>=</m:t>
                </m:r>
                <m:r>
                  <w:rPr>
                    <w:rFonts w:ascii="Cambria Math" w:hAnsi="Cambria Math"/>
                    <w:szCs w:val="24"/>
                    <w:lang w:val="en-US"/>
                  </w:rPr>
                  <m:t>arcsin</m:t>
                </m:r>
                <m:d>
                  <m:dPr>
                    <m:ctrlPr>
                      <w:rPr>
                        <w:rFonts w:ascii="Cambria Math" w:hAnsi="Cambria Math"/>
                        <w:i/>
                        <w:szCs w:val="24"/>
                      </w:rPr>
                    </m:ctrlPr>
                  </m:dPr>
                  <m:e>
                    <m:f>
                      <m:fPr>
                        <m:ctrlPr>
                          <w:rPr>
                            <w:rFonts w:ascii="Cambria Math" w:hAnsi="Cambria Math"/>
                            <w:i/>
                            <w:szCs w:val="24"/>
                          </w:rPr>
                        </m:ctrlPr>
                      </m:fPr>
                      <m:num>
                        <m:r>
                          <m:rPr>
                            <m:sty m:val="p"/>
                          </m:rPr>
                          <w:rPr>
                            <w:rFonts w:ascii="Cambria Math" w:hAnsi="Cambria Math"/>
                            <w:szCs w:val="24"/>
                          </w:rPr>
                          <m:t>Δ</m:t>
                        </m:r>
                        <m:sSub>
                          <m:sSubPr>
                            <m:ctrlPr>
                              <w:rPr>
                                <w:rFonts w:ascii="Cambria Math" w:hAnsi="Cambria Math"/>
                                <w:szCs w:val="24"/>
                              </w:rPr>
                            </m:ctrlPr>
                          </m:sSubPr>
                          <m:e>
                            <m:r>
                              <m:rPr>
                                <m:sty m:val="p"/>
                              </m:rPr>
                              <w:rPr>
                                <w:rFonts w:ascii="Cambria Math" w:hAnsi="Cambria Math"/>
                                <w:szCs w:val="24"/>
                              </w:rPr>
                              <m:t>ε</m:t>
                            </m:r>
                          </m:e>
                          <m:sub>
                            <m:r>
                              <m:rPr>
                                <m:sty m:val="p"/>
                              </m:rPr>
                              <w:rPr>
                                <w:rFonts w:ascii="Cambria Math" w:hAnsi="Cambria Math"/>
                                <w:szCs w:val="24"/>
                              </w:rPr>
                              <m:t>ν</m:t>
                            </m:r>
                          </m:sub>
                        </m:sSub>
                      </m:num>
                      <m:den>
                        <m:r>
                          <m:rPr>
                            <m:sty m:val="p"/>
                          </m:rPr>
                          <w:rPr>
                            <w:rFonts w:ascii="Cambria Math" w:hAnsi="Cambria Math"/>
                            <w:szCs w:val="24"/>
                          </w:rPr>
                          <m:t>Δ</m:t>
                        </m:r>
                        <m:sSub>
                          <m:sSubPr>
                            <m:ctrlPr>
                              <w:rPr>
                                <w:rFonts w:ascii="Cambria Math" w:hAnsi="Cambria Math"/>
                                <w:szCs w:val="24"/>
                              </w:rPr>
                            </m:ctrlPr>
                          </m:sSubPr>
                          <m:e>
                            <m:r>
                              <m:rPr>
                                <m:sty m:val="p"/>
                              </m:rPr>
                              <w:rPr>
                                <w:rFonts w:ascii="Cambria Math" w:hAnsi="Cambria Math"/>
                                <w:szCs w:val="24"/>
                              </w:rPr>
                              <m:t>ε</m:t>
                            </m:r>
                          </m:e>
                          <m:sub>
                            <m:r>
                              <m:rPr>
                                <m:sty m:val="p"/>
                              </m:rPr>
                              <w:rPr>
                                <w:rFonts w:ascii="Cambria Math" w:hAnsi="Cambria Math"/>
                                <w:szCs w:val="24"/>
                              </w:rPr>
                              <m:t>ν</m:t>
                            </m:r>
                          </m:sub>
                        </m:sSub>
                        <m:r>
                          <w:rPr>
                            <w:rFonts w:ascii="Cambria Math" w:hAnsi="Cambria Math"/>
                            <w:szCs w:val="24"/>
                          </w:rPr>
                          <m:t>-2</m:t>
                        </m:r>
                        <m:r>
                          <m:rPr>
                            <m:sty m:val="p"/>
                          </m:rPr>
                          <w:rPr>
                            <w:rFonts w:ascii="Cambria Math" w:hAnsi="Cambria Math"/>
                            <w:szCs w:val="24"/>
                          </w:rPr>
                          <m:t>Δ</m:t>
                        </m:r>
                        <m:sSub>
                          <m:sSubPr>
                            <m:ctrlPr>
                              <w:rPr>
                                <w:rFonts w:ascii="Cambria Math" w:hAnsi="Cambria Math"/>
                                <w:i/>
                                <w:szCs w:val="24"/>
                              </w:rPr>
                            </m:ctrlPr>
                          </m:sSubPr>
                          <m:e>
                            <m:r>
                              <m:rPr>
                                <m:sty m:val="p"/>
                              </m:rPr>
                              <w:rPr>
                                <w:rFonts w:ascii="Cambria Math" w:hAnsi="Cambria Math"/>
                                <w:szCs w:val="24"/>
                              </w:rPr>
                              <m:t>ε</m:t>
                            </m:r>
                          </m:e>
                          <m:sub>
                            <m:r>
                              <w:rPr>
                                <w:rFonts w:ascii="Cambria Math" w:hAnsi="Cambria Math"/>
                                <w:szCs w:val="24"/>
                              </w:rPr>
                              <m:t>1</m:t>
                            </m:r>
                          </m:sub>
                        </m:sSub>
                      </m:den>
                    </m:f>
                  </m:e>
                </m:d>
              </m:oMath>
            </m:oMathPara>
          </w:p>
        </w:tc>
        <w:tc>
          <w:tcPr>
            <w:tcW w:w="816" w:type="dxa"/>
            <w:vAlign w:val="center"/>
          </w:tcPr>
          <w:p w:rsidR="001C74ED" w:rsidRDefault="001C74ED" w:rsidP="001C74ED">
            <w:pPr>
              <w:spacing w:line="23" w:lineRule="atLeast"/>
              <w:ind w:firstLine="0"/>
              <w:jc w:val="right"/>
              <w:rPr>
                <w:sz w:val="22"/>
                <w:szCs w:val="22"/>
              </w:rPr>
            </w:pPr>
            <w:r w:rsidRPr="000A7FF3">
              <w:rPr>
                <w:sz w:val="22"/>
              </w:rPr>
              <w:t>(</w:t>
            </w:r>
            <w:r>
              <w:rPr>
                <w:sz w:val="22"/>
              </w:rPr>
              <w:t>К</w:t>
            </w:r>
            <w:r w:rsidRPr="000A7FF3">
              <w:rPr>
                <w:sz w:val="22"/>
              </w:rPr>
              <w:t>.1)</w:t>
            </w:r>
          </w:p>
        </w:tc>
      </w:tr>
    </w:tbl>
    <w:p w:rsidR="001C74ED" w:rsidRPr="001C74ED" w:rsidRDefault="001C74ED" w:rsidP="001C74ED">
      <w:r w:rsidRPr="001C74ED">
        <w:t>где Δε</w:t>
      </w:r>
      <w:r w:rsidRPr="001C74ED">
        <w:rPr>
          <w:vertAlign w:val="subscript"/>
        </w:rPr>
        <w:t>v</w:t>
      </w:r>
      <w:r w:rsidRPr="001C74ED">
        <w:t xml:space="preserve"> - приращение относительной объемной деформации образца; </w:t>
      </w:r>
    </w:p>
    <w:p w:rsidR="001C74ED" w:rsidRPr="001C74ED" w:rsidRDefault="001C74ED" w:rsidP="001C74ED">
      <w:r w:rsidRPr="001C74ED">
        <w:t>Δε1 - приращение относительной осевой деформации образца.</w:t>
      </w:r>
    </w:p>
    <w:p w:rsidR="001C74ED" w:rsidRPr="001C74ED" w:rsidRDefault="001C74ED" w:rsidP="001C74ED"/>
    <w:p w:rsidR="001C74ED" w:rsidRPr="001C74ED" w:rsidRDefault="001C74ED" w:rsidP="001C74ED">
      <w:pPr>
        <w:rPr>
          <w:sz w:val="20"/>
        </w:rPr>
      </w:pPr>
      <w:r w:rsidRPr="001C74ED">
        <w:rPr>
          <w:sz w:val="20"/>
        </w:rPr>
        <w:t>Примечания:</w:t>
      </w:r>
    </w:p>
    <w:p w:rsidR="001C74ED" w:rsidRPr="001C74ED" w:rsidRDefault="001C74ED" w:rsidP="001C74ED">
      <w:pPr>
        <w:rPr>
          <w:sz w:val="20"/>
        </w:rPr>
      </w:pPr>
      <w:r w:rsidRPr="001C74ED">
        <w:rPr>
          <w:sz w:val="20"/>
        </w:rPr>
        <w:t>1. При использовании формулы (Y.1) следует соблюдать правило знаков. Положительный знак εv соответствует уплотнению (контракции) образца, отрицательный знак εv – разуплотнению (</w:t>
      </w:r>
      <w:del w:id="1146" w:author="Шарафутдинов Рафаэль" w:date="2019-12-27T11:21:00Z">
        <w:r w:rsidRPr="001C74ED" w:rsidDel="00A940D4">
          <w:rPr>
            <w:sz w:val="20"/>
          </w:rPr>
          <w:delText>контракции</w:delText>
        </w:r>
      </w:del>
      <w:ins w:id="1147" w:author="Шарафутдинов Рафаэль" w:date="2019-12-27T11:21:00Z">
        <w:r w:rsidR="00A940D4">
          <w:rPr>
            <w:sz w:val="20"/>
          </w:rPr>
          <w:t>дилатансии</w:t>
        </w:r>
      </w:ins>
      <w:r w:rsidRPr="001C74ED">
        <w:rPr>
          <w:sz w:val="20"/>
        </w:rPr>
        <w:t xml:space="preserve">) образца. </w:t>
      </w:r>
    </w:p>
    <w:p w:rsidR="001C74ED" w:rsidRPr="001C74ED" w:rsidRDefault="001C74ED" w:rsidP="001C74ED">
      <w:pPr>
        <w:rPr>
          <w:sz w:val="20"/>
        </w:rPr>
      </w:pPr>
      <w:r w:rsidRPr="001C74ED">
        <w:rPr>
          <w:sz w:val="20"/>
        </w:rPr>
        <w:t xml:space="preserve">2. В случае невозможности однозначного определения </w:t>
      </w:r>
      <w:del w:id="1148" w:author="Александр" w:date="2019-12-30T11:20:00Z">
        <w:r w:rsidRPr="001C74ED" w:rsidDel="008F0753">
          <w:rPr>
            <w:sz w:val="20"/>
          </w:rPr>
          <w:delText xml:space="preserve">точки </w:delText>
        </w:r>
      </w:del>
      <w:ins w:id="1149" w:author="Александр" w:date="2019-12-30T11:20:00Z">
        <w:r w:rsidR="008F0753">
          <w:rPr>
            <w:sz w:val="20"/>
          </w:rPr>
          <w:t>участка</w:t>
        </w:r>
        <w:r w:rsidR="008F0753" w:rsidRPr="001C74ED">
          <w:rPr>
            <w:sz w:val="20"/>
          </w:rPr>
          <w:t xml:space="preserve"> </w:t>
        </w:r>
      </w:ins>
      <w:r w:rsidRPr="001C74ED">
        <w:rPr>
          <w:sz w:val="20"/>
        </w:rPr>
        <w:t>разрушения образца или фиксации разрушения при достижении ε1 =0,15, угол дилатансии определяют для участка максимального наклона кривой в координатах: относительная осевая деформация ε1 (абсцисса) – относительная объемная деформация εv.</w:t>
      </w:r>
    </w:p>
    <w:p w:rsidR="001C74ED" w:rsidRDefault="001C74ED" w:rsidP="001C74ED">
      <w:pPr>
        <w:spacing w:line="23" w:lineRule="atLeast"/>
        <w:jc w:val="center"/>
        <w:rPr>
          <w:position w:val="-14"/>
          <w:sz w:val="22"/>
          <w:szCs w:val="22"/>
        </w:rPr>
      </w:pPr>
      <w:r w:rsidRPr="00554131">
        <w:rPr>
          <w:noProof/>
          <w:position w:val="-14"/>
          <w:sz w:val="22"/>
          <w:szCs w:val="22"/>
        </w:rPr>
        <w:lastRenderedPageBreak/>
        <w:drawing>
          <wp:inline distT="0" distB="0" distL="0" distR="0">
            <wp:extent cx="4115607" cy="5592726"/>
            <wp:effectExtent l="19050" t="0" r="0" b="0"/>
            <wp:docPr id="1" name="Рисунок 39" descr="C:\Users\User\Desktop\Распечатка pdf\дилатансия Model (1)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C:\Users\User\Desktop\Распечатка pdf\дилатансия Model (1)_1.jpg"/>
                    <pic:cNvPicPr>
                      <a:picLocks noChangeAspect="1" noChangeArrowheads="1"/>
                    </pic:cNvPicPr>
                  </pic:nvPicPr>
                  <pic:blipFill>
                    <a:blip r:embed="rId32" cstate="print"/>
                    <a:srcRect l="24519" r="22799"/>
                    <a:stretch>
                      <a:fillRect/>
                    </a:stretch>
                  </pic:blipFill>
                  <pic:spPr bwMode="auto">
                    <a:xfrm>
                      <a:off x="0" y="0"/>
                      <a:ext cx="4118063" cy="5596063"/>
                    </a:xfrm>
                    <a:prstGeom prst="rect">
                      <a:avLst/>
                    </a:prstGeom>
                    <a:noFill/>
                    <a:ln w="9525">
                      <a:noFill/>
                      <a:miter lim="800000"/>
                      <a:headEnd/>
                      <a:tailEnd/>
                    </a:ln>
                  </pic:spPr>
                </pic:pic>
              </a:graphicData>
            </a:graphic>
          </wp:inline>
        </w:drawing>
      </w:r>
      <w:r w:rsidRPr="001F1122" w:rsidDel="001F1122">
        <w:rPr>
          <w:position w:val="-14"/>
          <w:sz w:val="22"/>
          <w:szCs w:val="22"/>
        </w:rPr>
        <w:t xml:space="preserve"> </w:t>
      </w:r>
    </w:p>
    <w:p w:rsidR="001C74ED" w:rsidRPr="000A7FF3" w:rsidRDefault="001C74ED" w:rsidP="001C74ED">
      <w:pPr>
        <w:spacing w:line="23" w:lineRule="atLeast"/>
        <w:rPr>
          <w:position w:val="-14"/>
          <w:sz w:val="22"/>
          <w:szCs w:val="22"/>
        </w:rPr>
      </w:pPr>
    </w:p>
    <w:p w:rsidR="001C74ED" w:rsidRPr="001C74ED" w:rsidRDefault="001C74ED" w:rsidP="001C74ED">
      <w:pPr>
        <w:spacing w:line="23" w:lineRule="atLeast"/>
        <w:ind w:firstLine="0"/>
        <w:jc w:val="center"/>
        <w:rPr>
          <w:sz w:val="20"/>
        </w:rPr>
      </w:pPr>
      <w:r w:rsidRPr="001C74ED">
        <w:rPr>
          <w:sz w:val="20"/>
        </w:rPr>
        <w:t xml:space="preserve">Рисунок К.1 </w:t>
      </w:r>
      <w:r>
        <w:rPr>
          <w:sz w:val="20"/>
        </w:rPr>
        <w:t xml:space="preserve">- </w:t>
      </w:r>
      <w:r w:rsidRPr="001C74ED">
        <w:rPr>
          <w:sz w:val="20"/>
        </w:rPr>
        <w:t>График к определению угла дилатансии</w:t>
      </w:r>
    </w:p>
    <w:p w:rsidR="001C74ED" w:rsidRDefault="001C74ED" w:rsidP="00C33C1C"/>
    <w:p w:rsidR="00361EF4" w:rsidRDefault="00361EF4" w:rsidP="00C7038F">
      <w:pPr>
        <w:spacing w:line="240" w:lineRule="auto"/>
        <w:jc w:val="center"/>
        <w:rPr>
          <w:color w:val="FF0000"/>
          <w:sz w:val="28"/>
          <w:szCs w:val="28"/>
        </w:rPr>
        <w:sectPr w:rsidR="00361EF4" w:rsidSect="00E9404A">
          <w:pgSz w:w="11907" w:h="16840" w:code="9"/>
          <w:pgMar w:top="1418" w:right="851" w:bottom="1134" w:left="1418" w:header="851" w:footer="851" w:gutter="0"/>
          <w:cols w:space="720"/>
          <w:noEndnote/>
          <w:docGrid w:linePitch="326"/>
        </w:sectPr>
      </w:pPr>
    </w:p>
    <w:p w:rsidR="00361EF4" w:rsidRDefault="001063DB" w:rsidP="00361EF4">
      <w:pPr>
        <w:spacing w:line="240" w:lineRule="auto"/>
        <w:jc w:val="center"/>
        <w:rPr>
          <w:szCs w:val="24"/>
        </w:rPr>
      </w:pPr>
      <w:r>
        <w:rPr>
          <w:noProof/>
          <w:szCs w:val="24"/>
        </w:rPr>
        <w:lastRenderedPageBreak/>
        <w:pict>
          <v:shapetype id="_x0000_t32" coordsize="21600,21600" o:spt="32" o:oned="t" path="m,l21600,21600e" filled="f">
            <v:path arrowok="t" fillok="f" o:connecttype="none"/>
            <o:lock v:ext="edit" shapetype="t"/>
          </v:shapetype>
          <v:shape id="AutoShape 2" o:spid="_x0000_s1026" type="#_x0000_t32" style="position:absolute;left:0;text-align:left;margin-left:-.9pt;margin-top:11.25pt;width:479.8pt;height: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S57HgIAADwEAAAOAAAAZHJzL2Uyb0RvYy54bWysU02P2jAQvVfqf7B8hyRso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" strokeweight="1.5pt"/>
        </w:pict>
      </w:r>
    </w:p>
    <w:p w:rsidR="0069191A" w:rsidRPr="00DA2FF5" w:rsidRDefault="0069191A" w:rsidP="00361EF4">
      <w:pPr>
        <w:spacing w:line="240" w:lineRule="auto"/>
        <w:ind w:firstLine="0"/>
        <w:rPr>
          <w:szCs w:val="24"/>
        </w:rPr>
      </w:pPr>
      <w:r w:rsidRPr="00DA2FF5">
        <w:rPr>
          <w:szCs w:val="24"/>
        </w:rPr>
        <w:t>УДК 624.131.4.001.4:006.354</w:t>
      </w:r>
      <w:r w:rsidRPr="00DA2FF5">
        <w:rPr>
          <w:szCs w:val="24"/>
        </w:rPr>
        <w:tab/>
        <w:t>МКС 93.020</w:t>
      </w:r>
      <w:r w:rsidRPr="00DA2FF5">
        <w:rPr>
          <w:szCs w:val="24"/>
        </w:rPr>
        <w:tab/>
      </w:r>
      <w:r w:rsidRPr="00DA2FF5">
        <w:rPr>
          <w:szCs w:val="24"/>
        </w:rPr>
        <w:tab/>
      </w:r>
      <w:r w:rsidRPr="00DA2FF5">
        <w:rPr>
          <w:szCs w:val="24"/>
        </w:rPr>
        <w:tab/>
      </w:r>
      <w:r w:rsidRPr="00DA2FF5">
        <w:rPr>
          <w:szCs w:val="24"/>
        </w:rPr>
        <w:tab/>
      </w:r>
      <w:r w:rsidRPr="00DA2FF5">
        <w:rPr>
          <w:szCs w:val="24"/>
        </w:rPr>
        <w:tab/>
      </w:r>
      <w:r w:rsidR="00361EF4">
        <w:rPr>
          <w:szCs w:val="24"/>
        </w:rPr>
        <w:tab/>
        <w:t xml:space="preserve">         </w:t>
      </w:r>
      <w:r w:rsidRPr="00DA2FF5">
        <w:rPr>
          <w:szCs w:val="24"/>
        </w:rPr>
        <w:t>Ж39</w:t>
      </w:r>
    </w:p>
    <w:p w:rsidR="0069191A" w:rsidRPr="00DA2FF5" w:rsidRDefault="0069191A" w:rsidP="00361EF4">
      <w:pPr>
        <w:spacing w:line="240" w:lineRule="auto"/>
        <w:ind w:firstLine="0"/>
        <w:rPr>
          <w:szCs w:val="24"/>
        </w:rPr>
      </w:pPr>
      <w:r w:rsidRPr="00DA2FF5">
        <w:rPr>
          <w:szCs w:val="24"/>
        </w:rPr>
        <w:t xml:space="preserve">Ключевые слова: </w:t>
      </w:r>
      <w:r w:rsidR="003E23D7" w:rsidRPr="00724D28">
        <w:rPr>
          <w:szCs w:val="24"/>
        </w:rPr>
        <w:t>трехосные испытания, трехосное сжатие</w:t>
      </w:r>
      <w:r w:rsidR="00724D28">
        <w:rPr>
          <w:szCs w:val="24"/>
        </w:rPr>
        <w:t>,</w:t>
      </w:r>
      <w:r w:rsidR="00724D28" w:rsidRPr="00724D28">
        <w:rPr>
          <w:szCs w:val="24"/>
        </w:rPr>
        <w:t xml:space="preserve"> характеристики прочности, консолидация, </w:t>
      </w:r>
      <w:r w:rsidR="00724D28">
        <w:rPr>
          <w:szCs w:val="24"/>
        </w:rPr>
        <w:t xml:space="preserve">реконсолидация, </w:t>
      </w:r>
      <w:r w:rsidR="00724D28" w:rsidRPr="00724D28">
        <w:rPr>
          <w:szCs w:val="24"/>
        </w:rPr>
        <w:t>коэффициент</w:t>
      </w:r>
      <w:r w:rsidR="00647620">
        <w:rPr>
          <w:szCs w:val="24"/>
        </w:rPr>
        <w:t xml:space="preserve"> фильтрационной</w:t>
      </w:r>
      <w:r w:rsidR="00724D28" w:rsidRPr="00724D28">
        <w:rPr>
          <w:szCs w:val="24"/>
        </w:rPr>
        <w:t xml:space="preserve"> </w:t>
      </w:r>
      <w:r w:rsidR="00647620">
        <w:rPr>
          <w:szCs w:val="24"/>
        </w:rPr>
        <w:t>консолидации, модуль деформации.</w:t>
      </w:r>
    </w:p>
    <w:p w:rsidR="0069191A" w:rsidRPr="00DA2FF5" w:rsidRDefault="001063DB" w:rsidP="0069191A">
      <w:pPr>
        <w:spacing w:line="240" w:lineRule="auto"/>
        <w:rPr>
          <w:szCs w:val="24"/>
        </w:rPr>
      </w:pPr>
      <w:r>
        <w:rPr>
          <w:noProof/>
          <w:szCs w:val="24"/>
        </w:rPr>
        <w:pict>
          <v:shape id="AutoShape 3" o:spid="_x0000_s1027" type="#_x0000_t32" style="position:absolute;left:0;text-align:left;margin-left:2.75pt;margin-top:2.8pt;width:479.8pt;height:0;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ajiHgIAADwEAAAOAAAAZHJzL2Uyb0RvYy54bWysU02P2jAQvVfqf7B8hySQpR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" strokeweight="1.5pt"/>
        </w:pict>
      </w:r>
    </w:p>
    <w:p w:rsidR="0069191A" w:rsidRPr="00DA2FF5" w:rsidRDefault="0069191A" w:rsidP="0069191A">
      <w:pPr>
        <w:spacing w:line="240" w:lineRule="auto"/>
        <w:ind w:left="851" w:firstLine="0"/>
        <w:contextualSpacing/>
        <w:rPr>
          <w:szCs w:val="24"/>
        </w:rPr>
      </w:pPr>
    </w:p>
    <w:p w:rsidR="0069191A" w:rsidRPr="00DA2FF5" w:rsidRDefault="0069191A" w:rsidP="006D687E">
      <w:pPr>
        <w:spacing w:line="240" w:lineRule="auto"/>
        <w:ind w:firstLine="0"/>
        <w:contextualSpacing/>
        <w:rPr>
          <w:szCs w:val="24"/>
        </w:rPr>
      </w:pPr>
    </w:p>
    <w:p w:rsidR="0069191A" w:rsidRPr="00DA2FF5" w:rsidRDefault="0069191A" w:rsidP="006D687E">
      <w:pPr>
        <w:spacing w:line="240" w:lineRule="auto"/>
        <w:ind w:firstLine="0"/>
        <w:contextualSpacing/>
        <w:rPr>
          <w:szCs w:val="24"/>
        </w:rPr>
      </w:pPr>
      <w:r w:rsidRPr="00DA2FF5">
        <w:rPr>
          <w:szCs w:val="24"/>
        </w:rPr>
        <w:t xml:space="preserve">Директор НИИОСП </w:t>
      </w:r>
    </w:p>
    <w:p w:rsidR="0069191A" w:rsidRPr="00DA2FF5" w:rsidRDefault="0069191A" w:rsidP="006D687E">
      <w:pPr>
        <w:spacing w:line="240" w:lineRule="auto"/>
        <w:ind w:firstLine="0"/>
        <w:contextualSpacing/>
        <w:rPr>
          <w:szCs w:val="24"/>
        </w:rPr>
      </w:pPr>
      <w:r w:rsidRPr="00DA2FF5">
        <w:rPr>
          <w:szCs w:val="24"/>
        </w:rPr>
        <w:t xml:space="preserve">им. Н.М. Герсеванова, </w:t>
      </w:r>
    </w:p>
    <w:p w:rsidR="0069191A" w:rsidRPr="00DA2FF5" w:rsidRDefault="0069191A" w:rsidP="006D687E">
      <w:pPr>
        <w:spacing w:line="240" w:lineRule="auto"/>
        <w:ind w:firstLine="0"/>
        <w:contextualSpacing/>
        <w:rPr>
          <w:szCs w:val="24"/>
        </w:rPr>
      </w:pPr>
      <w:r w:rsidRPr="00DA2FF5">
        <w:rPr>
          <w:szCs w:val="24"/>
        </w:rPr>
        <w:t>АО «НИЦ «Строительство»,  к.т.н.                                                И.В. Колыбин</w:t>
      </w:r>
    </w:p>
    <w:p w:rsidR="0069191A" w:rsidRPr="00DA2FF5" w:rsidRDefault="0069191A" w:rsidP="006D687E">
      <w:pPr>
        <w:spacing w:line="240" w:lineRule="auto"/>
        <w:ind w:firstLine="0"/>
        <w:contextualSpacing/>
        <w:rPr>
          <w:szCs w:val="24"/>
        </w:rPr>
      </w:pPr>
    </w:p>
    <w:p w:rsidR="0069191A" w:rsidRPr="00DA2FF5" w:rsidRDefault="0069191A" w:rsidP="006D687E">
      <w:pPr>
        <w:spacing w:line="240" w:lineRule="auto"/>
        <w:ind w:firstLine="0"/>
        <w:contextualSpacing/>
        <w:rPr>
          <w:szCs w:val="24"/>
        </w:rPr>
      </w:pPr>
    </w:p>
    <w:p w:rsidR="0069191A" w:rsidRPr="00DA2FF5" w:rsidRDefault="0069191A" w:rsidP="006D687E">
      <w:pPr>
        <w:spacing w:line="240" w:lineRule="auto"/>
        <w:ind w:firstLine="0"/>
        <w:contextualSpacing/>
        <w:rPr>
          <w:szCs w:val="24"/>
        </w:rPr>
      </w:pPr>
      <w:r w:rsidRPr="00DA2FF5">
        <w:rPr>
          <w:szCs w:val="24"/>
        </w:rPr>
        <w:t>Ответственный исполнитель:</w:t>
      </w:r>
    </w:p>
    <w:p w:rsidR="006D687E" w:rsidRDefault="0069191A" w:rsidP="006D687E">
      <w:pPr>
        <w:spacing w:line="240" w:lineRule="auto"/>
        <w:ind w:firstLine="0"/>
        <w:contextualSpacing/>
        <w:rPr>
          <w:szCs w:val="24"/>
        </w:rPr>
      </w:pPr>
      <w:r w:rsidRPr="00DA2FF5">
        <w:rPr>
          <w:szCs w:val="24"/>
        </w:rPr>
        <w:t>Зав. лабораторией «Методов</w:t>
      </w:r>
    </w:p>
    <w:p w:rsidR="0069191A" w:rsidRPr="00DA2FF5" w:rsidRDefault="0069191A" w:rsidP="006D687E">
      <w:pPr>
        <w:spacing w:line="240" w:lineRule="auto"/>
        <w:ind w:firstLine="0"/>
        <w:contextualSpacing/>
        <w:rPr>
          <w:szCs w:val="24"/>
        </w:rPr>
      </w:pPr>
      <w:r w:rsidRPr="00DA2FF5">
        <w:rPr>
          <w:szCs w:val="24"/>
        </w:rPr>
        <w:t>исследований грунтов» №9,</w:t>
      </w:r>
    </w:p>
    <w:p w:rsidR="0069191A" w:rsidRPr="00DA2FF5" w:rsidRDefault="0069191A" w:rsidP="006D687E">
      <w:pPr>
        <w:spacing w:line="240" w:lineRule="auto"/>
        <w:ind w:firstLine="0"/>
        <w:contextualSpacing/>
        <w:rPr>
          <w:szCs w:val="24"/>
        </w:rPr>
      </w:pPr>
      <w:r w:rsidRPr="00DA2FF5">
        <w:rPr>
          <w:szCs w:val="24"/>
        </w:rPr>
        <w:t xml:space="preserve">НИИОСП им.Н.М. Герсеванова, </w:t>
      </w:r>
    </w:p>
    <w:p w:rsidR="0069191A" w:rsidRPr="00DA2FF5" w:rsidRDefault="0069191A" w:rsidP="006D687E">
      <w:pPr>
        <w:spacing w:line="240" w:lineRule="auto"/>
        <w:ind w:firstLine="0"/>
        <w:contextualSpacing/>
        <w:rPr>
          <w:szCs w:val="24"/>
        </w:rPr>
      </w:pPr>
      <w:r w:rsidRPr="00DA2FF5">
        <w:rPr>
          <w:szCs w:val="24"/>
        </w:rPr>
        <w:t>АО «НИЦ «Строительство», к.т.н.                                                 А.Н. Труфанов</w:t>
      </w:r>
    </w:p>
    <w:p w:rsidR="0069191A" w:rsidRPr="00DA2FF5" w:rsidRDefault="0069191A" w:rsidP="0069191A">
      <w:pPr>
        <w:spacing w:line="240" w:lineRule="auto"/>
        <w:ind w:left="851" w:firstLine="0"/>
        <w:contextualSpacing/>
        <w:rPr>
          <w:szCs w:val="24"/>
        </w:rPr>
      </w:pPr>
    </w:p>
    <w:p w:rsidR="00434448" w:rsidRPr="00DA2FF5" w:rsidRDefault="00434448" w:rsidP="0015358A">
      <w:pPr>
        <w:ind w:firstLine="0"/>
      </w:pPr>
    </w:p>
    <w:sectPr w:rsidR="00434448" w:rsidRPr="00DA2FF5" w:rsidSect="00E9404A">
      <w:headerReference w:type="even" r:id="rId33"/>
      <w:pgSz w:w="11907" w:h="16840" w:code="9"/>
      <w:pgMar w:top="1418" w:right="851" w:bottom="1134" w:left="1418" w:header="851" w:footer="851" w:gutter="0"/>
      <w:cols w:space="720"/>
      <w:noEndnote/>
      <w:docGrid w:linePitch="326"/>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45" w:author="Rafael Sharafutdinov" w:date="2019-12-29T12:40:00Z" w:initials="Rafael">
    <w:p w:rsidR="00C869EC" w:rsidRDefault="00C869EC">
      <w:pPr>
        <w:pStyle w:val="aff6"/>
      </w:pPr>
      <w:r>
        <w:rPr>
          <w:rStyle w:val="aff5"/>
        </w:rPr>
        <w:annotationRef/>
      </w:r>
      <w:r>
        <w:t>Все испытания – и прочностные и деформационные</w:t>
      </w:r>
    </w:p>
  </w:comment>
  <w:comment w:id="387" w:author="Rafael Sharafutdinov" w:date="2019-12-29T12:40:00Z" w:initials="Rafael">
    <w:p w:rsidR="00C869EC" w:rsidRPr="00D609FD" w:rsidRDefault="00C869EC">
      <w:pPr>
        <w:pStyle w:val="aff6"/>
      </w:pPr>
      <w:r>
        <w:rPr>
          <w:rStyle w:val="aff5"/>
        </w:rPr>
        <w:annotationRef/>
      </w:r>
      <w:r>
        <w:t xml:space="preserve">По объему жидкости в камере – очень не точно. Вообще надо измерять только по противодавлению! Это прописано в </w:t>
      </w:r>
      <w:r>
        <w:rPr>
          <w:lang w:val="en-US"/>
        </w:rPr>
        <w:t>ISO</w:t>
      </w:r>
      <w:r>
        <w:t xml:space="preserve">. Это заложено, например, в программу нашего английского </w:t>
      </w:r>
      <w:proofErr w:type="spellStart"/>
      <w:r>
        <w:t>стабилометра</w:t>
      </w:r>
      <w:proofErr w:type="spellEnd"/>
    </w:p>
  </w:comment>
  <w:comment w:id="416" w:author="Rafael Sharafutdinov" w:date="2019-12-29T12:40:00Z" w:initials="Rafael">
    <w:p w:rsidR="00C869EC" w:rsidRDefault="00C869EC">
      <w:pPr>
        <w:pStyle w:val="aff6"/>
      </w:pPr>
      <w:r>
        <w:rPr>
          <w:rStyle w:val="aff5"/>
        </w:rPr>
        <w:annotationRef/>
      </w:r>
      <w:r>
        <w:t>Пункт исключить. Это часть процедуры приложения Г. В п. 8.2.4 добавлена ссылка на приложение Г и этого достаточно.</w:t>
      </w:r>
    </w:p>
  </w:comment>
  <w:comment w:id="465" w:author="Шарафутдинов Рафаэль" w:date="2019-12-29T12:40:00Z" w:initials="ШР">
    <w:p w:rsidR="00C869EC" w:rsidRDefault="00C869EC">
      <w:pPr>
        <w:pStyle w:val="aff6"/>
      </w:pPr>
      <w:r>
        <w:rPr>
          <w:rStyle w:val="aff5"/>
        </w:rPr>
        <w:annotationRef/>
      </w:r>
      <w:r>
        <w:t>в ИСО указано, что водонасыщение делается для возможности контроля объемных деформаций</w:t>
      </w:r>
    </w:p>
    <w:p w:rsidR="00C869EC" w:rsidRDefault="00C869EC">
      <w:pPr>
        <w:pStyle w:val="aff6"/>
      </w:pPr>
      <w:r>
        <w:t>Объемные деформации через камеру контролируются хуже и не надежно. Больше мест утечек.</w:t>
      </w:r>
    </w:p>
  </w:comment>
  <w:comment w:id="620" w:author="Rafael Sharafutdinov" w:date="2019-12-29T12:40:00Z" w:initials="Rafael">
    <w:p w:rsidR="00C869EC" w:rsidRDefault="00C869EC">
      <w:pPr>
        <w:pStyle w:val="aff6"/>
      </w:pPr>
      <w:r>
        <w:rPr>
          <w:rStyle w:val="aff5"/>
        </w:rPr>
        <w:annotationRef/>
      </w:r>
      <w:r>
        <w:t xml:space="preserve">Нет </w:t>
      </w:r>
      <w:proofErr w:type="spellStart"/>
      <w:r>
        <w:t>ГОСТированной</w:t>
      </w:r>
      <w:proofErr w:type="spellEnd"/>
      <w:r>
        <w:t xml:space="preserve"> методики на определение горизонтальных напряжений!!!</w:t>
      </w:r>
    </w:p>
  </w:comment>
  <w:comment w:id="729" w:author="Rafael Sharafutdinov" w:date="2019-12-29T12:40:00Z" w:initials="Rafael">
    <w:p w:rsidR="00C869EC" w:rsidRPr="00935698" w:rsidRDefault="00C869EC">
      <w:pPr>
        <w:pStyle w:val="aff6"/>
      </w:pPr>
      <w:r>
        <w:rPr>
          <w:rStyle w:val="aff5"/>
        </w:rPr>
        <w:annotationRef/>
      </w:r>
      <w:r>
        <w:t xml:space="preserve">Нет термина 1,6 </w:t>
      </w:r>
      <w:proofErr w:type="spellStart"/>
      <w:r>
        <w:t>девиатора</w:t>
      </w:r>
      <w:proofErr w:type="spellEnd"/>
      <w:r>
        <w:t xml:space="preserve">. </w:t>
      </w:r>
      <w:proofErr w:type="spellStart"/>
      <w:r>
        <w:t>Девиатор</w:t>
      </w:r>
      <w:proofErr w:type="spellEnd"/>
      <w:r>
        <w:t xml:space="preserve"> – превышение. В начальной точке он 0. То есть </w:t>
      </w:r>
      <w:proofErr w:type="spellStart"/>
      <w:r>
        <w:rPr>
          <w:lang w:val="en-US"/>
        </w:rPr>
        <w:t>qzg</w:t>
      </w:r>
      <w:proofErr w:type="spellEnd"/>
      <w:r w:rsidRPr="00935698">
        <w:t xml:space="preserve">=0. </w:t>
      </w:r>
      <w:r>
        <w:t>Следовательно не бывает 1,6</w:t>
      </w:r>
      <w:proofErr w:type="spellStart"/>
      <w:r>
        <w:rPr>
          <w:lang w:val="en-US"/>
        </w:rPr>
        <w:t>qzg</w:t>
      </w:r>
      <w:proofErr w:type="spellEnd"/>
    </w:p>
  </w:comment>
  <w:comment w:id="915" w:author="Шарафутдинов Рафаэль" w:date="2019-12-29T12:40:00Z" w:initials="ШР">
    <w:p w:rsidR="00C869EC" w:rsidRDefault="00C869EC">
      <w:pPr>
        <w:pStyle w:val="aff6"/>
      </w:pPr>
      <w:r>
        <w:rPr>
          <w:rStyle w:val="aff5"/>
        </w:rPr>
        <w:annotationRef/>
      </w:r>
      <w:r>
        <w:t>Если стоять час и более, то происходит диссипация порового давления.</w:t>
      </w:r>
    </w:p>
  </w:comment>
  <w:comment w:id="937" w:author="Шарафутдинов Рафаэль" w:date="2019-12-29T12:40:00Z" w:initials="ШР">
    <w:p w:rsidR="00C869EC" w:rsidRDefault="00C869EC">
      <w:pPr>
        <w:pStyle w:val="aff6"/>
      </w:pPr>
      <w:r>
        <w:rPr>
          <w:rStyle w:val="aff5"/>
        </w:rPr>
        <w:annotationRef/>
      </w:r>
      <w:r>
        <w:t>Может допустить В по спец заданию меньше 0.95?</w:t>
      </w:r>
    </w:p>
  </w:comment>
  <w:comment w:id="943" w:author="Шарафутдинов Рафаэль" w:date="2019-12-29T12:40:00Z" w:initials="ШР">
    <w:p w:rsidR="00C869EC" w:rsidRDefault="00C869EC">
      <w:pPr>
        <w:pStyle w:val="aff6"/>
      </w:pPr>
      <w:r>
        <w:rPr>
          <w:rStyle w:val="aff5"/>
        </w:rPr>
        <w:annotationRef/>
      </w:r>
      <w:r>
        <w:t>тип Б</w:t>
      </w:r>
    </w:p>
  </w:comment>
  <w:comment w:id="977" w:author="Шарафутдинов Рафаэль" w:date="2019-12-29T12:40:00Z" w:initials="ШР">
    <w:p w:rsidR="00C869EC" w:rsidRDefault="00C869EC">
      <w:pPr>
        <w:pStyle w:val="aff6"/>
      </w:pPr>
      <w:r>
        <w:rPr>
          <w:rStyle w:val="aff5"/>
        </w:rPr>
        <w:annotationRef/>
      </w:r>
      <w:r>
        <w:t>Надо подумать</w:t>
      </w:r>
    </w:p>
  </w:comment>
  <w:comment w:id="1026" w:author="Шарафутдинов Рафаэль" w:date="2019-12-29T12:40:00Z" w:initials="ШР">
    <w:p w:rsidR="00C869EC" w:rsidRPr="00A940D4" w:rsidRDefault="00C869EC">
      <w:pPr>
        <w:pStyle w:val="aff6"/>
      </w:pPr>
      <w:r>
        <w:rPr>
          <w:rStyle w:val="aff5"/>
        </w:rPr>
        <w:annotationRef/>
      </w:r>
      <w:r>
        <w:t>1,6</w:t>
      </w:r>
      <w:proofErr w:type="spellStart"/>
      <w:r>
        <w:rPr>
          <w:lang w:val="en-US"/>
        </w:rPr>
        <w:t>qzg</w:t>
      </w:r>
      <w:proofErr w:type="spellEnd"/>
      <w:r w:rsidRPr="00A940D4">
        <w:t xml:space="preserve">? </w:t>
      </w:r>
      <w:r>
        <w:t xml:space="preserve">не понятно. </w:t>
      </w:r>
      <w:r>
        <w:rPr>
          <w:lang w:val="en-US"/>
        </w:rPr>
        <w:t>q</w:t>
      </w:r>
      <w:r w:rsidRPr="00A940D4">
        <w:t xml:space="preserve"> </w:t>
      </w:r>
      <w:r>
        <w:t xml:space="preserve">может быть 0 кПа если изотропное состояние </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049E" w:rsidRDefault="0083049E" w:rsidP="00906B75">
      <w:pPr>
        <w:spacing w:line="240" w:lineRule="auto"/>
      </w:pPr>
      <w:r>
        <w:separator/>
      </w:r>
    </w:p>
  </w:endnote>
  <w:endnote w:type="continuationSeparator" w:id="0">
    <w:p w:rsidR="0083049E" w:rsidRDefault="0083049E" w:rsidP="00906B75">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entury Schoolbook">
    <w:panose1 w:val="0204060405050502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078269"/>
    </w:sdtPr>
    <w:sdtContent>
      <w:p w:rsidR="00C869EC" w:rsidRDefault="00C869EC" w:rsidP="00A62D05">
        <w:pPr>
          <w:pStyle w:val="af6"/>
          <w:ind w:firstLine="0"/>
          <w:jc w:val="left"/>
        </w:pPr>
        <w:r w:rsidRPr="00EA4D36">
          <w:rPr>
            <w:sz w:val="20"/>
          </w:rPr>
          <w:fldChar w:fldCharType="begin"/>
        </w:r>
        <w:r w:rsidRPr="00EA4D36">
          <w:rPr>
            <w:sz w:val="20"/>
          </w:rPr>
          <w:instrText xml:space="preserve"> PAGE   \* MERGEFORMAT </w:instrText>
        </w:r>
        <w:r w:rsidRPr="00EA4D36">
          <w:rPr>
            <w:sz w:val="20"/>
          </w:rPr>
          <w:fldChar w:fldCharType="separate"/>
        </w:r>
        <w:r w:rsidR="008F0753">
          <w:rPr>
            <w:noProof/>
            <w:sz w:val="20"/>
          </w:rPr>
          <w:t>36</w:t>
        </w:r>
        <w:r w:rsidRPr="00EA4D36">
          <w:rPr>
            <w:sz w:val="20"/>
          </w:rPr>
          <w:fldChar w:fldCharType="end"/>
        </w:r>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69EC" w:rsidRPr="00EA4D36" w:rsidRDefault="00C869EC" w:rsidP="00A507F7">
    <w:pPr>
      <w:pStyle w:val="af6"/>
      <w:jc w:val="right"/>
      <w:rPr>
        <w:sz w:val="20"/>
      </w:rPr>
    </w:pPr>
    <w:r w:rsidRPr="00EA4D36">
      <w:rPr>
        <w:sz w:val="20"/>
      </w:rPr>
      <w:fldChar w:fldCharType="begin"/>
    </w:r>
    <w:r w:rsidRPr="00EA4D36">
      <w:rPr>
        <w:sz w:val="20"/>
      </w:rPr>
      <w:instrText xml:space="preserve"> PAGE   \* MERGEFORMAT </w:instrText>
    </w:r>
    <w:r w:rsidRPr="00EA4D36">
      <w:rPr>
        <w:sz w:val="20"/>
      </w:rPr>
      <w:fldChar w:fldCharType="separate"/>
    </w:r>
    <w:r w:rsidR="008F0753">
      <w:rPr>
        <w:noProof/>
        <w:sz w:val="20"/>
      </w:rPr>
      <w:t>37</w:t>
    </w:r>
    <w:r w:rsidRPr="00EA4D36">
      <w:rPr>
        <w:sz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049E" w:rsidRDefault="0083049E" w:rsidP="00906B75">
      <w:pPr>
        <w:spacing w:line="240" w:lineRule="auto"/>
      </w:pPr>
      <w:r>
        <w:separator/>
      </w:r>
    </w:p>
  </w:footnote>
  <w:footnote w:type="continuationSeparator" w:id="0">
    <w:p w:rsidR="0083049E" w:rsidRDefault="0083049E" w:rsidP="00906B75">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69EC" w:rsidRPr="00EA4D36" w:rsidRDefault="00C869EC" w:rsidP="0014073D">
    <w:pPr>
      <w:pStyle w:val="af4"/>
      <w:ind w:firstLine="0"/>
      <w:rPr>
        <w:b/>
        <w:sz w:val="20"/>
      </w:rPr>
    </w:pPr>
    <w:r w:rsidRPr="00EA4D36">
      <w:rPr>
        <w:b/>
        <w:sz w:val="20"/>
      </w:rPr>
      <w:t>ГОСТ 12248.3—20хх</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69EC" w:rsidRPr="003C6E43" w:rsidRDefault="00C869EC" w:rsidP="003C6E43">
    <w:pPr>
      <w:pStyle w:val="af4"/>
      <w:jc w:val="right"/>
      <w:rPr>
        <w:b/>
        <w:sz w:val="20"/>
      </w:rPr>
    </w:pPr>
    <w:r>
      <w:rPr>
        <w:b/>
        <w:sz w:val="20"/>
      </w:rPr>
      <w:t>ГОСТ 12248.3—20хх</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69EC" w:rsidRPr="00EA4D36" w:rsidRDefault="00C869EC" w:rsidP="006929EB">
    <w:pPr>
      <w:pStyle w:val="af4"/>
      <w:ind w:firstLine="0"/>
      <w:jc w:val="left"/>
      <w:rPr>
        <w:b/>
        <w:sz w:val="20"/>
      </w:rPr>
    </w:pPr>
    <w:r w:rsidRPr="00EA4D36">
      <w:rPr>
        <w:b/>
        <w:sz w:val="20"/>
      </w:rPr>
      <w:t>ГОСТ 12248.3—20хх</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69EC" w:rsidRPr="00032AE4" w:rsidRDefault="00C869EC" w:rsidP="00032AE4">
    <w:pPr>
      <w:pStyle w:val="af4"/>
      <w:jc w:val="right"/>
      <w:rPr>
        <w:b/>
        <w:sz w:val="20"/>
      </w:rPr>
    </w:pPr>
    <w:r>
      <w:rPr>
        <w:b/>
        <w:sz w:val="20"/>
      </w:rPr>
      <w:t>ГОСТ 12248.3—20хх</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69EC" w:rsidRPr="00925705" w:rsidRDefault="00C869EC" w:rsidP="00925705">
    <w:pPr>
      <w:pStyle w:val="af4"/>
      <w:jc w:val="right"/>
      <w:rPr>
        <w:b/>
        <w:sz w:val="20"/>
      </w:rPr>
    </w:pPr>
    <w:r w:rsidRPr="00EA4D36">
      <w:rPr>
        <w:b/>
        <w:sz w:val="20"/>
      </w:rPr>
      <w:t>ГОСТ 122</w:t>
    </w:r>
    <w:r>
      <w:rPr>
        <w:b/>
        <w:sz w:val="20"/>
      </w:rPr>
      <w:t>48.3—20хх</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69EC" w:rsidRPr="00361EF4" w:rsidRDefault="00C869EC" w:rsidP="00361EF4">
    <w:pPr>
      <w:pStyle w:val="af4"/>
      <w:ind w:firstLine="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311DF0"/>
    <w:multiLevelType w:val="multilevel"/>
    <w:tmpl w:val="28349652"/>
    <w:lvl w:ilvl="0">
      <w:start w:val="5"/>
      <w:numFmt w:val="decimal"/>
      <w:lvlText w:val="%1"/>
      <w:lvlJc w:val="left"/>
      <w:pPr>
        <w:ind w:left="699" w:hanging="379"/>
      </w:pPr>
      <w:rPr>
        <w:rFonts w:hint="default"/>
        <w:lang w:val="ru-RU" w:eastAsia="ru-RU" w:bidi="ru-RU"/>
      </w:rPr>
    </w:lvl>
    <w:lvl w:ilvl="1">
      <w:start w:val="3"/>
      <w:numFmt w:val="decimal"/>
      <w:lvlText w:val="%1.%2"/>
      <w:lvlJc w:val="left"/>
      <w:pPr>
        <w:ind w:left="699" w:hanging="379"/>
      </w:pPr>
      <w:rPr>
        <w:rFonts w:hint="default"/>
        <w:lang w:val="ru-RU" w:eastAsia="ru-RU" w:bidi="ru-RU"/>
      </w:rPr>
    </w:lvl>
    <w:lvl w:ilvl="2">
      <w:start w:val="3"/>
      <w:numFmt w:val="decimal"/>
      <w:lvlText w:val="%1.%2.%3"/>
      <w:lvlJc w:val="left"/>
      <w:pPr>
        <w:ind w:left="699" w:hanging="379"/>
      </w:pPr>
      <w:rPr>
        <w:rFonts w:ascii="Arial" w:eastAsia="Arial" w:hAnsi="Arial" w:cs="Arial" w:hint="default"/>
        <w:b/>
        <w:bCs/>
        <w:spacing w:val="-4"/>
        <w:w w:val="105"/>
        <w:sz w:val="15"/>
        <w:szCs w:val="15"/>
        <w:lang w:val="ru-RU" w:eastAsia="ru-RU" w:bidi="ru-RU"/>
      </w:rPr>
    </w:lvl>
    <w:lvl w:ilvl="3">
      <w:start w:val="1"/>
      <w:numFmt w:val="decimal"/>
      <w:lvlText w:val="%1.%2.%3.%4"/>
      <w:lvlJc w:val="left"/>
      <w:pPr>
        <w:ind w:left="110" w:hanging="519"/>
      </w:pPr>
      <w:rPr>
        <w:rFonts w:ascii="Arial" w:eastAsia="Arial" w:hAnsi="Arial" w:cs="Arial" w:hint="default"/>
        <w:spacing w:val="-4"/>
        <w:w w:val="105"/>
        <w:sz w:val="15"/>
        <w:szCs w:val="15"/>
        <w:lang w:val="ru-RU" w:eastAsia="ru-RU" w:bidi="ru-RU"/>
      </w:rPr>
    </w:lvl>
    <w:lvl w:ilvl="4">
      <w:numFmt w:val="bullet"/>
      <w:lvlText w:val="•"/>
      <w:lvlJc w:val="left"/>
      <w:pPr>
        <w:ind w:left="4093" w:hanging="519"/>
      </w:pPr>
      <w:rPr>
        <w:rFonts w:hint="default"/>
        <w:lang w:val="ru-RU" w:eastAsia="ru-RU" w:bidi="ru-RU"/>
      </w:rPr>
    </w:lvl>
    <w:lvl w:ilvl="5">
      <w:numFmt w:val="bullet"/>
      <w:lvlText w:val="•"/>
      <w:lvlJc w:val="left"/>
      <w:pPr>
        <w:ind w:left="5224" w:hanging="519"/>
      </w:pPr>
      <w:rPr>
        <w:rFonts w:hint="default"/>
        <w:lang w:val="ru-RU" w:eastAsia="ru-RU" w:bidi="ru-RU"/>
      </w:rPr>
    </w:lvl>
    <w:lvl w:ilvl="6">
      <w:numFmt w:val="bullet"/>
      <w:lvlText w:val="•"/>
      <w:lvlJc w:val="left"/>
      <w:pPr>
        <w:ind w:left="6355" w:hanging="519"/>
      </w:pPr>
      <w:rPr>
        <w:rFonts w:hint="default"/>
        <w:lang w:val="ru-RU" w:eastAsia="ru-RU" w:bidi="ru-RU"/>
      </w:rPr>
    </w:lvl>
    <w:lvl w:ilvl="7">
      <w:numFmt w:val="bullet"/>
      <w:lvlText w:val="•"/>
      <w:lvlJc w:val="left"/>
      <w:pPr>
        <w:ind w:left="7486" w:hanging="519"/>
      </w:pPr>
      <w:rPr>
        <w:rFonts w:hint="default"/>
        <w:lang w:val="ru-RU" w:eastAsia="ru-RU" w:bidi="ru-RU"/>
      </w:rPr>
    </w:lvl>
    <w:lvl w:ilvl="8">
      <w:numFmt w:val="bullet"/>
      <w:lvlText w:val="•"/>
      <w:lvlJc w:val="left"/>
      <w:pPr>
        <w:ind w:left="8617" w:hanging="519"/>
      </w:pPr>
      <w:rPr>
        <w:rFonts w:hint="default"/>
        <w:lang w:val="ru-RU" w:eastAsia="ru-RU" w:bidi="ru-RU"/>
      </w:rPr>
    </w:lvl>
  </w:abstractNum>
  <w:abstractNum w:abstractNumId="1">
    <w:nsid w:val="0FF90876"/>
    <w:multiLevelType w:val="multilevel"/>
    <w:tmpl w:val="4F4EF226"/>
    <w:lvl w:ilvl="0">
      <w:start w:val="5"/>
      <w:numFmt w:val="decimal"/>
      <w:lvlText w:val="%1"/>
      <w:lvlJc w:val="left"/>
      <w:pPr>
        <w:ind w:left="699" w:hanging="379"/>
      </w:pPr>
      <w:rPr>
        <w:rFonts w:hint="default"/>
        <w:lang w:val="ru-RU" w:eastAsia="ru-RU" w:bidi="ru-RU"/>
      </w:rPr>
    </w:lvl>
    <w:lvl w:ilvl="1">
      <w:start w:val="3"/>
      <w:numFmt w:val="decimal"/>
      <w:lvlText w:val="%1.%2"/>
      <w:lvlJc w:val="left"/>
      <w:pPr>
        <w:ind w:left="699" w:hanging="379"/>
      </w:pPr>
      <w:rPr>
        <w:rFonts w:hint="default"/>
        <w:lang w:val="ru-RU" w:eastAsia="ru-RU" w:bidi="ru-RU"/>
      </w:rPr>
    </w:lvl>
    <w:lvl w:ilvl="2">
      <w:start w:val="2"/>
      <w:numFmt w:val="decimal"/>
      <w:lvlText w:val="%1.%2.%3"/>
      <w:lvlJc w:val="left"/>
      <w:pPr>
        <w:ind w:left="699" w:hanging="379"/>
      </w:pPr>
      <w:rPr>
        <w:rFonts w:ascii="Arial" w:eastAsia="Arial" w:hAnsi="Arial" w:cs="Arial" w:hint="default"/>
        <w:b/>
        <w:bCs/>
        <w:spacing w:val="-4"/>
        <w:w w:val="105"/>
        <w:sz w:val="15"/>
        <w:szCs w:val="15"/>
        <w:lang w:val="ru-RU" w:eastAsia="ru-RU" w:bidi="ru-RU"/>
      </w:rPr>
    </w:lvl>
    <w:lvl w:ilvl="3">
      <w:start w:val="1"/>
      <w:numFmt w:val="decimal"/>
      <w:lvlText w:val="%1.%2.%3.%4"/>
      <w:lvlJc w:val="left"/>
      <w:pPr>
        <w:ind w:left="110" w:hanging="554"/>
      </w:pPr>
      <w:rPr>
        <w:rFonts w:ascii="Arial" w:eastAsia="Arial" w:hAnsi="Arial" w:cs="Arial" w:hint="default"/>
        <w:spacing w:val="-4"/>
        <w:w w:val="105"/>
        <w:sz w:val="15"/>
        <w:szCs w:val="15"/>
        <w:lang w:val="ru-RU" w:eastAsia="ru-RU" w:bidi="ru-RU"/>
      </w:rPr>
    </w:lvl>
    <w:lvl w:ilvl="4">
      <w:numFmt w:val="bullet"/>
      <w:lvlText w:val="•"/>
      <w:lvlJc w:val="left"/>
      <w:pPr>
        <w:ind w:left="4093" w:hanging="554"/>
      </w:pPr>
      <w:rPr>
        <w:rFonts w:hint="default"/>
        <w:lang w:val="ru-RU" w:eastAsia="ru-RU" w:bidi="ru-RU"/>
      </w:rPr>
    </w:lvl>
    <w:lvl w:ilvl="5">
      <w:numFmt w:val="bullet"/>
      <w:lvlText w:val="•"/>
      <w:lvlJc w:val="left"/>
      <w:pPr>
        <w:ind w:left="5224" w:hanging="554"/>
      </w:pPr>
      <w:rPr>
        <w:rFonts w:hint="default"/>
        <w:lang w:val="ru-RU" w:eastAsia="ru-RU" w:bidi="ru-RU"/>
      </w:rPr>
    </w:lvl>
    <w:lvl w:ilvl="6">
      <w:numFmt w:val="bullet"/>
      <w:lvlText w:val="•"/>
      <w:lvlJc w:val="left"/>
      <w:pPr>
        <w:ind w:left="6355" w:hanging="554"/>
      </w:pPr>
      <w:rPr>
        <w:rFonts w:hint="default"/>
        <w:lang w:val="ru-RU" w:eastAsia="ru-RU" w:bidi="ru-RU"/>
      </w:rPr>
    </w:lvl>
    <w:lvl w:ilvl="7">
      <w:numFmt w:val="bullet"/>
      <w:lvlText w:val="•"/>
      <w:lvlJc w:val="left"/>
      <w:pPr>
        <w:ind w:left="7486" w:hanging="554"/>
      </w:pPr>
      <w:rPr>
        <w:rFonts w:hint="default"/>
        <w:lang w:val="ru-RU" w:eastAsia="ru-RU" w:bidi="ru-RU"/>
      </w:rPr>
    </w:lvl>
    <w:lvl w:ilvl="8">
      <w:numFmt w:val="bullet"/>
      <w:lvlText w:val="•"/>
      <w:lvlJc w:val="left"/>
      <w:pPr>
        <w:ind w:left="8617" w:hanging="554"/>
      </w:pPr>
      <w:rPr>
        <w:rFonts w:hint="default"/>
        <w:lang w:val="ru-RU" w:eastAsia="ru-RU" w:bidi="ru-RU"/>
      </w:rPr>
    </w:lvl>
  </w:abstractNum>
  <w:abstractNum w:abstractNumId="2">
    <w:nsid w:val="13E57F08"/>
    <w:multiLevelType w:val="hybridMultilevel"/>
    <w:tmpl w:val="CF5A378A"/>
    <w:lvl w:ilvl="0" w:tplc="913E6D0C">
      <w:start w:val="4"/>
      <w:numFmt w:val="bullet"/>
      <w:lvlText w:val=""/>
      <w:lvlJc w:val="left"/>
      <w:pPr>
        <w:ind w:left="720" w:hanging="360"/>
      </w:pPr>
      <w:rPr>
        <w:rFonts w:ascii="Symbol" w:eastAsia="Times New Roman" w:hAnsi="Symbo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CB03355"/>
    <w:multiLevelType w:val="multilevel"/>
    <w:tmpl w:val="B6042CC4"/>
    <w:lvl w:ilvl="0">
      <w:start w:val="5"/>
      <w:numFmt w:val="decimal"/>
      <w:lvlText w:val="%1"/>
      <w:lvlJc w:val="left"/>
      <w:pPr>
        <w:ind w:left="110" w:hanging="704"/>
      </w:pPr>
      <w:rPr>
        <w:rFonts w:hint="default"/>
        <w:lang w:val="ru-RU" w:eastAsia="ru-RU" w:bidi="ru-RU"/>
      </w:rPr>
    </w:lvl>
    <w:lvl w:ilvl="1">
      <w:start w:val="1"/>
      <w:numFmt w:val="decimal"/>
      <w:lvlText w:val="%1.%2"/>
      <w:lvlJc w:val="left"/>
      <w:pPr>
        <w:ind w:left="110" w:hanging="704"/>
      </w:pPr>
      <w:rPr>
        <w:rFonts w:hint="default"/>
        <w:lang w:val="ru-RU" w:eastAsia="ru-RU" w:bidi="ru-RU"/>
      </w:rPr>
    </w:lvl>
    <w:lvl w:ilvl="2">
      <w:start w:val="4"/>
      <w:numFmt w:val="decimal"/>
      <w:lvlText w:val="%1.%2.%3"/>
      <w:lvlJc w:val="left"/>
      <w:pPr>
        <w:ind w:left="110" w:hanging="704"/>
      </w:pPr>
      <w:rPr>
        <w:rFonts w:hint="default"/>
        <w:lang w:val="ru-RU" w:eastAsia="ru-RU" w:bidi="ru-RU"/>
      </w:rPr>
    </w:lvl>
    <w:lvl w:ilvl="3">
      <w:start w:val="18"/>
      <w:numFmt w:val="decimal"/>
      <w:lvlText w:val="%1.%2.%3.%4."/>
      <w:lvlJc w:val="left"/>
      <w:pPr>
        <w:ind w:left="110" w:hanging="704"/>
      </w:pPr>
      <w:rPr>
        <w:rFonts w:ascii="Arial" w:eastAsia="Arial" w:hAnsi="Arial" w:cs="Arial" w:hint="default"/>
        <w:spacing w:val="-4"/>
        <w:w w:val="105"/>
        <w:sz w:val="15"/>
        <w:szCs w:val="15"/>
        <w:lang w:val="ru-RU" w:eastAsia="ru-RU" w:bidi="ru-RU"/>
      </w:rPr>
    </w:lvl>
    <w:lvl w:ilvl="4">
      <w:numFmt w:val="bullet"/>
      <w:lvlText w:val="-"/>
      <w:lvlJc w:val="left"/>
      <w:pPr>
        <w:ind w:left="110" w:hanging="95"/>
      </w:pPr>
      <w:rPr>
        <w:rFonts w:ascii="Arial" w:eastAsia="Arial" w:hAnsi="Arial" w:cs="Arial" w:hint="default"/>
        <w:w w:val="105"/>
        <w:sz w:val="15"/>
        <w:szCs w:val="15"/>
        <w:lang w:val="ru-RU" w:eastAsia="ru-RU" w:bidi="ru-RU"/>
      </w:rPr>
    </w:lvl>
    <w:lvl w:ilvl="5">
      <w:numFmt w:val="bullet"/>
      <w:lvlText w:val="•"/>
      <w:lvlJc w:val="left"/>
      <w:pPr>
        <w:ind w:left="5500" w:hanging="95"/>
      </w:pPr>
      <w:rPr>
        <w:rFonts w:hint="default"/>
        <w:lang w:val="ru-RU" w:eastAsia="ru-RU" w:bidi="ru-RU"/>
      </w:rPr>
    </w:lvl>
    <w:lvl w:ilvl="6">
      <w:numFmt w:val="bullet"/>
      <w:lvlText w:val="•"/>
      <w:lvlJc w:val="left"/>
      <w:pPr>
        <w:ind w:left="6576" w:hanging="95"/>
      </w:pPr>
      <w:rPr>
        <w:rFonts w:hint="default"/>
        <w:lang w:val="ru-RU" w:eastAsia="ru-RU" w:bidi="ru-RU"/>
      </w:rPr>
    </w:lvl>
    <w:lvl w:ilvl="7">
      <w:numFmt w:val="bullet"/>
      <w:lvlText w:val="•"/>
      <w:lvlJc w:val="left"/>
      <w:pPr>
        <w:ind w:left="7652" w:hanging="95"/>
      </w:pPr>
      <w:rPr>
        <w:rFonts w:hint="default"/>
        <w:lang w:val="ru-RU" w:eastAsia="ru-RU" w:bidi="ru-RU"/>
      </w:rPr>
    </w:lvl>
    <w:lvl w:ilvl="8">
      <w:numFmt w:val="bullet"/>
      <w:lvlText w:val="•"/>
      <w:lvlJc w:val="left"/>
      <w:pPr>
        <w:ind w:left="8728" w:hanging="95"/>
      </w:pPr>
      <w:rPr>
        <w:rFonts w:hint="default"/>
        <w:lang w:val="ru-RU" w:eastAsia="ru-RU" w:bidi="ru-RU"/>
      </w:rPr>
    </w:lvl>
  </w:abstractNum>
  <w:abstractNum w:abstractNumId="4">
    <w:nsid w:val="2B581B36"/>
    <w:multiLevelType w:val="hybridMultilevel"/>
    <w:tmpl w:val="45F42A28"/>
    <w:lvl w:ilvl="0" w:tplc="DFE85FEC">
      <w:start w:val="1"/>
      <w:numFmt w:val="decimal"/>
      <w:lvlText w:val="%1."/>
      <w:lvlJc w:val="left"/>
      <w:pPr>
        <w:ind w:left="1437" w:hanging="87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35D31FD2"/>
    <w:multiLevelType w:val="hybridMultilevel"/>
    <w:tmpl w:val="C8249FE6"/>
    <w:lvl w:ilvl="0" w:tplc="C7EC214C">
      <w:start w:val="1"/>
      <w:numFmt w:val="decimal"/>
      <w:suff w:val="nothing"/>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3D6B7892"/>
    <w:multiLevelType w:val="hybridMultilevel"/>
    <w:tmpl w:val="6EAEA722"/>
    <w:lvl w:ilvl="0" w:tplc="CA9A03C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4741439D"/>
    <w:multiLevelType w:val="hybridMultilevel"/>
    <w:tmpl w:val="2BC206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4ECE6CF1"/>
    <w:multiLevelType w:val="hybridMultilevel"/>
    <w:tmpl w:val="5FDE2CF2"/>
    <w:lvl w:ilvl="0" w:tplc="0419000F">
      <w:start w:val="1"/>
      <w:numFmt w:val="decimal"/>
      <w:lvlText w:val="%1."/>
      <w:lvlJc w:val="left"/>
      <w:pPr>
        <w:ind w:left="928"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9">
    <w:nsid w:val="651817EF"/>
    <w:multiLevelType w:val="hybridMultilevel"/>
    <w:tmpl w:val="324C0E88"/>
    <w:lvl w:ilvl="0" w:tplc="2D1E44EA">
      <w:start w:val="1"/>
      <w:numFmt w:val="decimal"/>
      <w:lvlText w:val="%1."/>
      <w:lvlJc w:val="left"/>
      <w:pPr>
        <w:ind w:left="854" w:hanging="57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0">
    <w:nsid w:val="6935740A"/>
    <w:multiLevelType w:val="multilevel"/>
    <w:tmpl w:val="1EE2299E"/>
    <w:lvl w:ilvl="0">
      <w:start w:val="5"/>
      <w:numFmt w:val="decimal"/>
      <w:lvlText w:val="%1"/>
      <w:lvlJc w:val="left"/>
      <w:pPr>
        <w:ind w:left="110" w:hanging="618"/>
      </w:pPr>
      <w:rPr>
        <w:rFonts w:hint="default"/>
        <w:lang w:val="ru-RU" w:eastAsia="ru-RU" w:bidi="ru-RU"/>
      </w:rPr>
    </w:lvl>
    <w:lvl w:ilvl="1">
      <w:start w:val="3"/>
      <w:numFmt w:val="decimal"/>
      <w:lvlText w:val="%1.%2"/>
      <w:lvlJc w:val="left"/>
      <w:pPr>
        <w:ind w:left="110" w:hanging="618"/>
      </w:pPr>
      <w:rPr>
        <w:rFonts w:hint="default"/>
        <w:lang w:val="ru-RU" w:eastAsia="ru-RU" w:bidi="ru-RU"/>
      </w:rPr>
    </w:lvl>
    <w:lvl w:ilvl="2">
      <w:start w:val="5"/>
      <w:numFmt w:val="decimal"/>
      <w:lvlText w:val="%1.%2.%3"/>
      <w:lvlJc w:val="left"/>
      <w:pPr>
        <w:ind w:left="110" w:hanging="618"/>
      </w:pPr>
      <w:rPr>
        <w:rFonts w:ascii="Arial" w:eastAsia="Arial" w:hAnsi="Arial" w:cs="Arial" w:hint="default"/>
        <w:b/>
        <w:bCs/>
        <w:spacing w:val="-4"/>
        <w:w w:val="105"/>
        <w:sz w:val="15"/>
        <w:szCs w:val="15"/>
        <w:lang w:val="ru-RU" w:eastAsia="ru-RU" w:bidi="ru-RU"/>
      </w:rPr>
    </w:lvl>
    <w:lvl w:ilvl="3">
      <w:start w:val="1"/>
      <w:numFmt w:val="decimal"/>
      <w:lvlText w:val="%1.%2.%3.%4"/>
      <w:lvlJc w:val="left"/>
      <w:pPr>
        <w:ind w:left="110" w:hanging="711"/>
      </w:pPr>
      <w:rPr>
        <w:rFonts w:ascii="Arial" w:eastAsia="Arial" w:hAnsi="Arial" w:cs="Arial" w:hint="default"/>
        <w:spacing w:val="-4"/>
        <w:w w:val="105"/>
        <w:sz w:val="15"/>
        <w:szCs w:val="15"/>
        <w:lang w:val="ru-RU" w:eastAsia="ru-RU" w:bidi="ru-RU"/>
      </w:rPr>
    </w:lvl>
    <w:lvl w:ilvl="4">
      <w:numFmt w:val="bullet"/>
      <w:lvlText w:val="•"/>
      <w:lvlJc w:val="left"/>
      <w:pPr>
        <w:ind w:left="4424" w:hanging="711"/>
      </w:pPr>
      <w:rPr>
        <w:rFonts w:hint="default"/>
        <w:lang w:val="ru-RU" w:eastAsia="ru-RU" w:bidi="ru-RU"/>
      </w:rPr>
    </w:lvl>
    <w:lvl w:ilvl="5">
      <w:numFmt w:val="bullet"/>
      <w:lvlText w:val="•"/>
      <w:lvlJc w:val="left"/>
      <w:pPr>
        <w:ind w:left="5500" w:hanging="711"/>
      </w:pPr>
      <w:rPr>
        <w:rFonts w:hint="default"/>
        <w:lang w:val="ru-RU" w:eastAsia="ru-RU" w:bidi="ru-RU"/>
      </w:rPr>
    </w:lvl>
    <w:lvl w:ilvl="6">
      <w:numFmt w:val="bullet"/>
      <w:lvlText w:val="•"/>
      <w:lvlJc w:val="left"/>
      <w:pPr>
        <w:ind w:left="6576" w:hanging="711"/>
      </w:pPr>
      <w:rPr>
        <w:rFonts w:hint="default"/>
        <w:lang w:val="ru-RU" w:eastAsia="ru-RU" w:bidi="ru-RU"/>
      </w:rPr>
    </w:lvl>
    <w:lvl w:ilvl="7">
      <w:numFmt w:val="bullet"/>
      <w:lvlText w:val="•"/>
      <w:lvlJc w:val="left"/>
      <w:pPr>
        <w:ind w:left="7652" w:hanging="711"/>
      </w:pPr>
      <w:rPr>
        <w:rFonts w:hint="default"/>
        <w:lang w:val="ru-RU" w:eastAsia="ru-RU" w:bidi="ru-RU"/>
      </w:rPr>
    </w:lvl>
    <w:lvl w:ilvl="8">
      <w:numFmt w:val="bullet"/>
      <w:lvlText w:val="•"/>
      <w:lvlJc w:val="left"/>
      <w:pPr>
        <w:ind w:left="8728" w:hanging="711"/>
      </w:pPr>
      <w:rPr>
        <w:rFonts w:hint="default"/>
        <w:lang w:val="ru-RU" w:eastAsia="ru-RU" w:bidi="ru-RU"/>
      </w:rPr>
    </w:lvl>
  </w:abstractNum>
  <w:abstractNum w:abstractNumId="11">
    <w:nsid w:val="71A17C1E"/>
    <w:multiLevelType w:val="hybridMultilevel"/>
    <w:tmpl w:val="C60C55F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73B535E4"/>
    <w:multiLevelType w:val="hybridMultilevel"/>
    <w:tmpl w:val="8ECA5F6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1"/>
  </w:num>
  <w:num w:numId="2">
    <w:abstractNumId w:val="7"/>
  </w:num>
  <w:num w:numId="3">
    <w:abstractNumId w:val="5"/>
  </w:num>
  <w:num w:numId="4">
    <w:abstractNumId w:val="2"/>
  </w:num>
  <w:num w:numId="5">
    <w:abstractNumId w:val="8"/>
  </w:num>
  <w:num w:numId="6">
    <w:abstractNumId w:val="12"/>
  </w:num>
  <w:num w:numId="7">
    <w:abstractNumId w:val="1"/>
  </w:num>
  <w:num w:numId="8">
    <w:abstractNumId w:val="3"/>
  </w:num>
  <w:num w:numId="9">
    <w:abstractNumId w:val="0"/>
  </w:num>
  <w:num w:numId="10">
    <w:abstractNumId w:val="10"/>
  </w:num>
  <w:num w:numId="11">
    <w:abstractNumId w:val="4"/>
  </w:num>
  <w:num w:numId="12">
    <w:abstractNumId w:val="9"/>
  </w:num>
  <w:num w:numId="1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mirrorMargins/>
  <w:proofState w:spelling="clean"/>
  <w:trackRevisions/>
  <w:defaultTabStop w:val="708"/>
  <w:evenAndOddHeaders/>
  <w:drawingGridHorizontalSpacing w:val="120"/>
  <w:displayHorizontalDrawingGridEvery w:val="2"/>
  <w:characterSpacingControl w:val="doNotCompress"/>
  <w:hdrShapeDefaults>
    <o:shapedefaults v:ext="edit" spidmax="5122"/>
  </w:hdrShapeDefaults>
  <w:footnotePr>
    <w:footnote w:id="-1"/>
    <w:footnote w:id="0"/>
  </w:footnotePr>
  <w:endnotePr>
    <w:endnote w:id="-1"/>
    <w:endnote w:id="0"/>
  </w:endnotePr>
  <w:compat/>
  <w:rsids>
    <w:rsidRoot w:val="0069191A"/>
    <w:rsid w:val="00004FBD"/>
    <w:rsid w:val="000052BE"/>
    <w:rsid w:val="00011D89"/>
    <w:rsid w:val="0001313C"/>
    <w:rsid w:val="00013366"/>
    <w:rsid w:val="000143D2"/>
    <w:rsid w:val="00015455"/>
    <w:rsid w:val="00015BB4"/>
    <w:rsid w:val="00017086"/>
    <w:rsid w:val="00020332"/>
    <w:rsid w:val="000250B0"/>
    <w:rsid w:val="0002764E"/>
    <w:rsid w:val="0002793D"/>
    <w:rsid w:val="00027B2D"/>
    <w:rsid w:val="00027FE6"/>
    <w:rsid w:val="00030571"/>
    <w:rsid w:val="000308AB"/>
    <w:rsid w:val="0003173C"/>
    <w:rsid w:val="0003191A"/>
    <w:rsid w:val="00031AD7"/>
    <w:rsid w:val="00031DB0"/>
    <w:rsid w:val="00032250"/>
    <w:rsid w:val="00032AE4"/>
    <w:rsid w:val="00032F5E"/>
    <w:rsid w:val="000331C8"/>
    <w:rsid w:val="0003452A"/>
    <w:rsid w:val="00034D69"/>
    <w:rsid w:val="000356D4"/>
    <w:rsid w:val="000359CA"/>
    <w:rsid w:val="0003663B"/>
    <w:rsid w:val="000404FE"/>
    <w:rsid w:val="00040DC9"/>
    <w:rsid w:val="0004119F"/>
    <w:rsid w:val="000412DE"/>
    <w:rsid w:val="00041511"/>
    <w:rsid w:val="000415A8"/>
    <w:rsid w:val="00042F42"/>
    <w:rsid w:val="00043140"/>
    <w:rsid w:val="000434E9"/>
    <w:rsid w:val="00043EB0"/>
    <w:rsid w:val="000441CF"/>
    <w:rsid w:val="00044458"/>
    <w:rsid w:val="00045380"/>
    <w:rsid w:val="000472F3"/>
    <w:rsid w:val="00047351"/>
    <w:rsid w:val="00047620"/>
    <w:rsid w:val="000517AB"/>
    <w:rsid w:val="0005188A"/>
    <w:rsid w:val="00051CB4"/>
    <w:rsid w:val="00053245"/>
    <w:rsid w:val="00053478"/>
    <w:rsid w:val="00053BCD"/>
    <w:rsid w:val="00053DF9"/>
    <w:rsid w:val="0005462A"/>
    <w:rsid w:val="00055745"/>
    <w:rsid w:val="0005770D"/>
    <w:rsid w:val="00060EEC"/>
    <w:rsid w:val="000625DD"/>
    <w:rsid w:val="00062A33"/>
    <w:rsid w:val="00062F92"/>
    <w:rsid w:val="00063617"/>
    <w:rsid w:val="00066F7D"/>
    <w:rsid w:val="00067AD0"/>
    <w:rsid w:val="00071306"/>
    <w:rsid w:val="00071B10"/>
    <w:rsid w:val="00072816"/>
    <w:rsid w:val="00072AFD"/>
    <w:rsid w:val="00072D84"/>
    <w:rsid w:val="00072DCC"/>
    <w:rsid w:val="00074570"/>
    <w:rsid w:val="000745D5"/>
    <w:rsid w:val="00076172"/>
    <w:rsid w:val="000777C8"/>
    <w:rsid w:val="000808AA"/>
    <w:rsid w:val="00083430"/>
    <w:rsid w:val="000839B8"/>
    <w:rsid w:val="000845A6"/>
    <w:rsid w:val="00084710"/>
    <w:rsid w:val="00085426"/>
    <w:rsid w:val="0008582B"/>
    <w:rsid w:val="00086155"/>
    <w:rsid w:val="00086600"/>
    <w:rsid w:val="0008719A"/>
    <w:rsid w:val="000871A2"/>
    <w:rsid w:val="00087AC1"/>
    <w:rsid w:val="0009103C"/>
    <w:rsid w:val="00092773"/>
    <w:rsid w:val="00094B0E"/>
    <w:rsid w:val="00094D63"/>
    <w:rsid w:val="000A0A80"/>
    <w:rsid w:val="000A0EFD"/>
    <w:rsid w:val="000A5200"/>
    <w:rsid w:val="000B5601"/>
    <w:rsid w:val="000B658C"/>
    <w:rsid w:val="000B6F4F"/>
    <w:rsid w:val="000C28E1"/>
    <w:rsid w:val="000C2A87"/>
    <w:rsid w:val="000C3E06"/>
    <w:rsid w:val="000C4FAF"/>
    <w:rsid w:val="000C5028"/>
    <w:rsid w:val="000C5594"/>
    <w:rsid w:val="000C582F"/>
    <w:rsid w:val="000C5D27"/>
    <w:rsid w:val="000C7C51"/>
    <w:rsid w:val="000D081B"/>
    <w:rsid w:val="000D3836"/>
    <w:rsid w:val="000D3AA0"/>
    <w:rsid w:val="000D40E1"/>
    <w:rsid w:val="000D415B"/>
    <w:rsid w:val="000D76AA"/>
    <w:rsid w:val="000E1027"/>
    <w:rsid w:val="000E1BC5"/>
    <w:rsid w:val="000E3DFC"/>
    <w:rsid w:val="000E3F24"/>
    <w:rsid w:val="000E49CB"/>
    <w:rsid w:val="000E5E9A"/>
    <w:rsid w:val="000E5F98"/>
    <w:rsid w:val="000E65A4"/>
    <w:rsid w:val="000F0304"/>
    <w:rsid w:val="000F0FFF"/>
    <w:rsid w:val="000F22D9"/>
    <w:rsid w:val="000F330E"/>
    <w:rsid w:val="000F5435"/>
    <w:rsid w:val="000F552F"/>
    <w:rsid w:val="001006F5"/>
    <w:rsid w:val="00101056"/>
    <w:rsid w:val="00102AF5"/>
    <w:rsid w:val="00103D44"/>
    <w:rsid w:val="00104B56"/>
    <w:rsid w:val="00104CB9"/>
    <w:rsid w:val="00104E65"/>
    <w:rsid w:val="00105465"/>
    <w:rsid w:val="00106000"/>
    <w:rsid w:val="001063DB"/>
    <w:rsid w:val="0010783D"/>
    <w:rsid w:val="00107C0B"/>
    <w:rsid w:val="001146EF"/>
    <w:rsid w:val="00115C79"/>
    <w:rsid w:val="00116F33"/>
    <w:rsid w:val="00122A12"/>
    <w:rsid w:val="001230D3"/>
    <w:rsid w:val="001233B8"/>
    <w:rsid w:val="00123A87"/>
    <w:rsid w:val="001254ED"/>
    <w:rsid w:val="00127688"/>
    <w:rsid w:val="00130CB9"/>
    <w:rsid w:val="001313DB"/>
    <w:rsid w:val="001342E2"/>
    <w:rsid w:val="001348EB"/>
    <w:rsid w:val="001349EE"/>
    <w:rsid w:val="00135EC9"/>
    <w:rsid w:val="0013673A"/>
    <w:rsid w:val="00137788"/>
    <w:rsid w:val="0014073D"/>
    <w:rsid w:val="00141469"/>
    <w:rsid w:val="001417FB"/>
    <w:rsid w:val="00141EB0"/>
    <w:rsid w:val="001425CA"/>
    <w:rsid w:val="001428DE"/>
    <w:rsid w:val="00143670"/>
    <w:rsid w:val="0014637C"/>
    <w:rsid w:val="001465EA"/>
    <w:rsid w:val="0014686A"/>
    <w:rsid w:val="001501A6"/>
    <w:rsid w:val="00151F40"/>
    <w:rsid w:val="001520B4"/>
    <w:rsid w:val="0015358A"/>
    <w:rsid w:val="00154489"/>
    <w:rsid w:val="00155DCB"/>
    <w:rsid w:val="00155F3D"/>
    <w:rsid w:val="00156B49"/>
    <w:rsid w:val="00156BB1"/>
    <w:rsid w:val="0015718B"/>
    <w:rsid w:val="001578F1"/>
    <w:rsid w:val="00160AF2"/>
    <w:rsid w:val="0016267D"/>
    <w:rsid w:val="001637FD"/>
    <w:rsid w:val="00164BDC"/>
    <w:rsid w:val="00166614"/>
    <w:rsid w:val="00171292"/>
    <w:rsid w:val="00171685"/>
    <w:rsid w:val="00171F1D"/>
    <w:rsid w:val="00172107"/>
    <w:rsid w:val="0017411D"/>
    <w:rsid w:val="001741F3"/>
    <w:rsid w:val="00174C6D"/>
    <w:rsid w:val="00174CF5"/>
    <w:rsid w:val="00174FD1"/>
    <w:rsid w:val="00175A83"/>
    <w:rsid w:val="00175D61"/>
    <w:rsid w:val="0017669C"/>
    <w:rsid w:val="001768A2"/>
    <w:rsid w:val="00180589"/>
    <w:rsid w:val="001824DC"/>
    <w:rsid w:val="00183142"/>
    <w:rsid w:val="001834D3"/>
    <w:rsid w:val="00184BCA"/>
    <w:rsid w:val="0018594F"/>
    <w:rsid w:val="00186AB6"/>
    <w:rsid w:val="001876B9"/>
    <w:rsid w:val="0019003C"/>
    <w:rsid w:val="001906AA"/>
    <w:rsid w:val="001907B0"/>
    <w:rsid w:val="00192492"/>
    <w:rsid w:val="0019269B"/>
    <w:rsid w:val="0019350F"/>
    <w:rsid w:val="00193F4C"/>
    <w:rsid w:val="001943F1"/>
    <w:rsid w:val="001944FE"/>
    <w:rsid w:val="001955AD"/>
    <w:rsid w:val="001965D7"/>
    <w:rsid w:val="00196B9C"/>
    <w:rsid w:val="001971D5"/>
    <w:rsid w:val="001A0978"/>
    <w:rsid w:val="001A380A"/>
    <w:rsid w:val="001A4459"/>
    <w:rsid w:val="001A447A"/>
    <w:rsid w:val="001A590C"/>
    <w:rsid w:val="001A5942"/>
    <w:rsid w:val="001A61A5"/>
    <w:rsid w:val="001A70BB"/>
    <w:rsid w:val="001A763E"/>
    <w:rsid w:val="001B008B"/>
    <w:rsid w:val="001B056E"/>
    <w:rsid w:val="001B1B67"/>
    <w:rsid w:val="001B45D9"/>
    <w:rsid w:val="001B50D9"/>
    <w:rsid w:val="001B5D6B"/>
    <w:rsid w:val="001B6194"/>
    <w:rsid w:val="001B63D9"/>
    <w:rsid w:val="001B7DD7"/>
    <w:rsid w:val="001C1B19"/>
    <w:rsid w:val="001C1B74"/>
    <w:rsid w:val="001C2AB9"/>
    <w:rsid w:val="001C2EA3"/>
    <w:rsid w:val="001C5EBD"/>
    <w:rsid w:val="001C6E2F"/>
    <w:rsid w:val="001C74ED"/>
    <w:rsid w:val="001C7FD6"/>
    <w:rsid w:val="001D0425"/>
    <w:rsid w:val="001D0B2D"/>
    <w:rsid w:val="001D1470"/>
    <w:rsid w:val="001D1C1A"/>
    <w:rsid w:val="001D2203"/>
    <w:rsid w:val="001D2665"/>
    <w:rsid w:val="001D3D3F"/>
    <w:rsid w:val="001D3F5B"/>
    <w:rsid w:val="001D4550"/>
    <w:rsid w:val="001D4D77"/>
    <w:rsid w:val="001D5BE8"/>
    <w:rsid w:val="001D71F8"/>
    <w:rsid w:val="001E4659"/>
    <w:rsid w:val="001E5FA7"/>
    <w:rsid w:val="001E665A"/>
    <w:rsid w:val="001E66BE"/>
    <w:rsid w:val="001E7026"/>
    <w:rsid w:val="001E71D5"/>
    <w:rsid w:val="001F08B6"/>
    <w:rsid w:val="001F1777"/>
    <w:rsid w:val="001F4E59"/>
    <w:rsid w:val="001F6F01"/>
    <w:rsid w:val="001F71DB"/>
    <w:rsid w:val="001F7CE7"/>
    <w:rsid w:val="0020068C"/>
    <w:rsid w:val="00201654"/>
    <w:rsid w:val="00202B75"/>
    <w:rsid w:val="002050C9"/>
    <w:rsid w:val="0020555A"/>
    <w:rsid w:val="00206ABD"/>
    <w:rsid w:val="002076F8"/>
    <w:rsid w:val="0021031A"/>
    <w:rsid w:val="0021058D"/>
    <w:rsid w:val="00210F25"/>
    <w:rsid w:val="0021175B"/>
    <w:rsid w:val="00212BC9"/>
    <w:rsid w:val="002130A4"/>
    <w:rsid w:val="00213ADE"/>
    <w:rsid w:val="002140C2"/>
    <w:rsid w:val="00214BB1"/>
    <w:rsid w:val="00214EB8"/>
    <w:rsid w:val="0021581F"/>
    <w:rsid w:val="00216046"/>
    <w:rsid w:val="002162AD"/>
    <w:rsid w:val="00217CDB"/>
    <w:rsid w:val="00221865"/>
    <w:rsid w:val="00222524"/>
    <w:rsid w:val="00222FE3"/>
    <w:rsid w:val="002250D1"/>
    <w:rsid w:val="00225153"/>
    <w:rsid w:val="002275D4"/>
    <w:rsid w:val="00227D46"/>
    <w:rsid w:val="002301C4"/>
    <w:rsid w:val="002303D8"/>
    <w:rsid w:val="002308DF"/>
    <w:rsid w:val="00233750"/>
    <w:rsid w:val="00233AAC"/>
    <w:rsid w:val="00234136"/>
    <w:rsid w:val="00235973"/>
    <w:rsid w:val="00235F45"/>
    <w:rsid w:val="002365A7"/>
    <w:rsid w:val="00236E5E"/>
    <w:rsid w:val="002371D7"/>
    <w:rsid w:val="00237E20"/>
    <w:rsid w:val="00241D39"/>
    <w:rsid w:val="002424CF"/>
    <w:rsid w:val="002433EC"/>
    <w:rsid w:val="002436C9"/>
    <w:rsid w:val="002442E5"/>
    <w:rsid w:val="002452B9"/>
    <w:rsid w:val="002457F2"/>
    <w:rsid w:val="00247094"/>
    <w:rsid w:val="002470BF"/>
    <w:rsid w:val="002471AB"/>
    <w:rsid w:val="0025092A"/>
    <w:rsid w:val="00251240"/>
    <w:rsid w:val="00252BA4"/>
    <w:rsid w:val="00252F3F"/>
    <w:rsid w:val="00260D16"/>
    <w:rsid w:val="0026207C"/>
    <w:rsid w:val="00262308"/>
    <w:rsid w:val="0026311F"/>
    <w:rsid w:val="002636D6"/>
    <w:rsid w:val="0026443C"/>
    <w:rsid w:val="002649E3"/>
    <w:rsid w:val="00265A90"/>
    <w:rsid w:val="00267284"/>
    <w:rsid w:val="00270852"/>
    <w:rsid w:val="002711F3"/>
    <w:rsid w:val="00271C9F"/>
    <w:rsid w:val="00271CEB"/>
    <w:rsid w:val="002731B0"/>
    <w:rsid w:val="00273B4C"/>
    <w:rsid w:val="00273CA8"/>
    <w:rsid w:val="00273D97"/>
    <w:rsid w:val="00274B64"/>
    <w:rsid w:val="00274FC8"/>
    <w:rsid w:val="00275A53"/>
    <w:rsid w:val="00275AD1"/>
    <w:rsid w:val="00277257"/>
    <w:rsid w:val="00281F39"/>
    <w:rsid w:val="0028267F"/>
    <w:rsid w:val="002826AF"/>
    <w:rsid w:val="0028481C"/>
    <w:rsid w:val="00284826"/>
    <w:rsid w:val="0028509A"/>
    <w:rsid w:val="002869DD"/>
    <w:rsid w:val="00290E2B"/>
    <w:rsid w:val="00293AC3"/>
    <w:rsid w:val="0029652F"/>
    <w:rsid w:val="002970E3"/>
    <w:rsid w:val="00297309"/>
    <w:rsid w:val="002A07ED"/>
    <w:rsid w:val="002A183D"/>
    <w:rsid w:val="002A2595"/>
    <w:rsid w:val="002A278C"/>
    <w:rsid w:val="002A3CE8"/>
    <w:rsid w:val="002A4E12"/>
    <w:rsid w:val="002A52CF"/>
    <w:rsid w:val="002A6BE2"/>
    <w:rsid w:val="002A6D10"/>
    <w:rsid w:val="002A7936"/>
    <w:rsid w:val="002B2BF0"/>
    <w:rsid w:val="002B43A9"/>
    <w:rsid w:val="002B56D2"/>
    <w:rsid w:val="002B6DBC"/>
    <w:rsid w:val="002C0332"/>
    <w:rsid w:val="002C133B"/>
    <w:rsid w:val="002C22AF"/>
    <w:rsid w:val="002C25DF"/>
    <w:rsid w:val="002C321E"/>
    <w:rsid w:val="002C441F"/>
    <w:rsid w:val="002C4F50"/>
    <w:rsid w:val="002C6CF4"/>
    <w:rsid w:val="002C6D2E"/>
    <w:rsid w:val="002C7373"/>
    <w:rsid w:val="002C73ED"/>
    <w:rsid w:val="002C7B03"/>
    <w:rsid w:val="002D2BCE"/>
    <w:rsid w:val="002D393D"/>
    <w:rsid w:val="002D439D"/>
    <w:rsid w:val="002D44FF"/>
    <w:rsid w:val="002D796A"/>
    <w:rsid w:val="002E01C0"/>
    <w:rsid w:val="002E0595"/>
    <w:rsid w:val="002E0C47"/>
    <w:rsid w:val="002E36C1"/>
    <w:rsid w:val="002E38E8"/>
    <w:rsid w:val="002E40E5"/>
    <w:rsid w:val="002E4394"/>
    <w:rsid w:val="002E52DD"/>
    <w:rsid w:val="002E52EE"/>
    <w:rsid w:val="002E54CA"/>
    <w:rsid w:val="002E5A7B"/>
    <w:rsid w:val="002E645E"/>
    <w:rsid w:val="002E6FB4"/>
    <w:rsid w:val="002E794D"/>
    <w:rsid w:val="002F1B3B"/>
    <w:rsid w:val="002F27A7"/>
    <w:rsid w:val="002F28EC"/>
    <w:rsid w:val="002F478C"/>
    <w:rsid w:val="002F5C37"/>
    <w:rsid w:val="002F5CFE"/>
    <w:rsid w:val="002F73D2"/>
    <w:rsid w:val="002F7919"/>
    <w:rsid w:val="0030128E"/>
    <w:rsid w:val="00301B95"/>
    <w:rsid w:val="0030295F"/>
    <w:rsid w:val="00303FFB"/>
    <w:rsid w:val="00305699"/>
    <w:rsid w:val="00305A21"/>
    <w:rsid w:val="00306C8D"/>
    <w:rsid w:val="00310DCD"/>
    <w:rsid w:val="00311C23"/>
    <w:rsid w:val="00311DDB"/>
    <w:rsid w:val="003122EA"/>
    <w:rsid w:val="00313E98"/>
    <w:rsid w:val="00313F10"/>
    <w:rsid w:val="00314BEC"/>
    <w:rsid w:val="00315ABB"/>
    <w:rsid w:val="00315B36"/>
    <w:rsid w:val="00316454"/>
    <w:rsid w:val="003219C4"/>
    <w:rsid w:val="00321C09"/>
    <w:rsid w:val="00322D96"/>
    <w:rsid w:val="00323854"/>
    <w:rsid w:val="00324DDB"/>
    <w:rsid w:val="00331A91"/>
    <w:rsid w:val="00332DFC"/>
    <w:rsid w:val="00333CFC"/>
    <w:rsid w:val="003361F1"/>
    <w:rsid w:val="003378D5"/>
    <w:rsid w:val="00337A85"/>
    <w:rsid w:val="003414A7"/>
    <w:rsid w:val="003429CA"/>
    <w:rsid w:val="00343CE3"/>
    <w:rsid w:val="00344283"/>
    <w:rsid w:val="00344BE6"/>
    <w:rsid w:val="00344EC2"/>
    <w:rsid w:val="00345190"/>
    <w:rsid w:val="00345FAA"/>
    <w:rsid w:val="0034662D"/>
    <w:rsid w:val="00346F33"/>
    <w:rsid w:val="00346FE4"/>
    <w:rsid w:val="00353138"/>
    <w:rsid w:val="00354B1F"/>
    <w:rsid w:val="00357915"/>
    <w:rsid w:val="00360486"/>
    <w:rsid w:val="003611F3"/>
    <w:rsid w:val="0036128A"/>
    <w:rsid w:val="00361EF4"/>
    <w:rsid w:val="003635D4"/>
    <w:rsid w:val="00364976"/>
    <w:rsid w:val="00364DAD"/>
    <w:rsid w:val="00365A35"/>
    <w:rsid w:val="00365B50"/>
    <w:rsid w:val="0037010A"/>
    <w:rsid w:val="003713DF"/>
    <w:rsid w:val="00373430"/>
    <w:rsid w:val="00375BDE"/>
    <w:rsid w:val="0037669D"/>
    <w:rsid w:val="0037723C"/>
    <w:rsid w:val="00380D33"/>
    <w:rsid w:val="003819CA"/>
    <w:rsid w:val="0038262A"/>
    <w:rsid w:val="0038347C"/>
    <w:rsid w:val="00383595"/>
    <w:rsid w:val="003861FB"/>
    <w:rsid w:val="00386575"/>
    <w:rsid w:val="003866BC"/>
    <w:rsid w:val="00386CA9"/>
    <w:rsid w:val="003870AA"/>
    <w:rsid w:val="003875DF"/>
    <w:rsid w:val="00387625"/>
    <w:rsid w:val="00392CB4"/>
    <w:rsid w:val="00393C72"/>
    <w:rsid w:val="003941F3"/>
    <w:rsid w:val="00395685"/>
    <w:rsid w:val="00396B35"/>
    <w:rsid w:val="003A0150"/>
    <w:rsid w:val="003A144A"/>
    <w:rsid w:val="003A338A"/>
    <w:rsid w:val="003A4069"/>
    <w:rsid w:val="003A4289"/>
    <w:rsid w:val="003A5361"/>
    <w:rsid w:val="003A540A"/>
    <w:rsid w:val="003A7869"/>
    <w:rsid w:val="003B10A9"/>
    <w:rsid w:val="003B34D7"/>
    <w:rsid w:val="003B5487"/>
    <w:rsid w:val="003B6ADA"/>
    <w:rsid w:val="003B6B9D"/>
    <w:rsid w:val="003C31F2"/>
    <w:rsid w:val="003C3BB7"/>
    <w:rsid w:val="003C6E04"/>
    <w:rsid w:val="003C6E43"/>
    <w:rsid w:val="003D0A5B"/>
    <w:rsid w:val="003D12B8"/>
    <w:rsid w:val="003D36EC"/>
    <w:rsid w:val="003D39EA"/>
    <w:rsid w:val="003E1CAC"/>
    <w:rsid w:val="003E23D7"/>
    <w:rsid w:val="003E280C"/>
    <w:rsid w:val="003E29A7"/>
    <w:rsid w:val="003E35C8"/>
    <w:rsid w:val="003E6E21"/>
    <w:rsid w:val="003F0D54"/>
    <w:rsid w:val="003F365A"/>
    <w:rsid w:val="003F37F4"/>
    <w:rsid w:val="003F3FD9"/>
    <w:rsid w:val="003F44E6"/>
    <w:rsid w:val="003F748B"/>
    <w:rsid w:val="00403607"/>
    <w:rsid w:val="004048C6"/>
    <w:rsid w:val="00405040"/>
    <w:rsid w:val="00405E3A"/>
    <w:rsid w:val="00410157"/>
    <w:rsid w:val="00410554"/>
    <w:rsid w:val="00411DC4"/>
    <w:rsid w:val="0041361A"/>
    <w:rsid w:val="004144A7"/>
    <w:rsid w:val="00417CC5"/>
    <w:rsid w:val="00421EEF"/>
    <w:rsid w:val="004228B0"/>
    <w:rsid w:val="004230FE"/>
    <w:rsid w:val="00432B33"/>
    <w:rsid w:val="00432E5E"/>
    <w:rsid w:val="0043309E"/>
    <w:rsid w:val="004330C6"/>
    <w:rsid w:val="004335F2"/>
    <w:rsid w:val="00434448"/>
    <w:rsid w:val="00434691"/>
    <w:rsid w:val="00435654"/>
    <w:rsid w:val="00437CA7"/>
    <w:rsid w:val="0044083C"/>
    <w:rsid w:val="00440CF6"/>
    <w:rsid w:val="00440F97"/>
    <w:rsid w:val="0044141D"/>
    <w:rsid w:val="00442103"/>
    <w:rsid w:val="0044267E"/>
    <w:rsid w:val="00443B78"/>
    <w:rsid w:val="00443E62"/>
    <w:rsid w:val="004443D3"/>
    <w:rsid w:val="00444873"/>
    <w:rsid w:val="00450600"/>
    <w:rsid w:val="00450BEB"/>
    <w:rsid w:val="00451064"/>
    <w:rsid w:val="0045323F"/>
    <w:rsid w:val="004542B8"/>
    <w:rsid w:val="004558BD"/>
    <w:rsid w:val="00456921"/>
    <w:rsid w:val="00456F4F"/>
    <w:rsid w:val="0046109A"/>
    <w:rsid w:val="00462024"/>
    <w:rsid w:val="004627B5"/>
    <w:rsid w:val="0046387F"/>
    <w:rsid w:val="00463927"/>
    <w:rsid w:val="00464E74"/>
    <w:rsid w:val="004656F1"/>
    <w:rsid w:val="00466DB8"/>
    <w:rsid w:val="00473564"/>
    <w:rsid w:val="004739E6"/>
    <w:rsid w:val="00475045"/>
    <w:rsid w:val="004756F7"/>
    <w:rsid w:val="004776A9"/>
    <w:rsid w:val="00477712"/>
    <w:rsid w:val="00480BAE"/>
    <w:rsid w:val="004811A0"/>
    <w:rsid w:val="004815BB"/>
    <w:rsid w:val="00481BFB"/>
    <w:rsid w:val="00484C40"/>
    <w:rsid w:val="00484EE6"/>
    <w:rsid w:val="0049078A"/>
    <w:rsid w:val="00490A62"/>
    <w:rsid w:val="00490FF9"/>
    <w:rsid w:val="0049147E"/>
    <w:rsid w:val="0049266B"/>
    <w:rsid w:val="00493D12"/>
    <w:rsid w:val="004952F5"/>
    <w:rsid w:val="004A0CA7"/>
    <w:rsid w:val="004A1174"/>
    <w:rsid w:val="004A14C0"/>
    <w:rsid w:val="004A1D7B"/>
    <w:rsid w:val="004A2A2D"/>
    <w:rsid w:val="004B002A"/>
    <w:rsid w:val="004B1306"/>
    <w:rsid w:val="004B16E9"/>
    <w:rsid w:val="004B1CD8"/>
    <w:rsid w:val="004B576A"/>
    <w:rsid w:val="004B7AF5"/>
    <w:rsid w:val="004C1135"/>
    <w:rsid w:val="004C2EAD"/>
    <w:rsid w:val="004C4F2E"/>
    <w:rsid w:val="004C5AD1"/>
    <w:rsid w:val="004C5C08"/>
    <w:rsid w:val="004D07FC"/>
    <w:rsid w:val="004D3D96"/>
    <w:rsid w:val="004D433A"/>
    <w:rsid w:val="004D46AD"/>
    <w:rsid w:val="004D4971"/>
    <w:rsid w:val="004D49EA"/>
    <w:rsid w:val="004D4A0D"/>
    <w:rsid w:val="004D4E40"/>
    <w:rsid w:val="004D52F2"/>
    <w:rsid w:val="004E0FC4"/>
    <w:rsid w:val="004E1F28"/>
    <w:rsid w:val="004E34A6"/>
    <w:rsid w:val="004E3520"/>
    <w:rsid w:val="004E3AF1"/>
    <w:rsid w:val="004E42F5"/>
    <w:rsid w:val="004E7ACC"/>
    <w:rsid w:val="004E7ED0"/>
    <w:rsid w:val="004F0B25"/>
    <w:rsid w:val="004F24BA"/>
    <w:rsid w:val="004F2782"/>
    <w:rsid w:val="004F3D04"/>
    <w:rsid w:val="0050158B"/>
    <w:rsid w:val="00501898"/>
    <w:rsid w:val="00502569"/>
    <w:rsid w:val="00502E48"/>
    <w:rsid w:val="005042ED"/>
    <w:rsid w:val="00504F55"/>
    <w:rsid w:val="00505096"/>
    <w:rsid w:val="00506016"/>
    <w:rsid w:val="00506832"/>
    <w:rsid w:val="005078F9"/>
    <w:rsid w:val="00507C5A"/>
    <w:rsid w:val="00510DA4"/>
    <w:rsid w:val="00510F64"/>
    <w:rsid w:val="00511206"/>
    <w:rsid w:val="00512294"/>
    <w:rsid w:val="0051322E"/>
    <w:rsid w:val="0051398C"/>
    <w:rsid w:val="00513BF5"/>
    <w:rsid w:val="00513CB1"/>
    <w:rsid w:val="00514769"/>
    <w:rsid w:val="0051551E"/>
    <w:rsid w:val="0051794F"/>
    <w:rsid w:val="0052299E"/>
    <w:rsid w:val="00523E17"/>
    <w:rsid w:val="00526219"/>
    <w:rsid w:val="005268CA"/>
    <w:rsid w:val="005269D6"/>
    <w:rsid w:val="00527DEE"/>
    <w:rsid w:val="00527E79"/>
    <w:rsid w:val="00531EEB"/>
    <w:rsid w:val="00532C5A"/>
    <w:rsid w:val="00533AFC"/>
    <w:rsid w:val="00534B27"/>
    <w:rsid w:val="00534C30"/>
    <w:rsid w:val="00535C43"/>
    <w:rsid w:val="0054052B"/>
    <w:rsid w:val="00541F3A"/>
    <w:rsid w:val="0054272E"/>
    <w:rsid w:val="00543477"/>
    <w:rsid w:val="0054397D"/>
    <w:rsid w:val="005452AF"/>
    <w:rsid w:val="0054595D"/>
    <w:rsid w:val="00546132"/>
    <w:rsid w:val="005464BB"/>
    <w:rsid w:val="00547094"/>
    <w:rsid w:val="00550709"/>
    <w:rsid w:val="005531B7"/>
    <w:rsid w:val="00553AFB"/>
    <w:rsid w:val="00557EE4"/>
    <w:rsid w:val="00562178"/>
    <w:rsid w:val="0056408A"/>
    <w:rsid w:val="00565464"/>
    <w:rsid w:val="00565E6C"/>
    <w:rsid w:val="00567E9F"/>
    <w:rsid w:val="005727F2"/>
    <w:rsid w:val="00572C52"/>
    <w:rsid w:val="00573BE5"/>
    <w:rsid w:val="00574CEC"/>
    <w:rsid w:val="00574F38"/>
    <w:rsid w:val="0057502C"/>
    <w:rsid w:val="00575730"/>
    <w:rsid w:val="00576FDF"/>
    <w:rsid w:val="0058130D"/>
    <w:rsid w:val="005814A0"/>
    <w:rsid w:val="0058150C"/>
    <w:rsid w:val="00581F23"/>
    <w:rsid w:val="005822A3"/>
    <w:rsid w:val="005849A4"/>
    <w:rsid w:val="00585A19"/>
    <w:rsid w:val="00585BF1"/>
    <w:rsid w:val="00587855"/>
    <w:rsid w:val="00587B51"/>
    <w:rsid w:val="00591033"/>
    <w:rsid w:val="005921A8"/>
    <w:rsid w:val="00592366"/>
    <w:rsid w:val="0059567C"/>
    <w:rsid w:val="00595BF7"/>
    <w:rsid w:val="0059732C"/>
    <w:rsid w:val="005973E7"/>
    <w:rsid w:val="005A0040"/>
    <w:rsid w:val="005A00AC"/>
    <w:rsid w:val="005A0520"/>
    <w:rsid w:val="005A0762"/>
    <w:rsid w:val="005A0DF0"/>
    <w:rsid w:val="005A1808"/>
    <w:rsid w:val="005A1DCF"/>
    <w:rsid w:val="005A22DF"/>
    <w:rsid w:val="005A4E36"/>
    <w:rsid w:val="005A67B0"/>
    <w:rsid w:val="005A7156"/>
    <w:rsid w:val="005B05FC"/>
    <w:rsid w:val="005B0F98"/>
    <w:rsid w:val="005B1497"/>
    <w:rsid w:val="005B2315"/>
    <w:rsid w:val="005B3A8D"/>
    <w:rsid w:val="005B3CA2"/>
    <w:rsid w:val="005B41F9"/>
    <w:rsid w:val="005B4B88"/>
    <w:rsid w:val="005B548D"/>
    <w:rsid w:val="005B7801"/>
    <w:rsid w:val="005C265F"/>
    <w:rsid w:val="005C2A28"/>
    <w:rsid w:val="005C4C3B"/>
    <w:rsid w:val="005C5970"/>
    <w:rsid w:val="005C5EEE"/>
    <w:rsid w:val="005C611A"/>
    <w:rsid w:val="005C65D7"/>
    <w:rsid w:val="005C7A79"/>
    <w:rsid w:val="005D10F9"/>
    <w:rsid w:val="005D249C"/>
    <w:rsid w:val="005D32A9"/>
    <w:rsid w:val="005D3834"/>
    <w:rsid w:val="005D422B"/>
    <w:rsid w:val="005D5453"/>
    <w:rsid w:val="005D612A"/>
    <w:rsid w:val="005D7008"/>
    <w:rsid w:val="005D74ED"/>
    <w:rsid w:val="005D77B6"/>
    <w:rsid w:val="005E016C"/>
    <w:rsid w:val="005E0907"/>
    <w:rsid w:val="005E2BFF"/>
    <w:rsid w:val="005E2D06"/>
    <w:rsid w:val="005E2ED9"/>
    <w:rsid w:val="005E4387"/>
    <w:rsid w:val="005E4879"/>
    <w:rsid w:val="005E525C"/>
    <w:rsid w:val="005E6AA8"/>
    <w:rsid w:val="005F178E"/>
    <w:rsid w:val="005F1B76"/>
    <w:rsid w:val="005F3122"/>
    <w:rsid w:val="005F3DEE"/>
    <w:rsid w:val="005F40F1"/>
    <w:rsid w:val="005F436F"/>
    <w:rsid w:val="005F7C95"/>
    <w:rsid w:val="0060262B"/>
    <w:rsid w:val="00602803"/>
    <w:rsid w:val="00602F2C"/>
    <w:rsid w:val="0060372D"/>
    <w:rsid w:val="00604169"/>
    <w:rsid w:val="00604604"/>
    <w:rsid w:val="006052E4"/>
    <w:rsid w:val="00607623"/>
    <w:rsid w:val="006104C1"/>
    <w:rsid w:val="00610A18"/>
    <w:rsid w:val="0061306F"/>
    <w:rsid w:val="00613833"/>
    <w:rsid w:val="00613FF6"/>
    <w:rsid w:val="00615272"/>
    <w:rsid w:val="0061556E"/>
    <w:rsid w:val="00615739"/>
    <w:rsid w:val="00616AAD"/>
    <w:rsid w:val="00616C56"/>
    <w:rsid w:val="006172AE"/>
    <w:rsid w:val="0062065F"/>
    <w:rsid w:val="006207A9"/>
    <w:rsid w:val="0062135E"/>
    <w:rsid w:val="00621DA9"/>
    <w:rsid w:val="00622502"/>
    <w:rsid w:val="00623C55"/>
    <w:rsid w:val="0062523F"/>
    <w:rsid w:val="00626081"/>
    <w:rsid w:val="00626BCE"/>
    <w:rsid w:val="00626EF0"/>
    <w:rsid w:val="006278C0"/>
    <w:rsid w:val="00627AF2"/>
    <w:rsid w:val="00627F71"/>
    <w:rsid w:val="0063068A"/>
    <w:rsid w:val="00630A04"/>
    <w:rsid w:val="00633DFC"/>
    <w:rsid w:val="006346DA"/>
    <w:rsid w:val="00634D0A"/>
    <w:rsid w:val="006364D9"/>
    <w:rsid w:val="006375DB"/>
    <w:rsid w:val="006411D2"/>
    <w:rsid w:val="00642078"/>
    <w:rsid w:val="00642968"/>
    <w:rsid w:val="00643879"/>
    <w:rsid w:val="00643EF5"/>
    <w:rsid w:val="00644337"/>
    <w:rsid w:val="006467FF"/>
    <w:rsid w:val="00647620"/>
    <w:rsid w:val="00647CC5"/>
    <w:rsid w:val="00650794"/>
    <w:rsid w:val="006508EB"/>
    <w:rsid w:val="006512B1"/>
    <w:rsid w:val="006515FA"/>
    <w:rsid w:val="006537DC"/>
    <w:rsid w:val="00653DC5"/>
    <w:rsid w:val="0065455F"/>
    <w:rsid w:val="00656AFD"/>
    <w:rsid w:val="00660E62"/>
    <w:rsid w:val="00662F52"/>
    <w:rsid w:val="00664FF1"/>
    <w:rsid w:val="0066690C"/>
    <w:rsid w:val="00667D92"/>
    <w:rsid w:val="0067112D"/>
    <w:rsid w:val="00672ACC"/>
    <w:rsid w:val="00672C7C"/>
    <w:rsid w:val="0067491B"/>
    <w:rsid w:val="00675A70"/>
    <w:rsid w:val="00676852"/>
    <w:rsid w:val="00676CE2"/>
    <w:rsid w:val="006805A0"/>
    <w:rsid w:val="00681969"/>
    <w:rsid w:val="00684110"/>
    <w:rsid w:val="00684C87"/>
    <w:rsid w:val="006851BF"/>
    <w:rsid w:val="006852C2"/>
    <w:rsid w:val="006852F3"/>
    <w:rsid w:val="00691784"/>
    <w:rsid w:val="0069191A"/>
    <w:rsid w:val="006929EB"/>
    <w:rsid w:val="00694440"/>
    <w:rsid w:val="006955B8"/>
    <w:rsid w:val="006A0D10"/>
    <w:rsid w:val="006A1BEB"/>
    <w:rsid w:val="006A1FF5"/>
    <w:rsid w:val="006A3337"/>
    <w:rsid w:val="006A445E"/>
    <w:rsid w:val="006A46A2"/>
    <w:rsid w:val="006A538E"/>
    <w:rsid w:val="006A5720"/>
    <w:rsid w:val="006A7DB5"/>
    <w:rsid w:val="006B24DC"/>
    <w:rsid w:val="006B303C"/>
    <w:rsid w:val="006B67C0"/>
    <w:rsid w:val="006C3288"/>
    <w:rsid w:val="006C39B8"/>
    <w:rsid w:val="006C39DE"/>
    <w:rsid w:val="006C598D"/>
    <w:rsid w:val="006C75E3"/>
    <w:rsid w:val="006C79FD"/>
    <w:rsid w:val="006D008E"/>
    <w:rsid w:val="006D08C5"/>
    <w:rsid w:val="006D1FE0"/>
    <w:rsid w:val="006D2267"/>
    <w:rsid w:val="006D342B"/>
    <w:rsid w:val="006D3920"/>
    <w:rsid w:val="006D46E2"/>
    <w:rsid w:val="006D4D92"/>
    <w:rsid w:val="006D6488"/>
    <w:rsid w:val="006D679D"/>
    <w:rsid w:val="006D687E"/>
    <w:rsid w:val="006D7C07"/>
    <w:rsid w:val="006E02D0"/>
    <w:rsid w:val="006E13C1"/>
    <w:rsid w:val="006E1706"/>
    <w:rsid w:val="006E1C39"/>
    <w:rsid w:val="006E201C"/>
    <w:rsid w:val="006E35DC"/>
    <w:rsid w:val="006E6695"/>
    <w:rsid w:val="006F0524"/>
    <w:rsid w:val="006F0B6D"/>
    <w:rsid w:val="006F0D3A"/>
    <w:rsid w:val="006F2B84"/>
    <w:rsid w:val="006F3056"/>
    <w:rsid w:val="006F30BD"/>
    <w:rsid w:val="006F3991"/>
    <w:rsid w:val="006F3A17"/>
    <w:rsid w:val="006F63FE"/>
    <w:rsid w:val="0070097F"/>
    <w:rsid w:val="00701E01"/>
    <w:rsid w:val="007028AA"/>
    <w:rsid w:val="00702A6C"/>
    <w:rsid w:val="00702C9C"/>
    <w:rsid w:val="00704704"/>
    <w:rsid w:val="00704CEB"/>
    <w:rsid w:val="00706F97"/>
    <w:rsid w:val="007076DF"/>
    <w:rsid w:val="0071170D"/>
    <w:rsid w:val="00712432"/>
    <w:rsid w:val="00712C5A"/>
    <w:rsid w:val="00716C73"/>
    <w:rsid w:val="00716C76"/>
    <w:rsid w:val="0071729F"/>
    <w:rsid w:val="007176D8"/>
    <w:rsid w:val="00720166"/>
    <w:rsid w:val="0072053C"/>
    <w:rsid w:val="00720D02"/>
    <w:rsid w:val="00721817"/>
    <w:rsid w:val="00723169"/>
    <w:rsid w:val="00724D28"/>
    <w:rsid w:val="00724D78"/>
    <w:rsid w:val="00726946"/>
    <w:rsid w:val="00727A2C"/>
    <w:rsid w:val="007303E1"/>
    <w:rsid w:val="00730965"/>
    <w:rsid w:val="00732937"/>
    <w:rsid w:val="00734150"/>
    <w:rsid w:val="00734C9B"/>
    <w:rsid w:val="00734D49"/>
    <w:rsid w:val="00737569"/>
    <w:rsid w:val="0073759C"/>
    <w:rsid w:val="007401D8"/>
    <w:rsid w:val="007435B7"/>
    <w:rsid w:val="00743DB2"/>
    <w:rsid w:val="007469A6"/>
    <w:rsid w:val="00747172"/>
    <w:rsid w:val="00751AAB"/>
    <w:rsid w:val="00754EB8"/>
    <w:rsid w:val="007552C8"/>
    <w:rsid w:val="00755D03"/>
    <w:rsid w:val="00756DA2"/>
    <w:rsid w:val="007605BB"/>
    <w:rsid w:val="007610CA"/>
    <w:rsid w:val="007616DB"/>
    <w:rsid w:val="00761910"/>
    <w:rsid w:val="0076261D"/>
    <w:rsid w:val="0076273C"/>
    <w:rsid w:val="00764A6A"/>
    <w:rsid w:val="0076566B"/>
    <w:rsid w:val="007658E3"/>
    <w:rsid w:val="00767BD1"/>
    <w:rsid w:val="00770F3E"/>
    <w:rsid w:val="00771C99"/>
    <w:rsid w:val="007737FD"/>
    <w:rsid w:val="007738F0"/>
    <w:rsid w:val="00774AE6"/>
    <w:rsid w:val="00775CBD"/>
    <w:rsid w:val="0077682B"/>
    <w:rsid w:val="0077684B"/>
    <w:rsid w:val="007775C6"/>
    <w:rsid w:val="007802A2"/>
    <w:rsid w:val="007805EC"/>
    <w:rsid w:val="00780E12"/>
    <w:rsid w:val="00781C55"/>
    <w:rsid w:val="00781FBA"/>
    <w:rsid w:val="0078354F"/>
    <w:rsid w:val="00786149"/>
    <w:rsid w:val="00786437"/>
    <w:rsid w:val="00790E17"/>
    <w:rsid w:val="00791CED"/>
    <w:rsid w:val="00791D2E"/>
    <w:rsid w:val="007963F1"/>
    <w:rsid w:val="0079697D"/>
    <w:rsid w:val="0079738E"/>
    <w:rsid w:val="007A0057"/>
    <w:rsid w:val="007A01FF"/>
    <w:rsid w:val="007A0BCB"/>
    <w:rsid w:val="007A2E68"/>
    <w:rsid w:val="007A2FCE"/>
    <w:rsid w:val="007A3F24"/>
    <w:rsid w:val="007A41CD"/>
    <w:rsid w:val="007A42FF"/>
    <w:rsid w:val="007A582B"/>
    <w:rsid w:val="007A6420"/>
    <w:rsid w:val="007A64A2"/>
    <w:rsid w:val="007B1B37"/>
    <w:rsid w:val="007B22CF"/>
    <w:rsid w:val="007B2F2A"/>
    <w:rsid w:val="007B3A9C"/>
    <w:rsid w:val="007B43BC"/>
    <w:rsid w:val="007B6F31"/>
    <w:rsid w:val="007C06CF"/>
    <w:rsid w:val="007C10E7"/>
    <w:rsid w:val="007C1276"/>
    <w:rsid w:val="007C1C0B"/>
    <w:rsid w:val="007C279E"/>
    <w:rsid w:val="007C2C61"/>
    <w:rsid w:val="007C3498"/>
    <w:rsid w:val="007C34F6"/>
    <w:rsid w:val="007C470C"/>
    <w:rsid w:val="007C77D0"/>
    <w:rsid w:val="007D0AAE"/>
    <w:rsid w:val="007D1B3A"/>
    <w:rsid w:val="007D2DE6"/>
    <w:rsid w:val="007D3CD0"/>
    <w:rsid w:val="007D4571"/>
    <w:rsid w:val="007D48FE"/>
    <w:rsid w:val="007D5EEC"/>
    <w:rsid w:val="007D6210"/>
    <w:rsid w:val="007D7F6F"/>
    <w:rsid w:val="007E0640"/>
    <w:rsid w:val="007E1820"/>
    <w:rsid w:val="007E4C34"/>
    <w:rsid w:val="007E4CBC"/>
    <w:rsid w:val="007F129A"/>
    <w:rsid w:val="007F2DDD"/>
    <w:rsid w:val="007F3223"/>
    <w:rsid w:val="007F3E16"/>
    <w:rsid w:val="007F64E2"/>
    <w:rsid w:val="008007E4"/>
    <w:rsid w:val="008017F4"/>
    <w:rsid w:val="00803C40"/>
    <w:rsid w:val="00804B3B"/>
    <w:rsid w:val="00804ED7"/>
    <w:rsid w:val="0080546B"/>
    <w:rsid w:val="00805EDD"/>
    <w:rsid w:val="00807F04"/>
    <w:rsid w:val="00812443"/>
    <w:rsid w:val="008141B7"/>
    <w:rsid w:val="0081525F"/>
    <w:rsid w:val="008164DD"/>
    <w:rsid w:val="008176F1"/>
    <w:rsid w:val="00820500"/>
    <w:rsid w:val="00820762"/>
    <w:rsid w:val="00823460"/>
    <w:rsid w:val="0083049E"/>
    <w:rsid w:val="00831B8B"/>
    <w:rsid w:val="00831CFC"/>
    <w:rsid w:val="00832BFC"/>
    <w:rsid w:val="0083328F"/>
    <w:rsid w:val="008334DC"/>
    <w:rsid w:val="0083639D"/>
    <w:rsid w:val="008420A8"/>
    <w:rsid w:val="008427A0"/>
    <w:rsid w:val="00844112"/>
    <w:rsid w:val="008457C9"/>
    <w:rsid w:val="00845911"/>
    <w:rsid w:val="00845936"/>
    <w:rsid w:val="008470BF"/>
    <w:rsid w:val="00847202"/>
    <w:rsid w:val="008472A3"/>
    <w:rsid w:val="00850B9B"/>
    <w:rsid w:val="0085262A"/>
    <w:rsid w:val="00852BBE"/>
    <w:rsid w:val="00853439"/>
    <w:rsid w:val="008552B4"/>
    <w:rsid w:val="00856881"/>
    <w:rsid w:val="00856AFA"/>
    <w:rsid w:val="00857496"/>
    <w:rsid w:val="00860FD3"/>
    <w:rsid w:val="00861832"/>
    <w:rsid w:val="00862FC4"/>
    <w:rsid w:val="008633DD"/>
    <w:rsid w:val="00863E15"/>
    <w:rsid w:val="0086446F"/>
    <w:rsid w:val="00866146"/>
    <w:rsid w:val="008667C7"/>
    <w:rsid w:val="00867821"/>
    <w:rsid w:val="00870AC9"/>
    <w:rsid w:val="00870E95"/>
    <w:rsid w:val="0087110A"/>
    <w:rsid w:val="008726BC"/>
    <w:rsid w:val="00873220"/>
    <w:rsid w:val="00874287"/>
    <w:rsid w:val="008743FF"/>
    <w:rsid w:val="00874D2C"/>
    <w:rsid w:val="00874F9B"/>
    <w:rsid w:val="008762CA"/>
    <w:rsid w:val="008763CD"/>
    <w:rsid w:val="00876E8F"/>
    <w:rsid w:val="00877073"/>
    <w:rsid w:val="00877B52"/>
    <w:rsid w:val="00880B06"/>
    <w:rsid w:val="008831A9"/>
    <w:rsid w:val="00883D9C"/>
    <w:rsid w:val="00884ABD"/>
    <w:rsid w:val="00884D0D"/>
    <w:rsid w:val="00884E7B"/>
    <w:rsid w:val="008857E9"/>
    <w:rsid w:val="00887320"/>
    <w:rsid w:val="00890131"/>
    <w:rsid w:val="00890458"/>
    <w:rsid w:val="00892D2B"/>
    <w:rsid w:val="00894718"/>
    <w:rsid w:val="00894AA9"/>
    <w:rsid w:val="008974A3"/>
    <w:rsid w:val="00897775"/>
    <w:rsid w:val="008A707A"/>
    <w:rsid w:val="008B182B"/>
    <w:rsid w:val="008B1A47"/>
    <w:rsid w:val="008B1A92"/>
    <w:rsid w:val="008B3FAA"/>
    <w:rsid w:val="008B5523"/>
    <w:rsid w:val="008B59BB"/>
    <w:rsid w:val="008B5C39"/>
    <w:rsid w:val="008B67B6"/>
    <w:rsid w:val="008B7FBD"/>
    <w:rsid w:val="008C06E8"/>
    <w:rsid w:val="008C0B0C"/>
    <w:rsid w:val="008C4C4F"/>
    <w:rsid w:val="008C52E0"/>
    <w:rsid w:val="008C5614"/>
    <w:rsid w:val="008C654C"/>
    <w:rsid w:val="008D2215"/>
    <w:rsid w:val="008D28CF"/>
    <w:rsid w:val="008D2B35"/>
    <w:rsid w:val="008D2D11"/>
    <w:rsid w:val="008D333D"/>
    <w:rsid w:val="008D3627"/>
    <w:rsid w:val="008D3630"/>
    <w:rsid w:val="008D5216"/>
    <w:rsid w:val="008D67E8"/>
    <w:rsid w:val="008E09D8"/>
    <w:rsid w:val="008E2E1D"/>
    <w:rsid w:val="008E5761"/>
    <w:rsid w:val="008E727E"/>
    <w:rsid w:val="008E7CB1"/>
    <w:rsid w:val="008F0617"/>
    <w:rsid w:val="008F0753"/>
    <w:rsid w:val="008F0CF5"/>
    <w:rsid w:val="008F1B1B"/>
    <w:rsid w:val="008F39DF"/>
    <w:rsid w:val="008F3AB4"/>
    <w:rsid w:val="008F4280"/>
    <w:rsid w:val="008F5E2F"/>
    <w:rsid w:val="008F6C1A"/>
    <w:rsid w:val="008F6CA5"/>
    <w:rsid w:val="008F701B"/>
    <w:rsid w:val="008F7AC3"/>
    <w:rsid w:val="00901F85"/>
    <w:rsid w:val="00903194"/>
    <w:rsid w:val="009041E2"/>
    <w:rsid w:val="0090499B"/>
    <w:rsid w:val="009057AA"/>
    <w:rsid w:val="009067AF"/>
    <w:rsid w:val="00906B75"/>
    <w:rsid w:val="00907C4D"/>
    <w:rsid w:val="00907F35"/>
    <w:rsid w:val="00910666"/>
    <w:rsid w:val="009113B8"/>
    <w:rsid w:val="009124D6"/>
    <w:rsid w:val="00914106"/>
    <w:rsid w:val="00916B22"/>
    <w:rsid w:val="00917211"/>
    <w:rsid w:val="00917703"/>
    <w:rsid w:val="00921301"/>
    <w:rsid w:val="0092180A"/>
    <w:rsid w:val="009234BD"/>
    <w:rsid w:val="0092369C"/>
    <w:rsid w:val="00923A61"/>
    <w:rsid w:val="00923BA7"/>
    <w:rsid w:val="00923F63"/>
    <w:rsid w:val="009242F0"/>
    <w:rsid w:val="00925705"/>
    <w:rsid w:val="00925B4B"/>
    <w:rsid w:val="009319F7"/>
    <w:rsid w:val="009348DA"/>
    <w:rsid w:val="00935698"/>
    <w:rsid w:val="009410B7"/>
    <w:rsid w:val="009414FC"/>
    <w:rsid w:val="009416DE"/>
    <w:rsid w:val="009417ED"/>
    <w:rsid w:val="00941CB0"/>
    <w:rsid w:val="009433E8"/>
    <w:rsid w:val="009436F9"/>
    <w:rsid w:val="0094587E"/>
    <w:rsid w:val="00945D2A"/>
    <w:rsid w:val="009466E9"/>
    <w:rsid w:val="00946C74"/>
    <w:rsid w:val="009479A9"/>
    <w:rsid w:val="00947F4A"/>
    <w:rsid w:val="009501D8"/>
    <w:rsid w:val="00950268"/>
    <w:rsid w:val="00952914"/>
    <w:rsid w:val="00952FFF"/>
    <w:rsid w:val="009536C4"/>
    <w:rsid w:val="009545D5"/>
    <w:rsid w:val="00955419"/>
    <w:rsid w:val="00955AA6"/>
    <w:rsid w:val="009572DA"/>
    <w:rsid w:val="009601FA"/>
    <w:rsid w:val="00962BB1"/>
    <w:rsid w:val="00962BD1"/>
    <w:rsid w:val="0096412B"/>
    <w:rsid w:val="00964169"/>
    <w:rsid w:val="00964359"/>
    <w:rsid w:val="00966279"/>
    <w:rsid w:val="0096773E"/>
    <w:rsid w:val="00967E83"/>
    <w:rsid w:val="009705EE"/>
    <w:rsid w:val="00971377"/>
    <w:rsid w:val="00971ED8"/>
    <w:rsid w:val="00975463"/>
    <w:rsid w:val="009762B6"/>
    <w:rsid w:val="00976625"/>
    <w:rsid w:val="009773C9"/>
    <w:rsid w:val="009801BF"/>
    <w:rsid w:val="00981FBD"/>
    <w:rsid w:val="00983293"/>
    <w:rsid w:val="0098443F"/>
    <w:rsid w:val="009846AD"/>
    <w:rsid w:val="0098494D"/>
    <w:rsid w:val="009849ED"/>
    <w:rsid w:val="009854FB"/>
    <w:rsid w:val="00987059"/>
    <w:rsid w:val="00987321"/>
    <w:rsid w:val="00990AF1"/>
    <w:rsid w:val="00991633"/>
    <w:rsid w:val="009921AD"/>
    <w:rsid w:val="0099284F"/>
    <w:rsid w:val="00994109"/>
    <w:rsid w:val="00994276"/>
    <w:rsid w:val="009949ED"/>
    <w:rsid w:val="00994D1E"/>
    <w:rsid w:val="00995118"/>
    <w:rsid w:val="009A0A85"/>
    <w:rsid w:val="009A241C"/>
    <w:rsid w:val="009A2D10"/>
    <w:rsid w:val="009A315C"/>
    <w:rsid w:val="009A39BC"/>
    <w:rsid w:val="009A3DF6"/>
    <w:rsid w:val="009A4A4E"/>
    <w:rsid w:val="009A5489"/>
    <w:rsid w:val="009B0305"/>
    <w:rsid w:val="009B1A22"/>
    <w:rsid w:val="009B2778"/>
    <w:rsid w:val="009B2CCF"/>
    <w:rsid w:val="009B3C7B"/>
    <w:rsid w:val="009B4492"/>
    <w:rsid w:val="009B5464"/>
    <w:rsid w:val="009B617A"/>
    <w:rsid w:val="009B70ED"/>
    <w:rsid w:val="009B7620"/>
    <w:rsid w:val="009C03FA"/>
    <w:rsid w:val="009C2000"/>
    <w:rsid w:val="009C31B4"/>
    <w:rsid w:val="009C3C7D"/>
    <w:rsid w:val="009C5627"/>
    <w:rsid w:val="009C60A0"/>
    <w:rsid w:val="009D0D0C"/>
    <w:rsid w:val="009D1F8B"/>
    <w:rsid w:val="009D30CA"/>
    <w:rsid w:val="009D502D"/>
    <w:rsid w:val="009D54AF"/>
    <w:rsid w:val="009D559A"/>
    <w:rsid w:val="009D5F87"/>
    <w:rsid w:val="009D630E"/>
    <w:rsid w:val="009D7616"/>
    <w:rsid w:val="009D788B"/>
    <w:rsid w:val="009E1B28"/>
    <w:rsid w:val="009E1D53"/>
    <w:rsid w:val="009E2C5F"/>
    <w:rsid w:val="009E47A7"/>
    <w:rsid w:val="009E6E05"/>
    <w:rsid w:val="009F04F4"/>
    <w:rsid w:val="009F5131"/>
    <w:rsid w:val="009F55BB"/>
    <w:rsid w:val="009F5A4E"/>
    <w:rsid w:val="00A01D9E"/>
    <w:rsid w:val="00A054AB"/>
    <w:rsid w:val="00A05581"/>
    <w:rsid w:val="00A05F35"/>
    <w:rsid w:val="00A069E7"/>
    <w:rsid w:val="00A10007"/>
    <w:rsid w:val="00A12A62"/>
    <w:rsid w:val="00A12BC2"/>
    <w:rsid w:val="00A12FBB"/>
    <w:rsid w:val="00A1301D"/>
    <w:rsid w:val="00A13542"/>
    <w:rsid w:val="00A14782"/>
    <w:rsid w:val="00A14963"/>
    <w:rsid w:val="00A166A5"/>
    <w:rsid w:val="00A175CB"/>
    <w:rsid w:val="00A20B56"/>
    <w:rsid w:val="00A22234"/>
    <w:rsid w:val="00A22449"/>
    <w:rsid w:val="00A23402"/>
    <w:rsid w:val="00A239F3"/>
    <w:rsid w:val="00A241D3"/>
    <w:rsid w:val="00A26ABE"/>
    <w:rsid w:val="00A275C2"/>
    <w:rsid w:val="00A302FF"/>
    <w:rsid w:val="00A308AF"/>
    <w:rsid w:val="00A3197C"/>
    <w:rsid w:val="00A32DAB"/>
    <w:rsid w:val="00A33477"/>
    <w:rsid w:val="00A33DC1"/>
    <w:rsid w:val="00A340F2"/>
    <w:rsid w:val="00A349C4"/>
    <w:rsid w:val="00A35472"/>
    <w:rsid w:val="00A366AD"/>
    <w:rsid w:val="00A4339C"/>
    <w:rsid w:val="00A46DEE"/>
    <w:rsid w:val="00A507F7"/>
    <w:rsid w:val="00A5083D"/>
    <w:rsid w:val="00A515CF"/>
    <w:rsid w:val="00A51B21"/>
    <w:rsid w:val="00A51CFB"/>
    <w:rsid w:val="00A52885"/>
    <w:rsid w:val="00A53F77"/>
    <w:rsid w:val="00A54787"/>
    <w:rsid w:val="00A556A6"/>
    <w:rsid w:val="00A563AA"/>
    <w:rsid w:val="00A60EEA"/>
    <w:rsid w:val="00A60F61"/>
    <w:rsid w:val="00A61343"/>
    <w:rsid w:val="00A61797"/>
    <w:rsid w:val="00A62D05"/>
    <w:rsid w:val="00A63366"/>
    <w:rsid w:val="00A63D0C"/>
    <w:rsid w:val="00A63EF7"/>
    <w:rsid w:val="00A648D8"/>
    <w:rsid w:val="00A65361"/>
    <w:rsid w:val="00A654A3"/>
    <w:rsid w:val="00A6594F"/>
    <w:rsid w:val="00A65F1C"/>
    <w:rsid w:val="00A70624"/>
    <w:rsid w:val="00A70878"/>
    <w:rsid w:val="00A70A75"/>
    <w:rsid w:val="00A72FA7"/>
    <w:rsid w:val="00A7333C"/>
    <w:rsid w:val="00A73EE1"/>
    <w:rsid w:val="00A74622"/>
    <w:rsid w:val="00A7523E"/>
    <w:rsid w:val="00A755F0"/>
    <w:rsid w:val="00A7646E"/>
    <w:rsid w:val="00A7700F"/>
    <w:rsid w:val="00A823D2"/>
    <w:rsid w:val="00A828E4"/>
    <w:rsid w:val="00A82BA6"/>
    <w:rsid w:val="00A860FB"/>
    <w:rsid w:val="00A86C1E"/>
    <w:rsid w:val="00A87217"/>
    <w:rsid w:val="00A874E4"/>
    <w:rsid w:val="00A90F2A"/>
    <w:rsid w:val="00A91935"/>
    <w:rsid w:val="00A93906"/>
    <w:rsid w:val="00A940D4"/>
    <w:rsid w:val="00A94BCD"/>
    <w:rsid w:val="00A95B70"/>
    <w:rsid w:val="00A9621C"/>
    <w:rsid w:val="00A962F9"/>
    <w:rsid w:val="00A97549"/>
    <w:rsid w:val="00AA091D"/>
    <w:rsid w:val="00AA0E6E"/>
    <w:rsid w:val="00AA1178"/>
    <w:rsid w:val="00AA3126"/>
    <w:rsid w:val="00AA3976"/>
    <w:rsid w:val="00AA61BF"/>
    <w:rsid w:val="00AA63A5"/>
    <w:rsid w:val="00AB0A7F"/>
    <w:rsid w:val="00AB11F0"/>
    <w:rsid w:val="00AB1E7D"/>
    <w:rsid w:val="00AB2522"/>
    <w:rsid w:val="00AB26DE"/>
    <w:rsid w:val="00AB2D96"/>
    <w:rsid w:val="00AB5277"/>
    <w:rsid w:val="00AB538E"/>
    <w:rsid w:val="00AB61D4"/>
    <w:rsid w:val="00AB7075"/>
    <w:rsid w:val="00AC0EB3"/>
    <w:rsid w:val="00AC1E5C"/>
    <w:rsid w:val="00AC2AD1"/>
    <w:rsid w:val="00AC2D4E"/>
    <w:rsid w:val="00AC30FE"/>
    <w:rsid w:val="00AC425C"/>
    <w:rsid w:val="00AC42F2"/>
    <w:rsid w:val="00AC5B09"/>
    <w:rsid w:val="00AC6A40"/>
    <w:rsid w:val="00AC6DD3"/>
    <w:rsid w:val="00AD03A9"/>
    <w:rsid w:val="00AD080B"/>
    <w:rsid w:val="00AD0D28"/>
    <w:rsid w:val="00AD10A6"/>
    <w:rsid w:val="00AD2334"/>
    <w:rsid w:val="00AD3059"/>
    <w:rsid w:val="00AD3777"/>
    <w:rsid w:val="00AD3D1A"/>
    <w:rsid w:val="00AD4607"/>
    <w:rsid w:val="00AD6416"/>
    <w:rsid w:val="00AD64BA"/>
    <w:rsid w:val="00AE2CE2"/>
    <w:rsid w:val="00AE2F9B"/>
    <w:rsid w:val="00AE378B"/>
    <w:rsid w:val="00AE43F5"/>
    <w:rsid w:val="00AE47E1"/>
    <w:rsid w:val="00AE7829"/>
    <w:rsid w:val="00AF11D2"/>
    <w:rsid w:val="00AF1DDC"/>
    <w:rsid w:val="00AF5024"/>
    <w:rsid w:val="00AF5D88"/>
    <w:rsid w:val="00AF741F"/>
    <w:rsid w:val="00AF7653"/>
    <w:rsid w:val="00AF7C71"/>
    <w:rsid w:val="00AF7DBA"/>
    <w:rsid w:val="00B010DA"/>
    <w:rsid w:val="00B01B4B"/>
    <w:rsid w:val="00B02D9A"/>
    <w:rsid w:val="00B049E0"/>
    <w:rsid w:val="00B05E77"/>
    <w:rsid w:val="00B063C9"/>
    <w:rsid w:val="00B1171F"/>
    <w:rsid w:val="00B128E8"/>
    <w:rsid w:val="00B139A0"/>
    <w:rsid w:val="00B13D10"/>
    <w:rsid w:val="00B148EE"/>
    <w:rsid w:val="00B14A6F"/>
    <w:rsid w:val="00B157EA"/>
    <w:rsid w:val="00B157FF"/>
    <w:rsid w:val="00B16A39"/>
    <w:rsid w:val="00B17B4A"/>
    <w:rsid w:val="00B20A44"/>
    <w:rsid w:val="00B21269"/>
    <w:rsid w:val="00B212EB"/>
    <w:rsid w:val="00B216C7"/>
    <w:rsid w:val="00B23024"/>
    <w:rsid w:val="00B242DC"/>
    <w:rsid w:val="00B25117"/>
    <w:rsid w:val="00B26574"/>
    <w:rsid w:val="00B268F4"/>
    <w:rsid w:val="00B30720"/>
    <w:rsid w:val="00B30B2F"/>
    <w:rsid w:val="00B3117E"/>
    <w:rsid w:val="00B31BDF"/>
    <w:rsid w:val="00B31DAA"/>
    <w:rsid w:val="00B32FBD"/>
    <w:rsid w:val="00B3328B"/>
    <w:rsid w:val="00B3340F"/>
    <w:rsid w:val="00B341C8"/>
    <w:rsid w:val="00B34AA5"/>
    <w:rsid w:val="00B3544C"/>
    <w:rsid w:val="00B35AD8"/>
    <w:rsid w:val="00B3796A"/>
    <w:rsid w:val="00B403A8"/>
    <w:rsid w:val="00B40574"/>
    <w:rsid w:val="00B40FE8"/>
    <w:rsid w:val="00B41B54"/>
    <w:rsid w:val="00B4391C"/>
    <w:rsid w:val="00B443FD"/>
    <w:rsid w:val="00B4496E"/>
    <w:rsid w:val="00B46B6C"/>
    <w:rsid w:val="00B4747C"/>
    <w:rsid w:val="00B474F8"/>
    <w:rsid w:val="00B47E6E"/>
    <w:rsid w:val="00B5132E"/>
    <w:rsid w:val="00B51AA6"/>
    <w:rsid w:val="00B521A8"/>
    <w:rsid w:val="00B53A3E"/>
    <w:rsid w:val="00B53BD9"/>
    <w:rsid w:val="00B53D25"/>
    <w:rsid w:val="00B545A9"/>
    <w:rsid w:val="00B551F0"/>
    <w:rsid w:val="00B56E40"/>
    <w:rsid w:val="00B5748A"/>
    <w:rsid w:val="00B57EEB"/>
    <w:rsid w:val="00B57FEF"/>
    <w:rsid w:val="00B60862"/>
    <w:rsid w:val="00B60B6E"/>
    <w:rsid w:val="00B63635"/>
    <w:rsid w:val="00B642C2"/>
    <w:rsid w:val="00B64ECD"/>
    <w:rsid w:val="00B65FF2"/>
    <w:rsid w:val="00B66315"/>
    <w:rsid w:val="00B66E70"/>
    <w:rsid w:val="00B67D05"/>
    <w:rsid w:val="00B70205"/>
    <w:rsid w:val="00B71870"/>
    <w:rsid w:val="00B721B6"/>
    <w:rsid w:val="00B73799"/>
    <w:rsid w:val="00B73CFA"/>
    <w:rsid w:val="00B73F06"/>
    <w:rsid w:val="00B7687D"/>
    <w:rsid w:val="00B76F5B"/>
    <w:rsid w:val="00B80B09"/>
    <w:rsid w:val="00B81065"/>
    <w:rsid w:val="00B83F89"/>
    <w:rsid w:val="00B84426"/>
    <w:rsid w:val="00B8476A"/>
    <w:rsid w:val="00B86683"/>
    <w:rsid w:val="00B875CE"/>
    <w:rsid w:val="00B87D87"/>
    <w:rsid w:val="00B87D9E"/>
    <w:rsid w:val="00B90532"/>
    <w:rsid w:val="00B9354E"/>
    <w:rsid w:val="00B938D1"/>
    <w:rsid w:val="00B944E1"/>
    <w:rsid w:val="00B95604"/>
    <w:rsid w:val="00BA2511"/>
    <w:rsid w:val="00BA364C"/>
    <w:rsid w:val="00BA41E6"/>
    <w:rsid w:val="00BA477B"/>
    <w:rsid w:val="00BA5C0F"/>
    <w:rsid w:val="00BB1753"/>
    <w:rsid w:val="00BB41BE"/>
    <w:rsid w:val="00BB5E54"/>
    <w:rsid w:val="00BB6DAF"/>
    <w:rsid w:val="00BC1123"/>
    <w:rsid w:val="00BC1805"/>
    <w:rsid w:val="00BC3187"/>
    <w:rsid w:val="00BC332D"/>
    <w:rsid w:val="00BC44E5"/>
    <w:rsid w:val="00BC46D9"/>
    <w:rsid w:val="00BC563B"/>
    <w:rsid w:val="00BC6252"/>
    <w:rsid w:val="00BC6DD3"/>
    <w:rsid w:val="00BC76AA"/>
    <w:rsid w:val="00BC773E"/>
    <w:rsid w:val="00BD36F3"/>
    <w:rsid w:val="00BD4095"/>
    <w:rsid w:val="00BD42AB"/>
    <w:rsid w:val="00BD6380"/>
    <w:rsid w:val="00BE255A"/>
    <w:rsid w:val="00BE3175"/>
    <w:rsid w:val="00BE3467"/>
    <w:rsid w:val="00BE508F"/>
    <w:rsid w:val="00BE5FD7"/>
    <w:rsid w:val="00BE697F"/>
    <w:rsid w:val="00BE6FA9"/>
    <w:rsid w:val="00BE7D91"/>
    <w:rsid w:val="00BF02C1"/>
    <w:rsid w:val="00BF10E8"/>
    <w:rsid w:val="00BF1988"/>
    <w:rsid w:val="00BF19E7"/>
    <w:rsid w:val="00BF1D47"/>
    <w:rsid w:val="00BF1D6F"/>
    <w:rsid w:val="00BF2066"/>
    <w:rsid w:val="00BF21A7"/>
    <w:rsid w:val="00BF2460"/>
    <w:rsid w:val="00BF296E"/>
    <w:rsid w:val="00BF2CD2"/>
    <w:rsid w:val="00BF4907"/>
    <w:rsid w:val="00BF5A94"/>
    <w:rsid w:val="00BF6457"/>
    <w:rsid w:val="00BF765A"/>
    <w:rsid w:val="00C00D92"/>
    <w:rsid w:val="00C01637"/>
    <w:rsid w:val="00C02717"/>
    <w:rsid w:val="00C028E9"/>
    <w:rsid w:val="00C02F30"/>
    <w:rsid w:val="00C0312C"/>
    <w:rsid w:val="00C03B7B"/>
    <w:rsid w:val="00C05009"/>
    <w:rsid w:val="00C05B03"/>
    <w:rsid w:val="00C060FD"/>
    <w:rsid w:val="00C0631B"/>
    <w:rsid w:val="00C07033"/>
    <w:rsid w:val="00C142AE"/>
    <w:rsid w:val="00C148ED"/>
    <w:rsid w:val="00C162D2"/>
    <w:rsid w:val="00C16DAB"/>
    <w:rsid w:val="00C213B5"/>
    <w:rsid w:val="00C215CB"/>
    <w:rsid w:val="00C21AF6"/>
    <w:rsid w:val="00C21BF0"/>
    <w:rsid w:val="00C22163"/>
    <w:rsid w:val="00C22343"/>
    <w:rsid w:val="00C226E7"/>
    <w:rsid w:val="00C240A9"/>
    <w:rsid w:val="00C24C80"/>
    <w:rsid w:val="00C24CA6"/>
    <w:rsid w:val="00C2788D"/>
    <w:rsid w:val="00C27E75"/>
    <w:rsid w:val="00C3070C"/>
    <w:rsid w:val="00C31FD3"/>
    <w:rsid w:val="00C33BFA"/>
    <w:rsid w:val="00C33C1C"/>
    <w:rsid w:val="00C3527A"/>
    <w:rsid w:val="00C37600"/>
    <w:rsid w:val="00C37C1F"/>
    <w:rsid w:val="00C4053A"/>
    <w:rsid w:val="00C40860"/>
    <w:rsid w:val="00C4356D"/>
    <w:rsid w:val="00C43C7D"/>
    <w:rsid w:val="00C47D81"/>
    <w:rsid w:val="00C528FC"/>
    <w:rsid w:val="00C52EEE"/>
    <w:rsid w:val="00C5401D"/>
    <w:rsid w:val="00C56C32"/>
    <w:rsid w:val="00C57CEB"/>
    <w:rsid w:val="00C6007F"/>
    <w:rsid w:val="00C603EB"/>
    <w:rsid w:val="00C6167C"/>
    <w:rsid w:val="00C638E1"/>
    <w:rsid w:val="00C65AFA"/>
    <w:rsid w:val="00C6610B"/>
    <w:rsid w:val="00C66868"/>
    <w:rsid w:val="00C67151"/>
    <w:rsid w:val="00C67DB6"/>
    <w:rsid w:val="00C67EA4"/>
    <w:rsid w:val="00C7038F"/>
    <w:rsid w:val="00C7043B"/>
    <w:rsid w:val="00C70959"/>
    <w:rsid w:val="00C71BFA"/>
    <w:rsid w:val="00C71ED9"/>
    <w:rsid w:val="00C72014"/>
    <w:rsid w:val="00C7287D"/>
    <w:rsid w:val="00C7288B"/>
    <w:rsid w:val="00C73457"/>
    <w:rsid w:val="00C73A5E"/>
    <w:rsid w:val="00C73BE7"/>
    <w:rsid w:val="00C740E8"/>
    <w:rsid w:val="00C76476"/>
    <w:rsid w:val="00C76875"/>
    <w:rsid w:val="00C77CDE"/>
    <w:rsid w:val="00C77D8F"/>
    <w:rsid w:val="00C82FAF"/>
    <w:rsid w:val="00C837D2"/>
    <w:rsid w:val="00C850FC"/>
    <w:rsid w:val="00C859F3"/>
    <w:rsid w:val="00C85E75"/>
    <w:rsid w:val="00C869EC"/>
    <w:rsid w:val="00C878D6"/>
    <w:rsid w:val="00C90501"/>
    <w:rsid w:val="00C90D25"/>
    <w:rsid w:val="00C910AA"/>
    <w:rsid w:val="00C915F0"/>
    <w:rsid w:val="00C94A87"/>
    <w:rsid w:val="00C96153"/>
    <w:rsid w:val="00CA0608"/>
    <w:rsid w:val="00CA14E3"/>
    <w:rsid w:val="00CA15D1"/>
    <w:rsid w:val="00CA211F"/>
    <w:rsid w:val="00CA266B"/>
    <w:rsid w:val="00CA352E"/>
    <w:rsid w:val="00CA4A22"/>
    <w:rsid w:val="00CB0429"/>
    <w:rsid w:val="00CB3820"/>
    <w:rsid w:val="00CB5F52"/>
    <w:rsid w:val="00CB66CE"/>
    <w:rsid w:val="00CB6A6E"/>
    <w:rsid w:val="00CB6FBE"/>
    <w:rsid w:val="00CB772F"/>
    <w:rsid w:val="00CB7A3E"/>
    <w:rsid w:val="00CC0E2D"/>
    <w:rsid w:val="00CC155F"/>
    <w:rsid w:val="00CC1B87"/>
    <w:rsid w:val="00CC327A"/>
    <w:rsid w:val="00CC328B"/>
    <w:rsid w:val="00CC3F5E"/>
    <w:rsid w:val="00CC4527"/>
    <w:rsid w:val="00CC4D69"/>
    <w:rsid w:val="00CC4F06"/>
    <w:rsid w:val="00CC743E"/>
    <w:rsid w:val="00CC7DA1"/>
    <w:rsid w:val="00CD08B9"/>
    <w:rsid w:val="00CD268C"/>
    <w:rsid w:val="00CD34D6"/>
    <w:rsid w:val="00CD47F7"/>
    <w:rsid w:val="00CD5837"/>
    <w:rsid w:val="00CD67FD"/>
    <w:rsid w:val="00CD772F"/>
    <w:rsid w:val="00CE0007"/>
    <w:rsid w:val="00CE1B37"/>
    <w:rsid w:val="00CE323B"/>
    <w:rsid w:val="00CE4156"/>
    <w:rsid w:val="00CE4730"/>
    <w:rsid w:val="00CE509A"/>
    <w:rsid w:val="00CE50B5"/>
    <w:rsid w:val="00CE6016"/>
    <w:rsid w:val="00CF1799"/>
    <w:rsid w:val="00CF2CDB"/>
    <w:rsid w:val="00CF4296"/>
    <w:rsid w:val="00CF5FAC"/>
    <w:rsid w:val="00CF66B0"/>
    <w:rsid w:val="00CF739C"/>
    <w:rsid w:val="00CF79F5"/>
    <w:rsid w:val="00D0146B"/>
    <w:rsid w:val="00D033A2"/>
    <w:rsid w:val="00D07540"/>
    <w:rsid w:val="00D110AD"/>
    <w:rsid w:val="00D13A19"/>
    <w:rsid w:val="00D153D8"/>
    <w:rsid w:val="00D15668"/>
    <w:rsid w:val="00D15F40"/>
    <w:rsid w:val="00D20955"/>
    <w:rsid w:val="00D20F80"/>
    <w:rsid w:val="00D21002"/>
    <w:rsid w:val="00D2158A"/>
    <w:rsid w:val="00D23F11"/>
    <w:rsid w:val="00D25C58"/>
    <w:rsid w:val="00D261D1"/>
    <w:rsid w:val="00D26C1A"/>
    <w:rsid w:val="00D32C99"/>
    <w:rsid w:val="00D3345D"/>
    <w:rsid w:val="00D33E84"/>
    <w:rsid w:val="00D36394"/>
    <w:rsid w:val="00D37B7B"/>
    <w:rsid w:val="00D418B1"/>
    <w:rsid w:val="00D440CF"/>
    <w:rsid w:val="00D44D9F"/>
    <w:rsid w:val="00D44E52"/>
    <w:rsid w:val="00D51F19"/>
    <w:rsid w:val="00D531A4"/>
    <w:rsid w:val="00D535F2"/>
    <w:rsid w:val="00D53AFA"/>
    <w:rsid w:val="00D55E5E"/>
    <w:rsid w:val="00D56436"/>
    <w:rsid w:val="00D56AA9"/>
    <w:rsid w:val="00D600B7"/>
    <w:rsid w:val="00D609FD"/>
    <w:rsid w:val="00D60B96"/>
    <w:rsid w:val="00D62259"/>
    <w:rsid w:val="00D65CE5"/>
    <w:rsid w:val="00D66470"/>
    <w:rsid w:val="00D66E98"/>
    <w:rsid w:val="00D67520"/>
    <w:rsid w:val="00D70A13"/>
    <w:rsid w:val="00D70EF1"/>
    <w:rsid w:val="00D70F06"/>
    <w:rsid w:val="00D71790"/>
    <w:rsid w:val="00D757DF"/>
    <w:rsid w:val="00D80BFA"/>
    <w:rsid w:val="00D810DE"/>
    <w:rsid w:val="00D811E1"/>
    <w:rsid w:val="00D8131C"/>
    <w:rsid w:val="00D822DB"/>
    <w:rsid w:val="00D84779"/>
    <w:rsid w:val="00D85F62"/>
    <w:rsid w:val="00D86CFC"/>
    <w:rsid w:val="00D903BF"/>
    <w:rsid w:val="00D919C3"/>
    <w:rsid w:val="00D91FD7"/>
    <w:rsid w:val="00D9344A"/>
    <w:rsid w:val="00D943A6"/>
    <w:rsid w:val="00D94C0E"/>
    <w:rsid w:val="00D94E57"/>
    <w:rsid w:val="00D97F11"/>
    <w:rsid w:val="00DA0926"/>
    <w:rsid w:val="00DA1C51"/>
    <w:rsid w:val="00DA2537"/>
    <w:rsid w:val="00DA2FF5"/>
    <w:rsid w:val="00DA3197"/>
    <w:rsid w:val="00DA443B"/>
    <w:rsid w:val="00DA4510"/>
    <w:rsid w:val="00DA45C5"/>
    <w:rsid w:val="00DA6715"/>
    <w:rsid w:val="00DA7AB2"/>
    <w:rsid w:val="00DB1521"/>
    <w:rsid w:val="00DB196E"/>
    <w:rsid w:val="00DB2410"/>
    <w:rsid w:val="00DB3C6B"/>
    <w:rsid w:val="00DB3E25"/>
    <w:rsid w:val="00DB54C2"/>
    <w:rsid w:val="00DC41EA"/>
    <w:rsid w:val="00DC52AF"/>
    <w:rsid w:val="00DC5F7B"/>
    <w:rsid w:val="00DC6D5B"/>
    <w:rsid w:val="00DC6FFC"/>
    <w:rsid w:val="00DD0ABF"/>
    <w:rsid w:val="00DD0E45"/>
    <w:rsid w:val="00DD1E16"/>
    <w:rsid w:val="00DD2126"/>
    <w:rsid w:val="00DD2FA2"/>
    <w:rsid w:val="00DD4674"/>
    <w:rsid w:val="00DD47FA"/>
    <w:rsid w:val="00DD481D"/>
    <w:rsid w:val="00DD5D67"/>
    <w:rsid w:val="00DD6ED7"/>
    <w:rsid w:val="00DD7288"/>
    <w:rsid w:val="00DD7C4B"/>
    <w:rsid w:val="00DE033A"/>
    <w:rsid w:val="00DE0A88"/>
    <w:rsid w:val="00DE1477"/>
    <w:rsid w:val="00DE3132"/>
    <w:rsid w:val="00DE3A84"/>
    <w:rsid w:val="00DE3BC9"/>
    <w:rsid w:val="00DE4363"/>
    <w:rsid w:val="00DE5142"/>
    <w:rsid w:val="00DE5178"/>
    <w:rsid w:val="00DE55B7"/>
    <w:rsid w:val="00DE6DF8"/>
    <w:rsid w:val="00DE77D1"/>
    <w:rsid w:val="00DE7976"/>
    <w:rsid w:val="00DE7C06"/>
    <w:rsid w:val="00DF0C8D"/>
    <w:rsid w:val="00DF19D7"/>
    <w:rsid w:val="00DF2B0B"/>
    <w:rsid w:val="00DF3202"/>
    <w:rsid w:val="00DF4C5E"/>
    <w:rsid w:val="00DF54AB"/>
    <w:rsid w:val="00E00867"/>
    <w:rsid w:val="00E00E1E"/>
    <w:rsid w:val="00E03491"/>
    <w:rsid w:val="00E03626"/>
    <w:rsid w:val="00E03799"/>
    <w:rsid w:val="00E050DD"/>
    <w:rsid w:val="00E06306"/>
    <w:rsid w:val="00E06603"/>
    <w:rsid w:val="00E121A3"/>
    <w:rsid w:val="00E1279F"/>
    <w:rsid w:val="00E13AA7"/>
    <w:rsid w:val="00E141AE"/>
    <w:rsid w:val="00E14267"/>
    <w:rsid w:val="00E15195"/>
    <w:rsid w:val="00E16B52"/>
    <w:rsid w:val="00E178FB"/>
    <w:rsid w:val="00E21405"/>
    <w:rsid w:val="00E215CE"/>
    <w:rsid w:val="00E2357F"/>
    <w:rsid w:val="00E238B0"/>
    <w:rsid w:val="00E24FCE"/>
    <w:rsid w:val="00E26E19"/>
    <w:rsid w:val="00E305D0"/>
    <w:rsid w:val="00E33029"/>
    <w:rsid w:val="00E332A5"/>
    <w:rsid w:val="00E3402D"/>
    <w:rsid w:val="00E3595B"/>
    <w:rsid w:val="00E37249"/>
    <w:rsid w:val="00E375C8"/>
    <w:rsid w:val="00E41390"/>
    <w:rsid w:val="00E41B68"/>
    <w:rsid w:val="00E420BE"/>
    <w:rsid w:val="00E423C7"/>
    <w:rsid w:val="00E44567"/>
    <w:rsid w:val="00E5053F"/>
    <w:rsid w:val="00E509B9"/>
    <w:rsid w:val="00E509FE"/>
    <w:rsid w:val="00E52355"/>
    <w:rsid w:val="00E524CA"/>
    <w:rsid w:val="00E53449"/>
    <w:rsid w:val="00E536AD"/>
    <w:rsid w:val="00E54CDE"/>
    <w:rsid w:val="00E559F8"/>
    <w:rsid w:val="00E55D98"/>
    <w:rsid w:val="00E602F0"/>
    <w:rsid w:val="00E60D79"/>
    <w:rsid w:val="00E60EDB"/>
    <w:rsid w:val="00E628C1"/>
    <w:rsid w:val="00E63D19"/>
    <w:rsid w:val="00E643FB"/>
    <w:rsid w:val="00E6724F"/>
    <w:rsid w:val="00E6730F"/>
    <w:rsid w:val="00E703F4"/>
    <w:rsid w:val="00E75B6C"/>
    <w:rsid w:val="00E82257"/>
    <w:rsid w:val="00E82859"/>
    <w:rsid w:val="00E85B25"/>
    <w:rsid w:val="00E90CEC"/>
    <w:rsid w:val="00E91586"/>
    <w:rsid w:val="00E923A4"/>
    <w:rsid w:val="00E92E70"/>
    <w:rsid w:val="00E9404A"/>
    <w:rsid w:val="00E94979"/>
    <w:rsid w:val="00E94E30"/>
    <w:rsid w:val="00E957A0"/>
    <w:rsid w:val="00E964A6"/>
    <w:rsid w:val="00EA0531"/>
    <w:rsid w:val="00EA2198"/>
    <w:rsid w:val="00EA325C"/>
    <w:rsid w:val="00EA422D"/>
    <w:rsid w:val="00EA4D1E"/>
    <w:rsid w:val="00EA4D36"/>
    <w:rsid w:val="00EA5370"/>
    <w:rsid w:val="00EA794E"/>
    <w:rsid w:val="00EA79DA"/>
    <w:rsid w:val="00EA7BC7"/>
    <w:rsid w:val="00EB174E"/>
    <w:rsid w:val="00EB1FCF"/>
    <w:rsid w:val="00EB27E4"/>
    <w:rsid w:val="00EB2C8E"/>
    <w:rsid w:val="00EB4456"/>
    <w:rsid w:val="00EB5973"/>
    <w:rsid w:val="00EB612E"/>
    <w:rsid w:val="00EB6A30"/>
    <w:rsid w:val="00EC0459"/>
    <w:rsid w:val="00EC24AA"/>
    <w:rsid w:val="00EC26FB"/>
    <w:rsid w:val="00EC4B29"/>
    <w:rsid w:val="00EC7269"/>
    <w:rsid w:val="00EC73AD"/>
    <w:rsid w:val="00EC79F0"/>
    <w:rsid w:val="00ED077C"/>
    <w:rsid w:val="00ED1EB8"/>
    <w:rsid w:val="00ED2458"/>
    <w:rsid w:val="00ED2D1C"/>
    <w:rsid w:val="00ED4977"/>
    <w:rsid w:val="00ED5457"/>
    <w:rsid w:val="00ED7682"/>
    <w:rsid w:val="00EE0516"/>
    <w:rsid w:val="00EE09C9"/>
    <w:rsid w:val="00EE15BF"/>
    <w:rsid w:val="00EE24B4"/>
    <w:rsid w:val="00EE32CB"/>
    <w:rsid w:val="00EE44FA"/>
    <w:rsid w:val="00EE4A68"/>
    <w:rsid w:val="00EF1918"/>
    <w:rsid w:val="00EF36E7"/>
    <w:rsid w:val="00EF3727"/>
    <w:rsid w:val="00EF3AD6"/>
    <w:rsid w:val="00EF41D6"/>
    <w:rsid w:val="00F00530"/>
    <w:rsid w:val="00F010FC"/>
    <w:rsid w:val="00F0187F"/>
    <w:rsid w:val="00F026A1"/>
    <w:rsid w:val="00F02CE6"/>
    <w:rsid w:val="00F044F2"/>
    <w:rsid w:val="00F05DDC"/>
    <w:rsid w:val="00F067B5"/>
    <w:rsid w:val="00F072DB"/>
    <w:rsid w:val="00F11246"/>
    <w:rsid w:val="00F12C98"/>
    <w:rsid w:val="00F1593B"/>
    <w:rsid w:val="00F15999"/>
    <w:rsid w:val="00F16E75"/>
    <w:rsid w:val="00F21913"/>
    <w:rsid w:val="00F2333D"/>
    <w:rsid w:val="00F234DF"/>
    <w:rsid w:val="00F23746"/>
    <w:rsid w:val="00F26148"/>
    <w:rsid w:val="00F266E9"/>
    <w:rsid w:val="00F275BA"/>
    <w:rsid w:val="00F33B26"/>
    <w:rsid w:val="00F34BFA"/>
    <w:rsid w:val="00F3628C"/>
    <w:rsid w:val="00F369F8"/>
    <w:rsid w:val="00F37527"/>
    <w:rsid w:val="00F376DE"/>
    <w:rsid w:val="00F37D27"/>
    <w:rsid w:val="00F37F0B"/>
    <w:rsid w:val="00F41AF1"/>
    <w:rsid w:val="00F51BD9"/>
    <w:rsid w:val="00F52C03"/>
    <w:rsid w:val="00F53183"/>
    <w:rsid w:val="00F53298"/>
    <w:rsid w:val="00F53646"/>
    <w:rsid w:val="00F53CD1"/>
    <w:rsid w:val="00F53EFF"/>
    <w:rsid w:val="00F54BC2"/>
    <w:rsid w:val="00F556DD"/>
    <w:rsid w:val="00F56DED"/>
    <w:rsid w:val="00F57C96"/>
    <w:rsid w:val="00F57F64"/>
    <w:rsid w:val="00F621BF"/>
    <w:rsid w:val="00F632F6"/>
    <w:rsid w:val="00F636A0"/>
    <w:rsid w:val="00F636E1"/>
    <w:rsid w:val="00F64F07"/>
    <w:rsid w:val="00F64F45"/>
    <w:rsid w:val="00F65E77"/>
    <w:rsid w:val="00F67DB3"/>
    <w:rsid w:val="00F70898"/>
    <w:rsid w:val="00F709DC"/>
    <w:rsid w:val="00F72811"/>
    <w:rsid w:val="00F74D9C"/>
    <w:rsid w:val="00F7674E"/>
    <w:rsid w:val="00F76A88"/>
    <w:rsid w:val="00F77FAC"/>
    <w:rsid w:val="00F816DB"/>
    <w:rsid w:val="00F81766"/>
    <w:rsid w:val="00F828CB"/>
    <w:rsid w:val="00F83579"/>
    <w:rsid w:val="00F87064"/>
    <w:rsid w:val="00F87C3B"/>
    <w:rsid w:val="00F903DD"/>
    <w:rsid w:val="00F93456"/>
    <w:rsid w:val="00F95367"/>
    <w:rsid w:val="00F95724"/>
    <w:rsid w:val="00F9616E"/>
    <w:rsid w:val="00F962AE"/>
    <w:rsid w:val="00F963DD"/>
    <w:rsid w:val="00FA07C8"/>
    <w:rsid w:val="00FA2061"/>
    <w:rsid w:val="00FA2ED8"/>
    <w:rsid w:val="00FA3A8E"/>
    <w:rsid w:val="00FA4A19"/>
    <w:rsid w:val="00FA4B43"/>
    <w:rsid w:val="00FA512A"/>
    <w:rsid w:val="00FA5B69"/>
    <w:rsid w:val="00FA74AA"/>
    <w:rsid w:val="00FA7519"/>
    <w:rsid w:val="00FB0A94"/>
    <w:rsid w:val="00FB0C52"/>
    <w:rsid w:val="00FB3ED1"/>
    <w:rsid w:val="00FB470B"/>
    <w:rsid w:val="00FB5BF7"/>
    <w:rsid w:val="00FB5C64"/>
    <w:rsid w:val="00FC0401"/>
    <w:rsid w:val="00FC0921"/>
    <w:rsid w:val="00FC0F63"/>
    <w:rsid w:val="00FC1097"/>
    <w:rsid w:val="00FC1F45"/>
    <w:rsid w:val="00FC2172"/>
    <w:rsid w:val="00FC3BAA"/>
    <w:rsid w:val="00FC3F13"/>
    <w:rsid w:val="00FC423B"/>
    <w:rsid w:val="00FC426F"/>
    <w:rsid w:val="00FC4ACA"/>
    <w:rsid w:val="00FC5716"/>
    <w:rsid w:val="00FC7FAD"/>
    <w:rsid w:val="00FD23E1"/>
    <w:rsid w:val="00FD30AB"/>
    <w:rsid w:val="00FD328D"/>
    <w:rsid w:val="00FD684B"/>
    <w:rsid w:val="00FD74D9"/>
    <w:rsid w:val="00FD7E0D"/>
    <w:rsid w:val="00FE06EE"/>
    <w:rsid w:val="00FE1E88"/>
    <w:rsid w:val="00FE2A8E"/>
    <w:rsid w:val="00FE3268"/>
    <w:rsid w:val="00FE3C4F"/>
    <w:rsid w:val="00FE5ABE"/>
    <w:rsid w:val="00FE70E0"/>
    <w:rsid w:val="00FF0353"/>
    <w:rsid w:val="00FF1477"/>
    <w:rsid w:val="00FF1545"/>
    <w:rsid w:val="00FF19AB"/>
    <w:rsid w:val="00FF2236"/>
    <w:rsid w:val="00FF2A55"/>
    <w:rsid w:val="00FF2FDD"/>
    <w:rsid w:val="00FF2FF0"/>
    <w:rsid w:val="00FF3822"/>
    <w:rsid w:val="00FF4342"/>
    <w:rsid w:val="00FF476E"/>
    <w:rsid w:val="00FF4CAC"/>
    <w:rsid w:val="00FF55BC"/>
    <w:rsid w:val="00FF5CE8"/>
    <w:rsid w:val="00FF6BE9"/>
    <w:rsid w:val="00FF6D3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3" type="connector" idref="#AutoShape 2"/>
        <o:r id="V:Rule4" type="connector" idref="#AutoShape 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List"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3ADE"/>
    <w:pPr>
      <w:widowControl w:val="0"/>
      <w:overflowPunct w:val="0"/>
      <w:autoSpaceDE w:val="0"/>
      <w:autoSpaceDN w:val="0"/>
      <w:adjustRightInd w:val="0"/>
      <w:spacing w:line="360" w:lineRule="auto"/>
      <w:ind w:firstLine="567"/>
      <w:jc w:val="both"/>
      <w:textAlignment w:val="baseline"/>
    </w:pPr>
    <w:rPr>
      <w:rFonts w:ascii="Arial" w:eastAsia="Times New Roman" w:hAnsi="Arial" w:cs="Arial"/>
      <w:sz w:val="24"/>
      <w:lang w:eastAsia="ru-RU"/>
    </w:rPr>
  </w:style>
  <w:style w:type="paragraph" w:styleId="1">
    <w:name w:val="heading 1"/>
    <w:basedOn w:val="a"/>
    <w:next w:val="a"/>
    <w:link w:val="10"/>
    <w:uiPriority w:val="9"/>
    <w:qFormat/>
    <w:rsid w:val="00A62D05"/>
    <w:pPr>
      <w:keepNext/>
      <w:spacing w:before="240" w:after="60"/>
      <w:outlineLvl w:val="0"/>
    </w:pPr>
    <w:rPr>
      <w:b/>
      <w:sz w:val="28"/>
    </w:rPr>
  </w:style>
  <w:style w:type="paragraph" w:styleId="2">
    <w:name w:val="heading 2"/>
    <w:aliases w:val="Заголовок 2 Знак Знак"/>
    <w:basedOn w:val="a"/>
    <w:next w:val="a"/>
    <w:link w:val="20"/>
    <w:uiPriority w:val="9"/>
    <w:qFormat/>
    <w:rsid w:val="00EA4D36"/>
    <w:pPr>
      <w:keepNext/>
      <w:outlineLvl w:val="1"/>
    </w:pPr>
    <w:rPr>
      <w:b/>
      <w:bCs/>
      <w:iCs/>
      <w:szCs w:val="28"/>
    </w:rPr>
  </w:style>
  <w:style w:type="paragraph" w:styleId="3">
    <w:name w:val="heading 3"/>
    <w:basedOn w:val="a"/>
    <w:next w:val="a"/>
    <w:link w:val="30"/>
    <w:uiPriority w:val="9"/>
    <w:qFormat/>
    <w:rsid w:val="002140C2"/>
    <w:pPr>
      <w:keepNext/>
      <w:spacing w:before="240" w:after="60"/>
      <w:outlineLvl w:val="2"/>
    </w:pPr>
    <w:rPr>
      <w:b/>
      <w:bCs/>
      <w:sz w:val="26"/>
      <w:szCs w:val="26"/>
    </w:rPr>
  </w:style>
  <w:style w:type="paragraph" w:styleId="4">
    <w:name w:val="heading 4"/>
    <w:basedOn w:val="a"/>
    <w:next w:val="a"/>
    <w:link w:val="40"/>
    <w:qFormat/>
    <w:rsid w:val="002140C2"/>
    <w:pPr>
      <w:keepNext/>
      <w:spacing w:before="240" w:after="60"/>
      <w:outlineLvl w:val="3"/>
    </w:pPr>
    <w:rPr>
      <w:b/>
      <w:bCs/>
      <w:szCs w:val="28"/>
    </w:rPr>
  </w:style>
  <w:style w:type="paragraph" w:styleId="5">
    <w:name w:val="heading 5"/>
    <w:basedOn w:val="a"/>
    <w:next w:val="a"/>
    <w:link w:val="50"/>
    <w:qFormat/>
    <w:rsid w:val="002140C2"/>
    <w:pPr>
      <w:spacing w:before="240" w:after="60"/>
      <w:outlineLvl w:val="4"/>
    </w:pPr>
    <w:rPr>
      <w:b/>
      <w:bCs/>
      <w:i/>
      <w:iCs/>
      <w:sz w:val="26"/>
      <w:szCs w:val="26"/>
    </w:rPr>
  </w:style>
  <w:style w:type="paragraph" w:styleId="6">
    <w:name w:val="heading 6"/>
    <w:basedOn w:val="a"/>
    <w:next w:val="a"/>
    <w:link w:val="60"/>
    <w:qFormat/>
    <w:rsid w:val="002140C2"/>
    <w:pPr>
      <w:spacing w:before="240" w:after="60"/>
      <w:ind w:left="4248" w:hanging="708"/>
      <w:outlineLvl w:val="5"/>
    </w:pPr>
    <w:rPr>
      <w:i/>
      <w:sz w:val="22"/>
    </w:rPr>
  </w:style>
  <w:style w:type="paragraph" w:styleId="7">
    <w:name w:val="heading 7"/>
    <w:basedOn w:val="a"/>
    <w:next w:val="a"/>
    <w:link w:val="70"/>
    <w:qFormat/>
    <w:rsid w:val="002140C2"/>
    <w:pPr>
      <w:spacing w:before="240" w:after="60"/>
      <w:ind w:left="4956" w:hanging="708"/>
      <w:outlineLvl w:val="6"/>
    </w:pPr>
  </w:style>
  <w:style w:type="paragraph" w:styleId="8">
    <w:name w:val="heading 8"/>
    <w:basedOn w:val="a"/>
    <w:next w:val="a"/>
    <w:link w:val="80"/>
    <w:qFormat/>
    <w:rsid w:val="002140C2"/>
    <w:pPr>
      <w:spacing w:before="240" w:after="60"/>
      <w:ind w:left="5664" w:hanging="708"/>
      <w:outlineLvl w:val="7"/>
    </w:pPr>
    <w:rPr>
      <w:i/>
    </w:rPr>
  </w:style>
  <w:style w:type="paragraph" w:styleId="9">
    <w:name w:val="heading 9"/>
    <w:basedOn w:val="a"/>
    <w:next w:val="a"/>
    <w:link w:val="90"/>
    <w:qFormat/>
    <w:rsid w:val="002140C2"/>
    <w:pPr>
      <w:spacing w:before="240" w:after="60"/>
      <w:ind w:left="6372" w:hanging="708"/>
      <w:outlineLvl w:val="8"/>
    </w:pPr>
    <w:rPr>
      <w:i/>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A62D05"/>
    <w:rPr>
      <w:rFonts w:ascii="Arial" w:eastAsia="Times New Roman" w:hAnsi="Arial" w:cs="Arial"/>
      <w:b/>
      <w:sz w:val="28"/>
      <w:lang w:eastAsia="ru-RU"/>
    </w:rPr>
  </w:style>
  <w:style w:type="character" w:customStyle="1" w:styleId="20">
    <w:name w:val="Заголовок 2 Знак"/>
    <w:aliases w:val="Заголовок 2 Знак Знак Знак"/>
    <w:link w:val="2"/>
    <w:uiPriority w:val="9"/>
    <w:rsid w:val="00EA4D36"/>
    <w:rPr>
      <w:rFonts w:ascii="Arial" w:eastAsia="Times New Roman" w:hAnsi="Arial" w:cs="Arial"/>
      <w:b/>
      <w:bCs/>
      <w:iCs/>
      <w:sz w:val="24"/>
      <w:szCs w:val="28"/>
      <w:lang w:eastAsia="ru-RU"/>
    </w:rPr>
  </w:style>
  <w:style w:type="character" w:customStyle="1" w:styleId="30">
    <w:name w:val="Заголовок 3 Знак"/>
    <w:link w:val="3"/>
    <w:uiPriority w:val="9"/>
    <w:rsid w:val="002140C2"/>
    <w:rPr>
      <w:rFonts w:ascii="Arial" w:hAnsi="Arial" w:cs="Arial"/>
      <w:b/>
      <w:bCs/>
      <w:sz w:val="26"/>
      <w:szCs w:val="26"/>
    </w:rPr>
  </w:style>
  <w:style w:type="character" w:customStyle="1" w:styleId="40">
    <w:name w:val="Заголовок 4 Знак"/>
    <w:link w:val="4"/>
    <w:rsid w:val="002140C2"/>
    <w:rPr>
      <w:b/>
      <w:bCs/>
      <w:sz w:val="28"/>
      <w:szCs w:val="28"/>
    </w:rPr>
  </w:style>
  <w:style w:type="character" w:customStyle="1" w:styleId="50">
    <w:name w:val="Заголовок 5 Знак"/>
    <w:link w:val="5"/>
    <w:rsid w:val="002140C2"/>
    <w:rPr>
      <w:b/>
      <w:bCs/>
      <w:i/>
      <w:iCs/>
      <w:sz w:val="26"/>
      <w:szCs w:val="26"/>
    </w:rPr>
  </w:style>
  <w:style w:type="character" w:customStyle="1" w:styleId="60">
    <w:name w:val="Заголовок 6 Знак"/>
    <w:link w:val="6"/>
    <w:rsid w:val="002140C2"/>
    <w:rPr>
      <w:rFonts w:ascii="Arial" w:hAnsi="Arial"/>
      <w:i/>
      <w:sz w:val="22"/>
    </w:rPr>
  </w:style>
  <w:style w:type="character" w:customStyle="1" w:styleId="70">
    <w:name w:val="Заголовок 7 Знак"/>
    <w:link w:val="7"/>
    <w:rsid w:val="002140C2"/>
    <w:rPr>
      <w:rFonts w:ascii="Arial" w:hAnsi="Arial"/>
    </w:rPr>
  </w:style>
  <w:style w:type="character" w:customStyle="1" w:styleId="80">
    <w:name w:val="Заголовок 8 Знак"/>
    <w:link w:val="8"/>
    <w:rsid w:val="002140C2"/>
    <w:rPr>
      <w:rFonts w:ascii="Arial" w:hAnsi="Arial"/>
      <w:i/>
    </w:rPr>
  </w:style>
  <w:style w:type="character" w:customStyle="1" w:styleId="90">
    <w:name w:val="Заголовок 9 Знак"/>
    <w:link w:val="9"/>
    <w:rsid w:val="002140C2"/>
    <w:rPr>
      <w:rFonts w:ascii="Arial" w:hAnsi="Arial"/>
      <w:i/>
      <w:sz w:val="18"/>
    </w:rPr>
  </w:style>
  <w:style w:type="paragraph" w:styleId="11">
    <w:name w:val="toc 1"/>
    <w:aliases w:val="Знак4"/>
    <w:basedOn w:val="a"/>
    <w:next w:val="a"/>
    <w:autoRedefine/>
    <w:uiPriority w:val="39"/>
    <w:qFormat/>
    <w:rsid w:val="009846AD"/>
    <w:pPr>
      <w:framePr w:hSpace="180" w:wrap="around" w:vAnchor="text" w:hAnchor="margin" w:y="-152"/>
      <w:tabs>
        <w:tab w:val="right" w:leader="dot" w:pos="9536"/>
      </w:tabs>
      <w:ind w:firstLine="0"/>
    </w:pPr>
    <w:rPr>
      <w:b/>
      <w:bCs/>
      <w:smallCaps/>
    </w:rPr>
  </w:style>
  <w:style w:type="paragraph" w:styleId="21">
    <w:name w:val="toc 2"/>
    <w:basedOn w:val="a"/>
    <w:next w:val="a"/>
    <w:autoRedefine/>
    <w:uiPriority w:val="39"/>
    <w:qFormat/>
    <w:rsid w:val="002140C2"/>
    <w:pPr>
      <w:spacing w:before="240"/>
    </w:pPr>
    <w:rPr>
      <w:rFonts w:ascii="Calibri" w:hAnsi="Calibri"/>
      <w:b/>
      <w:bCs/>
    </w:rPr>
  </w:style>
  <w:style w:type="paragraph" w:styleId="31">
    <w:name w:val="toc 3"/>
    <w:basedOn w:val="a"/>
    <w:next w:val="a"/>
    <w:autoRedefine/>
    <w:uiPriority w:val="39"/>
    <w:qFormat/>
    <w:rsid w:val="002140C2"/>
    <w:pPr>
      <w:ind w:left="240"/>
    </w:pPr>
    <w:rPr>
      <w:rFonts w:ascii="Calibri" w:hAnsi="Calibri"/>
    </w:rPr>
  </w:style>
  <w:style w:type="paragraph" w:styleId="a3">
    <w:name w:val="caption"/>
    <w:basedOn w:val="a"/>
    <w:next w:val="a"/>
    <w:unhideWhenUsed/>
    <w:qFormat/>
    <w:rsid w:val="002140C2"/>
    <w:rPr>
      <w:rFonts w:ascii="Calibri" w:eastAsia="Calibri" w:hAnsi="Calibri"/>
      <w:b/>
      <w:bCs/>
    </w:rPr>
  </w:style>
  <w:style w:type="paragraph" w:styleId="a4">
    <w:name w:val="Title"/>
    <w:basedOn w:val="a"/>
    <w:link w:val="a5"/>
    <w:qFormat/>
    <w:rsid w:val="002140C2"/>
    <w:pPr>
      <w:ind w:left="360"/>
      <w:jc w:val="center"/>
    </w:pPr>
    <w:rPr>
      <w:b/>
      <w:bCs/>
      <w:sz w:val="36"/>
    </w:rPr>
  </w:style>
  <w:style w:type="character" w:customStyle="1" w:styleId="a5">
    <w:name w:val="Название Знак"/>
    <w:link w:val="a4"/>
    <w:rsid w:val="002140C2"/>
    <w:rPr>
      <w:b/>
      <w:bCs/>
      <w:sz w:val="36"/>
      <w:szCs w:val="24"/>
    </w:rPr>
  </w:style>
  <w:style w:type="paragraph" w:styleId="a6">
    <w:name w:val="Subtitle"/>
    <w:basedOn w:val="a"/>
    <w:link w:val="a7"/>
    <w:qFormat/>
    <w:rsid w:val="002140C2"/>
    <w:pPr>
      <w:jc w:val="center"/>
    </w:pPr>
    <w:rPr>
      <w:i/>
    </w:rPr>
  </w:style>
  <w:style w:type="character" w:customStyle="1" w:styleId="a7">
    <w:name w:val="Подзаголовок Знак"/>
    <w:link w:val="a6"/>
    <w:rsid w:val="002140C2"/>
    <w:rPr>
      <w:i/>
      <w:sz w:val="24"/>
    </w:rPr>
  </w:style>
  <w:style w:type="character" w:styleId="a8">
    <w:name w:val="Strong"/>
    <w:qFormat/>
    <w:rsid w:val="002140C2"/>
    <w:rPr>
      <w:b/>
      <w:bCs/>
    </w:rPr>
  </w:style>
  <w:style w:type="character" w:styleId="a9">
    <w:name w:val="Emphasis"/>
    <w:qFormat/>
    <w:rsid w:val="002140C2"/>
    <w:rPr>
      <w:i/>
      <w:iCs/>
    </w:rPr>
  </w:style>
  <w:style w:type="paragraph" w:styleId="aa">
    <w:name w:val="No Spacing"/>
    <w:aliases w:val="Без отступа"/>
    <w:link w:val="ab"/>
    <w:uiPriority w:val="1"/>
    <w:qFormat/>
    <w:rsid w:val="002140C2"/>
    <w:rPr>
      <w:rFonts w:ascii="Calibri" w:hAnsi="Calibri"/>
      <w:sz w:val="22"/>
      <w:szCs w:val="22"/>
    </w:rPr>
  </w:style>
  <w:style w:type="character" w:customStyle="1" w:styleId="ab">
    <w:name w:val="Без интервала Знак"/>
    <w:aliases w:val="Без отступа Знак"/>
    <w:link w:val="aa"/>
    <w:rsid w:val="002140C2"/>
    <w:rPr>
      <w:rFonts w:ascii="Calibri" w:hAnsi="Calibri"/>
      <w:sz w:val="22"/>
      <w:szCs w:val="22"/>
      <w:lang w:eastAsia="en-US"/>
    </w:rPr>
  </w:style>
  <w:style w:type="paragraph" w:styleId="ac">
    <w:name w:val="List Paragraph"/>
    <w:basedOn w:val="a"/>
    <w:uiPriority w:val="34"/>
    <w:qFormat/>
    <w:rsid w:val="002140C2"/>
    <w:pPr>
      <w:ind w:left="720"/>
      <w:contextualSpacing/>
    </w:pPr>
  </w:style>
  <w:style w:type="paragraph" w:styleId="ad">
    <w:name w:val="TOC Heading"/>
    <w:basedOn w:val="1"/>
    <w:next w:val="a"/>
    <w:uiPriority w:val="39"/>
    <w:unhideWhenUsed/>
    <w:qFormat/>
    <w:rsid w:val="002140C2"/>
    <w:pPr>
      <w:keepLines/>
      <w:overflowPunct/>
      <w:autoSpaceDE/>
      <w:autoSpaceDN/>
      <w:adjustRightInd/>
      <w:spacing w:before="480" w:line="276" w:lineRule="auto"/>
      <w:outlineLvl w:val="9"/>
    </w:pPr>
    <w:rPr>
      <w:rFonts w:ascii="Cambria" w:hAnsi="Cambria"/>
      <w:bCs/>
      <w:color w:val="365F91"/>
      <w:szCs w:val="28"/>
    </w:rPr>
  </w:style>
  <w:style w:type="paragraph" w:customStyle="1" w:styleId="ae">
    <w:name w:val="ЗАГОЛОВОК"/>
    <w:basedOn w:val="6"/>
    <w:link w:val="af"/>
    <w:qFormat/>
    <w:rsid w:val="002140C2"/>
    <w:pPr>
      <w:overflowPunct/>
      <w:autoSpaceDE/>
      <w:autoSpaceDN/>
      <w:adjustRightInd/>
      <w:spacing w:after="240"/>
      <w:ind w:left="0" w:firstLine="0"/>
      <w:jc w:val="center"/>
      <w:textAlignment w:val="auto"/>
    </w:pPr>
    <w:rPr>
      <w:rFonts w:ascii="Century Schoolbook" w:hAnsi="Century Schoolbook"/>
      <w:b/>
      <w:bCs/>
      <w:i w:val="0"/>
      <w:caps/>
      <w:sz w:val="28"/>
      <w:szCs w:val="28"/>
    </w:rPr>
  </w:style>
  <w:style w:type="character" w:customStyle="1" w:styleId="af">
    <w:name w:val="ЗАГОЛОВОК Знак"/>
    <w:link w:val="ae"/>
    <w:rsid w:val="002140C2"/>
    <w:rPr>
      <w:rFonts w:ascii="Century Schoolbook" w:hAnsi="Century Schoolbook"/>
      <w:b/>
      <w:bCs/>
      <w:caps/>
      <w:sz w:val="28"/>
      <w:szCs w:val="28"/>
    </w:rPr>
  </w:style>
  <w:style w:type="paragraph" w:customStyle="1" w:styleId="12">
    <w:name w:val="Абзац списка1"/>
    <w:basedOn w:val="a"/>
    <w:qFormat/>
    <w:rsid w:val="002140C2"/>
    <w:pPr>
      <w:ind w:left="720"/>
    </w:pPr>
    <w:rPr>
      <w:rFonts w:eastAsia="Calibri"/>
    </w:rPr>
  </w:style>
  <w:style w:type="paragraph" w:customStyle="1" w:styleId="13">
    <w:name w:val="Без интервала1"/>
    <w:qFormat/>
    <w:rsid w:val="002140C2"/>
    <w:rPr>
      <w:rFonts w:ascii="Calibri" w:hAnsi="Calibri"/>
      <w:sz w:val="22"/>
      <w:szCs w:val="22"/>
      <w:lang w:val="en-US"/>
    </w:rPr>
  </w:style>
  <w:style w:type="paragraph" w:customStyle="1" w:styleId="DecimalAligned">
    <w:name w:val="Decimal Aligned"/>
    <w:basedOn w:val="a"/>
    <w:qFormat/>
    <w:rsid w:val="002140C2"/>
    <w:pPr>
      <w:tabs>
        <w:tab w:val="decimal" w:pos="360"/>
      </w:tabs>
    </w:pPr>
    <w:rPr>
      <w:rFonts w:ascii="Calibri" w:hAnsi="Calibri"/>
      <w:sz w:val="22"/>
      <w:lang w:val="en-US"/>
    </w:rPr>
  </w:style>
  <w:style w:type="character" w:customStyle="1" w:styleId="14">
    <w:name w:val="Слабое выделение1"/>
    <w:qFormat/>
    <w:rsid w:val="002140C2"/>
    <w:rPr>
      <w:rFonts w:eastAsia="Times New Roman" w:cs="Times New Roman"/>
      <w:bCs w:val="0"/>
      <w:i/>
      <w:iCs/>
      <w:color w:val="808080"/>
      <w:szCs w:val="22"/>
      <w:lang w:val="en-US"/>
    </w:rPr>
  </w:style>
  <w:style w:type="paragraph" w:styleId="af0">
    <w:name w:val="List"/>
    <w:basedOn w:val="a"/>
    <w:semiHidden/>
    <w:rsid w:val="0069191A"/>
    <w:rPr>
      <w:i/>
    </w:rPr>
  </w:style>
  <w:style w:type="paragraph" w:customStyle="1" w:styleId="Heading">
    <w:name w:val="Heading"/>
    <w:rsid w:val="0069191A"/>
    <w:pPr>
      <w:widowControl w:val="0"/>
      <w:overflowPunct w:val="0"/>
      <w:autoSpaceDE w:val="0"/>
      <w:autoSpaceDN w:val="0"/>
      <w:adjustRightInd w:val="0"/>
      <w:textAlignment w:val="baseline"/>
    </w:pPr>
    <w:rPr>
      <w:rFonts w:ascii="Arial" w:eastAsia="Times New Roman" w:hAnsi="Arial"/>
      <w:b/>
      <w:sz w:val="22"/>
      <w:lang w:eastAsia="ru-RU"/>
    </w:rPr>
  </w:style>
  <w:style w:type="paragraph" w:customStyle="1" w:styleId="Preformat">
    <w:name w:val="Preformat"/>
    <w:rsid w:val="0069191A"/>
    <w:pPr>
      <w:widowControl w:val="0"/>
      <w:overflowPunct w:val="0"/>
      <w:autoSpaceDE w:val="0"/>
      <w:autoSpaceDN w:val="0"/>
      <w:adjustRightInd w:val="0"/>
      <w:textAlignment w:val="baseline"/>
    </w:pPr>
    <w:rPr>
      <w:rFonts w:ascii="Courier New" w:eastAsia="Times New Roman" w:hAnsi="Courier New"/>
      <w:sz w:val="24"/>
      <w:lang w:eastAsia="ru-RU"/>
    </w:rPr>
  </w:style>
  <w:style w:type="paragraph" w:styleId="af1">
    <w:name w:val="Balloon Text"/>
    <w:basedOn w:val="a"/>
    <w:link w:val="af2"/>
    <w:uiPriority w:val="99"/>
    <w:semiHidden/>
    <w:unhideWhenUsed/>
    <w:rsid w:val="0069191A"/>
    <w:rPr>
      <w:rFonts w:ascii="Tahoma" w:hAnsi="Tahoma" w:cs="Tahoma"/>
      <w:sz w:val="16"/>
      <w:szCs w:val="16"/>
    </w:rPr>
  </w:style>
  <w:style w:type="character" w:customStyle="1" w:styleId="af2">
    <w:name w:val="Текст выноски Знак"/>
    <w:basedOn w:val="a0"/>
    <w:link w:val="af1"/>
    <w:uiPriority w:val="99"/>
    <w:semiHidden/>
    <w:rsid w:val="0069191A"/>
    <w:rPr>
      <w:rFonts w:ascii="Tahoma" w:eastAsia="Times New Roman" w:hAnsi="Tahoma" w:cs="Tahoma"/>
      <w:sz w:val="16"/>
      <w:szCs w:val="16"/>
      <w:lang w:eastAsia="ru-RU"/>
    </w:rPr>
  </w:style>
  <w:style w:type="paragraph" w:styleId="af3">
    <w:name w:val="Normal (Web)"/>
    <w:basedOn w:val="a"/>
    <w:uiPriority w:val="99"/>
    <w:rsid w:val="0069191A"/>
    <w:pPr>
      <w:widowControl/>
      <w:overflowPunct/>
      <w:autoSpaceDE/>
      <w:autoSpaceDN/>
      <w:adjustRightInd/>
      <w:spacing w:before="100" w:beforeAutospacing="1" w:after="100" w:afterAutospacing="1"/>
      <w:textAlignment w:val="auto"/>
    </w:pPr>
    <w:rPr>
      <w:rFonts w:ascii="Times New Roman" w:hAnsi="Times New Roman"/>
      <w:szCs w:val="24"/>
    </w:rPr>
  </w:style>
  <w:style w:type="paragraph" w:styleId="af4">
    <w:name w:val="header"/>
    <w:basedOn w:val="a"/>
    <w:link w:val="af5"/>
    <w:uiPriority w:val="99"/>
    <w:unhideWhenUsed/>
    <w:rsid w:val="0069191A"/>
    <w:pPr>
      <w:tabs>
        <w:tab w:val="center" w:pos="4677"/>
        <w:tab w:val="right" w:pos="9355"/>
      </w:tabs>
    </w:pPr>
  </w:style>
  <w:style w:type="character" w:customStyle="1" w:styleId="af5">
    <w:name w:val="Верхний колонтитул Знак"/>
    <w:basedOn w:val="a0"/>
    <w:link w:val="af4"/>
    <w:uiPriority w:val="99"/>
    <w:rsid w:val="0069191A"/>
    <w:rPr>
      <w:rFonts w:ascii="Arial" w:eastAsia="Times New Roman" w:hAnsi="Arial" w:cs="Arial"/>
      <w:lang w:eastAsia="ru-RU"/>
    </w:rPr>
  </w:style>
  <w:style w:type="paragraph" w:styleId="af6">
    <w:name w:val="footer"/>
    <w:basedOn w:val="a"/>
    <w:link w:val="af7"/>
    <w:uiPriority w:val="99"/>
    <w:unhideWhenUsed/>
    <w:rsid w:val="0069191A"/>
    <w:pPr>
      <w:tabs>
        <w:tab w:val="center" w:pos="4677"/>
        <w:tab w:val="right" w:pos="9355"/>
      </w:tabs>
    </w:pPr>
  </w:style>
  <w:style w:type="character" w:customStyle="1" w:styleId="af7">
    <w:name w:val="Нижний колонтитул Знак"/>
    <w:basedOn w:val="a0"/>
    <w:link w:val="af6"/>
    <w:uiPriority w:val="99"/>
    <w:rsid w:val="0069191A"/>
    <w:rPr>
      <w:rFonts w:ascii="Arial" w:eastAsia="Times New Roman" w:hAnsi="Arial" w:cs="Arial"/>
      <w:lang w:eastAsia="ru-RU"/>
    </w:rPr>
  </w:style>
  <w:style w:type="paragraph" w:styleId="af8">
    <w:name w:val="Body Text"/>
    <w:basedOn w:val="a"/>
    <w:link w:val="af9"/>
    <w:rsid w:val="0069191A"/>
    <w:pPr>
      <w:suppressAutoHyphens/>
      <w:overflowPunct/>
      <w:autoSpaceDE/>
      <w:autoSpaceDN/>
      <w:adjustRightInd/>
      <w:spacing w:after="120"/>
      <w:textAlignment w:val="auto"/>
    </w:pPr>
    <w:rPr>
      <w:rFonts w:ascii="Times New Roman" w:eastAsia="Lucida Sans Unicode" w:hAnsi="Times New Roman"/>
      <w:kern w:val="1"/>
      <w:szCs w:val="24"/>
      <w:lang w:eastAsia="ar-SA"/>
    </w:rPr>
  </w:style>
  <w:style w:type="character" w:customStyle="1" w:styleId="af9">
    <w:name w:val="Основной текст Знак"/>
    <w:basedOn w:val="a0"/>
    <w:link w:val="af8"/>
    <w:rsid w:val="0069191A"/>
    <w:rPr>
      <w:rFonts w:eastAsia="Lucida Sans Unicode" w:cs="Arial"/>
      <w:kern w:val="1"/>
      <w:sz w:val="24"/>
      <w:szCs w:val="24"/>
      <w:lang w:eastAsia="ar-SA"/>
    </w:rPr>
  </w:style>
  <w:style w:type="paragraph" w:styleId="afa">
    <w:name w:val="endnote text"/>
    <w:basedOn w:val="a"/>
    <w:link w:val="afb"/>
    <w:uiPriority w:val="99"/>
    <w:semiHidden/>
    <w:unhideWhenUsed/>
    <w:rsid w:val="0069191A"/>
  </w:style>
  <w:style w:type="character" w:customStyle="1" w:styleId="afb">
    <w:name w:val="Текст концевой сноски Знак"/>
    <w:basedOn w:val="a0"/>
    <w:link w:val="afa"/>
    <w:uiPriority w:val="99"/>
    <w:semiHidden/>
    <w:rsid w:val="0069191A"/>
    <w:rPr>
      <w:rFonts w:ascii="Arial" w:eastAsia="Times New Roman" w:hAnsi="Arial" w:cs="Arial"/>
      <w:lang w:eastAsia="ru-RU"/>
    </w:rPr>
  </w:style>
  <w:style w:type="character" w:styleId="afc">
    <w:name w:val="endnote reference"/>
    <w:uiPriority w:val="99"/>
    <w:semiHidden/>
    <w:unhideWhenUsed/>
    <w:rsid w:val="0069191A"/>
    <w:rPr>
      <w:vertAlign w:val="superscript"/>
    </w:rPr>
  </w:style>
  <w:style w:type="paragraph" w:styleId="afd">
    <w:name w:val="footnote text"/>
    <w:basedOn w:val="a"/>
    <w:link w:val="afe"/>
    <w:uiPriority w:val="99"/>
    <w:semiHidden/>
    <w:unhideWhenUsed/>
    <w:rsid w:val="0069191A"/>
  </w:style>
  <w:style w:type="character" w:customStyle="1" w:styleId="afe">
    <w:name w:val="Текст сноски Знак"/>
    <w:basedOn w:val="a0"/>
    <w:link w:val="afd"/>
    <w:uiPriority w:val="99"/>
    <w:semiHidden/>
    <w:rsid w:val="0069191A"/>
    <w:rPr>
      <w:rFonts w:ascii="Arial" w:eastAsia="Times New Roman" w:hAnsi="Arial" w:cs="Arial"/>
      <w:lang w:eastAsia="ru-RU"/>
    </w:rPr>
  </w:style>
  <w:style w:type="character" w:styleId="aff">
    <w:name w:val="footnote reference"/>
    <w:uiPriority w:val="99"/>
    <w:semiHidden/>
    <w:unhideWhenUsed/>
    <w:rsid w:val="0069191A"/>
    <w:rPr>
      <w:vertAlign w:val="superscript"/>
    </w:rPr>
  </w:style>
  <w:style w:type="table" w:styleId="aff0">
    <w:name w:val="Table Grid"/>
    <w:basedOn w:val="a1"/>
    <w:uiPriority w:val="59"/>
    <w:rsid w:val="0069191A"/>
    <w:rPr>
      <w:rFonts w:ascii="Arial" w:eastAsia="Calibri" w:hAnsi="Arial"/>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1">
    <w:name w:val="Содержание ГОСТ"/>
    <w:basedOn w:val="a"/>
    <w:qFormat/>
    <w:rsid w:val="0069191A"/>
    <w:pPr>
      <w:ind w:firstLine="709"/>
    </w:pPr>
    <w:rPr>
      <w:b/>
      <w:szCs w:val="24"/>
    </w:rPr>
  </w:style>
  <w:style w:type="paragraph" w:customStyle="1" w:styleId="-2">
    <w:name w:val="Содержание ГОСТ-2"/>
    <w:basedOn w:val="a"/>
    <w:qFormat/>
    <w:rsid w:val="0069191A"/>
    <w:pPr>
      <w:jc w:val="right"/>
    </w:pPr>
    <w:rPr>
      <w:i/>
      <w:szCs w:val="24"/>
    </w:rPr>
  </w:style>
  <w:style w:type="paragraph" w:customStyle="1" w:styleId="-1">
    <w:name w:val="Содержание ГОСт-1а"/>
    <w:basedOn w:val="Heading"/>
    <w:qFormat/>
    <w:rsid w:val="0069191A"/>
    <w:pPr>
      <w:spacing w:line="360" w:lineRule="auto"/>
      <w:ind w:firstLine="709"/>
      <w:jc w:val="both"/>
    </w:pPr>
    <w:rPr>
      <w:rFonts w:cs="Arial"/>
      <w:b w:val="0"/>
      <w:i/>
      <w:sz w:val="24"/>
      <w:szCs w:val="24"/>
    </w:rPr>
  </w:style>
  <w:style w:type="character" w:styleId="aff2">
    <w:name w:val="Hyperlink"/>
    <w:uiPriority w:val="99"/>
    <w:unhideWhenUsed/>
    <w:rsid w:val="0069191A"/>
    <w:rPr>
      <w:color w:val="0563C1"/>
      <w:u w:val="single"/>
    </w:rPr>
  </w:style>
  <w:style w:type="paragraph" w:customStyle="1" w:styleId="aff3">
    <w:name w:val="ГОСТ_Таблица_Голова"/>
    <w:aliases w:val="ТБЛ_Г"/>
    <w:rsid w:val="0069191A"/>
    <w:pPr>
      <w:keepNext/>
      <w:spacing w:before="40" w:after="40"/>
      <w:ind w:left="57" w:right="57"/>
      <w:jc w:val="center"/>
    </w:pPr>
    <w:rPr>
      <w:rFonts w:ascii="Arial" w:eastAsia="Calibri" w:hAnsi="Arial" w:cs="Arial"/>
      <w:sz w:val="18"/>
    </w:rPr>
  </w:style>
  <w:style w:type="paragraph" w:customStyle="1" w:styleId="Style11">
    <w:name w:val="Style11"/>
    <w:basedOn w:val="a"/>
    <w:rsid w:val="0069191A"/>
    <w:pPr>
      <w:overflowPunct/>
      <w:spacing w:line="259" w:lineRule="exact"/>
      <w:ind w:firstLine="283"/>
      <w:textAlignment w:val="auto"/>
    </w:pPr>
    <w:rPr>
      <w:rFonts w:ascii="Times New Roman" w:hAnsi="Times New Roman"/>
      <w:szCs w:val="24"/>
    </w:rPr>
  </w:style>
  <w:style w:type="character" w:customStyle="1" w:styleId="FontStyle32">
    <w:name w:val="Font Style32"/>
    <w:rsid w:val="0069191A"/>
    <w:rPr>
      <w:rFonts w:ascii="Times New Roman" w:hAnsi="Times New Roman" w:cs="Times New Roman" w:hint="default"/>
      <w:sz w:val="22"/>
      <w:szCs w:val="22"/>
    </w:rPr>
  </w:style>
  <w:style w:type="paragraph" w:styleId="22">
    <w:name w:val="Body Text Indent 2"/>
    <w:basedOn w:val="a"/>
    <w:link w:val="23"/>
    <w:uiPriority w:val="99"/>
    <w:semiHidden/>
    <w:unhideWhenUsed/>
    <w:rsid w:val="0069191A"/>
    <w:pPr>
      <w:spacing w:after="120" w:line="480" w:lineRule="auto"/>
      <w:ind w:left="283"/>
      <w:textAlignment w:val="auto"/>
    </w:pPr>
  </w:style>
  <w:style w:type="character" w:customStyle="1" w:styleId="23">
    <w:name w:val="Основной текст с отступом 2 Знак"/>
    <w:basedOn w:val="a0"/>
    <w:link w:val="22"/>
    <w:uiPriority w:val="99"/>
    <w:semiHidden/>
    <w:rsid w:val="0069191A"/>
    <w:rPr>
      <w:rFonts w:ascii="Arial" w:eastAsia="Times New Roman" w:hAnsi="Arial" w:cs="Arial"/>
      <w:lang w:eastAsia="ru-RU"/>
    </w:rPr>
  </w:style>
  <w:style w:type="character" w:styleId="aff4">
    <w:name w:val="FollowedHyperlink"/>
    <w:basedOn w:val="a0"/>
    <w:uiPriority w:val="99"/>
    <w:semiHidden/>
    <w:unhideWhenUsed/>
    <w:rsid w:val="0069191A"/>
    <w:rPr>
      <w:color w:val="800080" w:themeColor="followedHyperlink"/>
      <w:u w:val="single"/>
    </w:rPr>
  </w:style>
  <w:style w:type="paragraph" w:customStyle="1" w:styleId="ConsPlusNormal">
    <w:name w:val="ConsPlusNormal"/>
    <w:rsid w:val="0069191A"/>
    <w:pPr>
      <w:widowControl w:val="0"/>
      <w:autoSpaceDE w:val="0"/>
      <w:autoSpaceDN w:val="0"/>
      <w:adjustRightInd w:val="0"/>
    </w:pPr>
    <w:rPr>
      <w:rFonts w:ascii="Arial" w:eastAsiaTheme="minorEastAsia" w:hAnsi="Arial" w:cs="Arial"/>
      <w:lang w:eastAsia="ru-RU"/>
    </w:rPr>
  </w:style>
  <w:style w:type="paragraph" w:customStyle="1" w:styleId="formattext">
    <w:name w:val="formattext"/>
    <w:basedOn w:val="a"/>
    <w:rsid w:val="0069191A"/>
    <w:pPr>
      <w:widowControl/>
      <w:overflowPunct/>
      <w:autoSpaceDE/>
      <w:autoSpaceDN/>
      <w:adjustRightInd/>
      <w:spacing w:before="100" w:beforeAutospacing="1" w:after="100" w:afterAutospacing="1" w:line="240" w:lineRule="auto"/>
      <w:ind w:firstLine="0"/>
      <w:jc w:val="left"/>
      <w:textAlignment w:val="auto"/>
    </w:pPr>
    <w:rPr>
      <w:rFonts w:ascii="Times New Roman" w:hAnsi="Times New Roman" w:cs="Times New Roman"/>
      <w:szCs w:val="24"/>
    </w:rPr>
  </w:style>
  <w:style w:type="paragraph" w:customStyle="1" w:styleId="topleveltext">
    <w:name w:val="topleveltext"/>
    <w:basedOn w:val="a"/>
    <w:rsid w:val="0069191A"/>
    <w:pPr>
      <w:widowControl/>
      <w:overflowPunct/>
      <w:autoSpaceDE/>
      <w:autoSpaceDN/>
      <w:adjustRightInd/>
      <w:spacing w:before="100" w:beforeAutospacing="1" w:after="100" w:afterAutospacing="1" w:line="240" w:lineRule="auto"/>
      <w:ind w:firstLine="0"/>
      <w:jc w:val="left"/>
      <w:textAlignment w:val="auto"/>
    </w:pPr>
    <w:rPr>
      <w:rFonts w:ascii="Times New Roman" w:hAnsi="Times New Roman" w:cs="Times New Roman"/>
      <w:szCs w:val="24"/>
    </w:rPr>
  </w:style>
  <w:style w:type="character" w:styleId="aff5">
    <w:name w:val="annotation reference"/>
    <w:basedOn w:val="a0"/>
    <w:uiPriority w:val="99"/>
    <w:semiHidden/>
    <w:unhideWhenUsed/>
    <w:rsid w:val="0069191A"/>
    <w:rPr>
      <w:sz w:val="16"/>
      <w:szCs w:val="16"/>
    </w:rPr>
  </w:style>
  <w:style w:type="paragraph" w:styleId="aff6">
    <w:name w:val="annotation text"/>
    <w:basedOn w:val="a"/>
    <w:link w:val="aff7"/>
    <w:uiPriority w:val="99"/>
    <w:semiHidden/>
    <w:unhideWhenUsed/>
    <w:rsid w:val="0069191A"/>
    <w:pPr>
      <w:spacing w:line="240" w:lineRule="auto"/>
    </w:pPr>
  </w:style>
  <w:style w:type="character" w:customStyle="1" w:styleId="aff7">
    <w:name w:val="Текст примечания Знак"/>
    <w:basedOn w:val="a0"/>
    <w:link w:val="aff6"/>
    <w:uiPriority w:val="99"/>
    <w:semiHidden/>
    <w:rsid w:val="0069191A"/>
    <w:rPr>
      <w:rFonts w:ascii="Arial" w:eastAsia="Times New Roman" w:hAnsi="Arial" w:cs="Arial"/>
      <w:lang w:eastAsia="ru-RU"/>
    </w:rPr>
  </w:style>
  <w:style w:type="paragraph" w:styleId="aff8">
    <w:name w:val="annotation subject"/>
    <w:basedOn w:val="aff6"/>
    <w:next w:val="aff6"/>
    <w:link w:val="aff9"/>
    <w:uiPriority w:val="99"/>
    <w:semiHidden/>
    <w:unhideWhenUsed/>
    <w:rsid w:val="0069191A"/>
    <w:rPr>
      <w:b/>
      <w:bCs/>
    </w:rPr>
  </w:style>
  <w:style w:type="character" w:customStyle="1" w:styleId="aff9">
    <w:name w:val="Тема примечания Знак"/>
    <w:basedOn w:val="aff7"/>
    <w:link w:val="aff8"/>
    <w:uiPriority w:val="99"/>
    <w:semiHidden/>
    <w:rsid w:val="0069191A"/>
    <w:rPr>
      <w:rFonts w:ascii="Arial" w:eastAsia="Times New Roman" w:hAnsi="Arial" w:cs="Arial"/>
      <w:b/>
      <w:bCs/>
      <w:lang w:eastAsia="ru-RU"/>
    </w:rPr>
  </w:style>
  <w:style w:type="table" w:customStyle="1" w:styleId="TableNormal">
    <w:name w:val="Table Normal"/>
    <w:uiPriority w:val="2"/>
    <w:semiHidden/>
    <w:unhideWhenUsed/>
    <w:qFormat/>
    <w:rsid w:val="0069191A"/>
    <w:pPr>
      <w:widowControl w:val="0"/>
      <w:autoSpaceDE w:val="0"/>
      <w:autoSpaceDN w:val="0"/>
    </w:pPr>
    <w:rPr>
      <w:rFonts w:asciiTheme="minorHAnsi" w:hAnsiTheme="minorHAnsi" w:cstheme="minorBid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69191A"/>
    <w:pPr>
      <w:overflowPunct/>
      <w:adjustRightInd/>
      <w:spacing w:line="240" w:lineRule="auto"/>
      <w:ind w:firstLine="0"/>
      <w:jc w:val="left"/>
      <w:textAlignment w:val="auto"/>
    </w:pPr>
    <w:rPr>
      <w:rFonts w:eastAsia="Arial"/>
      <w:sz w:val="22"/>
      <w:szCs w:val="22"/>
      <w:lang w:bidi="ru-RU"/>
    </w:rPr>
  </w:style>
  <w:style w:type="character" w:styleId="affa">
    <w:name w:val="Placeholder Text"/>
    <w:basedOn w:val="a0"/>
    <w:uiPriority w:val="99"/>
    <w:semiHidden/>
    <w:rsid w:val="0069191A"/>
    <w:rPr>
      <w:color w:val="808080"/>
    </w:rPr>
  </w:style>
  <w:style w:type="paragraph" w:customStyle="1" w:styleId="15">
    <w:name w:val="Стиль1"/>
    <w:basedOn w:val="a"/>
    <w:link w:val="16"/>
    <w:qFormat/>
    <w:rsid w:val="00512294"/>
    <w:pPr>
      <w:ind w:firstLine="709"/>
    </w:pPr>
    <w:rPr>
      <w:color w:val="000000" w:themeColor="text1"/>
      <w:szCs w:val="24"/>
    </w:rPr>
  </w:style>
  <w:style w:type="character" w:customStyle="1" w:styleId="16">
    <w:name w:val="Стиль1 Знак"/>
    <w:basedOn w:val="a0"/>
    <w:link w:val="15"/>
    <w:rsid w:val="00512294"/>
    <w:rPr>
      <w:rFonts w:ascii="Arial" w:eastAsia="Times New Roman" w:hAnsi="Arial" w:cs="Arial"/>
      <w:color w:val="000000" w:themeColor="text1"/>
      <w:sz w:val="24"/>
      <w:szCs w:val="24"/>
      <w:lang w:eastAsia="ru-RU"/>
    </w:rPr>
  </w:style>
  <w:style w:type="paragraph" w:styleId="41">
    <w:name w:val="toc 4"/>
    <w:basedOn w:val="a"/>
    <w:next w:val="a"/>
    <w:autoRedefine/>
    <w:uiPriority w:val="39"/>
    <w:semiHidden/>
    <w:unhideWhenUsed/>
    <w:rsid w:val="009846AD"/>
    <w:pPr>
      <w:spacing w:after="100"/>
      <w:ind w:left="720"/>
    </w:pPr>
  </w:style>
  <w:style w:type="paragraph" w:styleId="71">
    <w:name w:val="toc 7"/>
    <w:basedOn w:val="a"/>
    <w:next w:val="a"/>
    <w:autoRedefine/>
    <w:uiPriority w:val="39"/>
    <w:semiHidden/>
    <w:unhideWhenUsed/>
    <w:rsid w:val="009846AD"/>
    <w:pPr>
      <w:spacing w:after="100"/>
      <w:ind w:left="14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32491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omments" Target="comments.xml"/><Relationship Id="rId18" Type="http://schemas.openxmlformats.org/officeDocument/2006/relationships/image" Target="media/image3.wmf"/><Relationship Id="rId26" Type="http://schemas.openxmlformats.org/officeDocument/2006/relationships/image" Target="media/image9.png"/><Relationship Id="rId3" Type="http://schemas.openxmlformats.org/officeDocument/2006/relationships/styles" Target="styles.xml"/><Relationship Id="rId21" Type="http://schemas.openxmlformats.org/officeDocument/2006/relationships/image" Target="media/image5.png"/><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docs.cntd.ru/document/1200096138" TargetMode="External"/><Relationship Id="rId17" Type="http://schemas.openxmlformats.org/officeDocument/2006/relationships/image" Target="media/image2.png"/><Relationship Id="rId25" Type="http://schemas.openxmlformats.org/officeDocument/2006/relationships/image" Target="media/image8.png"/><Relationship Id="rId33"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image" Target="media/image4.jpeg"/><Relationship Id="rId29" Type="http://schemas.openxmlformats.org/officeDocument/2006/relationships/image" Target="media/image12.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7.png"/><Relationship Id="rId32" Type="http://schemas.openxmlformats.org/officeDocument/2006/relationships/image" Target="media/image15.jpeg"/><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6.png"/><Relationship Id="rId28" Type="http://schemas.openxmlformats.org/officeDocument/2006/relationships/image" Target="media/image11.jpeg"/><Relationship Id="rId36" Type="http://schemas.microsoft.com/office/2007/relationships/stylesWithEffects" Target="stylesWithEffects.xml"/><Relationship Id="rId10" Type="http://schemas.openxmlformats.org/officeDocument/2006/relationships/footer" Target="footer1.xml"/><Relationship Id="rId19" Type="http://schemas.openxmlformats.org/officeDocument/2006/relationships/oleObject" Target="embeddings/oleObject1.bin"/><Relationship Id="rId31" Type="http://schemas.openxmlformats.org/officeDocument/2006/relationships/image" Target="media/image14.jpeg"/><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png"/><Relationship Id="rId22" Type="http://schemas.openxmlformats.org/officeDocument/2006/relationships/header" Target="header5.xml"/><Relationship Id="rId27" Type="http://schemas.openxmlformats.org/officeDocument/2006/relationships/image" Target="media/image10.jpeg"/><Relationship Id="rId30" Type="http://schemas.openxmlformats.org/officeDocument/2006/relationships/image" Target="media/image13.jpeg"/><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2334A5-1771-46C1-8A8B-8D225558AA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41</Pages>
  <Words>9317</Words>
  <Characters>53110</Characters>
  <Application>Microsoft Office Word</Application>
  <DocSecurity>0</DocSecurity>
  <Lines>442</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62303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Александр</cp:lastModifiedBy>
  <cp:revision>6</cp:revision>
  <cp:lastPrinted>2019-12-25T10:16:00Z</cp:lastPrinted>
  <dcterms:created xsi:type="dcterms:W3CDTF">2019-12-29T21:50:00Z</dcterms:created>
  <dcterms:modified xsi:type="dcterms:W3CDTF">2019-12-30T08:20:00Z</dcterms:modified>
</cp:coreProperties>
</file>